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0B8D5004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3C1B5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2089A" w:rsidRPr="00E2089A">
        <w:rPr>
          <w:b/>
          <w:i/>
          <w:noProof/>
          <w:sz w:val="28"/>
        </w:rPr>
        <w:t>S5-225451</w:t>
      </w:r>
    </w:p>
    <w:p w14:paraId="46399ADE" w14:textId="48E74DD6" w:rsidR="00BA2A2C" w:rsidRPr="0068622F" w:rsidRDefault="00FB07AE" w:rsidP="00BA2A2C">
      <w:pPr>
        <w:pStyle w:val="CRCoverPage"/>
        <w:outlineLvl w:val="0"/>
        <w:rPr>
          <w:b/>
          <w:bCs/>
          <w:noProof/>
          <w:sz w:val="24"/>
        </w:rPr>
      </w:pPr>
      <w:r w:rsidRPr="00FB07AE">
        <w:rPr>
          <w:b/>
          <w:bCs/>
          <w:sz w:val="24"/>
        </w:rPr>
        <w:t>e-meeting, 15 - 24 August 2022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A21E364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E97DD1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00055D27" w:rsidR="00BA2A2C" w:rsidRPr="00410371" w:rsidRDefault="003B5987" w:rsidP="00F76BD2">
            <w:pPr>
              <w:pStyle w:val="CRCoverPage"/>
              <w:spacing w:after="0"/>
              <w:rPr>
                <w:noProof/>
              </w:rPr>
            </w:pPr>
            <w:r w:rsidRPr="003B5987">
              <w:rPr>
                <w:b/>
                <w:noProof/>
                <w:sz w:val="28"/>
              </w:rPr>
              <w:t>0425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49081D2B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E97DD1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E84D26">
              <w:rPr>
                <w:b/>
                <w:noProof/>
                <w:sz w:val="28"/>
              </w:rPr>
              <w:t>3</w:t>
            </w:r>
            <w:r w:rsidRPr="0050398C">
              <w:rPr>
                <w:b/>
                <w:noProof/>
                <w:sz w:val="28"/>
              </w:rPr>
              <w:t>.</w:t>
            </w:r>
            <w:r w:rsidR="009C37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875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E33875" w:rsidRDefault="00E33875" w:rsidP="00E338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0F9E2028" w:rsidR="00E33875" w:rsidRDefault="00E33875" w:rsidP="00E338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1DFA">
              <w:rPr>
                <w:noProof/>
                <w:lang w:eastAsia="zh-CN"/>
              </w:rPr>
              <w:t xml:space="preserve">Correction on the </w:t>
            </w:r>
            <w:r>
              <w:rPr>
                <w:noProof/>
                <w:lang w:eastAsia="zh-CN"/>
              </w:rPr>
              <w:t>EASRequirement</w:t>
            </w:r>
          </w:p>
        </w:tc>
      </w:tr>
      <w:tr w:rsidR="00E33875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E33875" w:rsidRDefault="00E33875" w:rsidP="00E338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E33875" w:rsidRDefault="00E33875" w:rsidP="00E33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875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E33875" w:rsidRDefault="00E33875" w:rsidP="00E338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E33875" w:rsidRDefault="00E33875" w:rsidP="00E3387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E33875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E33875" w:rsidRDefault="00E33875" w:rsidP="00E338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E33875" w:rsidRDefault="00E33875" w:rsidP="00E3387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E33875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E33875" w:rsidRDefault="00E33875" w:rsidP="00E338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E33875" w:rsidRDefault="00E33875" w:rsidP="00E33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875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E33875" w:rsidRDefault="00E33875" w:rsidP="00E338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24BA7A3E" w:rsidR="00E33875" w:rsidRDefault="00E33875" w:rsidP="00E338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TEI17</w:t>
            </w:r>
            <w:r w:rsidR="004F26A6">
              <w:t>, EDGE_CH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E33875" w:rsidRDefault="00E33875" w:rsidP="00E338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E33875" w:rsidRDefault="00E33875" w:rsidP="00E338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41E5D762" w:rsidR="00E33875" w:rsidRDefault="00E33875" w:rsidP="00E33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507D72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507D72">
              <w:rPr>
                <w:noProof/>
              </w:rPr>
              <w:t>0</w:t>
            </w:r>
            <w:r w:rsidR="004F26A6">
              <w:rPr>
                <w:noProof/>
              </w:rPr>
              <w:t>4</w:t>
            </w:r>
          </w:p>
        </w:tc>
      </w:tr>
      <w:tr w:rsidR="00E33875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E33875" w:rsidRDefault="00E33875" w:rsidP="00E338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E33875" w:rsidRDefault="00E33875" w:rsidP="00E33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E33875" w:rsidRDefault="00E33875" w:rsidP="00E33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E33875" w:rsidRDefault="00E33875" w:rsidP="00E33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E33875" w:rsidRDefault="00E33875" w:rsidP="00E33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875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E33875" w:rsidRDefault="00E33875" w:rsidP="00E338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717E5FE" w:rsidR="00E33875" w:rsidRDefault="00E33875" w:rsidP="00E338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E33875" w:rsidRDefault="00E33875" w:rsidP="00E338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E33875" w:rsidRDefault="00E33875" w:rsidP="00E338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59F96B82" w:rsidR="00E33875" w:rsidRDefault="00E33875" w:rsidP="00E338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33875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E33875" w:rsidRDefault="00E33875" w:rsidP="00E338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E33875" w:rsidRDefault="00E33875" w:rsidP="00E338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E33875" w:rsidRDefault="00E33875" w:rsidP="00E338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E33875" w:rsidRPr="007C2097" w:rsidRDefault="00E33875" w:rsidP="00E338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33875" w14:paraId="1DF1F73F" w14:textId="77777777" w:rsidTr="00AF06C7">
        <w:tc>
          <w:tcPr>
            <w:tcW w:w="1843" w:type="dxa"/>
          </w:tcPr>
          <w:p w14:paraId="7E73B743" w14:textId="77777777" w:rsidR="00E33875" w:rsidRDefault="00E33875" w:rsidP="00E338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E33875" w:rsidRDefault="00E33875" w:rsidP="00E33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875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33875" w:rsidRDefault="00E33875" w:rsidP="00E338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55AE4C22" w:rsidR="00E33875" w:rsidRPr="004C3A21" w:rsidRDefault="00EE4C43" w:rsidP="00EE4C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Edge computing charging, the </w:t>
            </w:r>
            <w:r w:rsidR="004F26A6">
              <w:rPr>
                <w:noProof/>
                <w:lang w:eastAsia="zh-CN"/>
              </w:rPr>
              <w:t>ServingLocation</w:t>
            </w:r>
            <w:r>
              <w:rPr>
                <w:noProof/>
                <w:lang w:eastAsia="zh-CN"/>
              </w:rPr>
              <w:t>,</w:t>
            </w:r>
            <w:r w:rsidR="004F26A6">
              <w:rPr>
                <w:noProof/>
                <w:lang w:eastAsia="zh-CN"/>
              </w:rPr>
              <w:t>SoftwareImageInfo</w:t>
            </w:r>
            <w:r>
              <w:rPr>
                <w:noProof/>
                <w:lang w:eastAsia="zh-CN"/>
              </w:rPr>
              <w:t xml:space="preserve">, </w:t>
            </w:r>
            <w:r w:rsidR="004F26A6">
              <w:rPr>
                <w:noProof/>
                <w:lang w:eastAsia="zh-CN"/>
              </w:rPr>
              <w:t>AffinityAntiAffinity</w:t>
            </w:r>
            <w:r>
              <w:rPr>
                <w:noProof/>
                <w:lang w:eastAsia="zh-CN"/>
              </w:rPr>
              <w:t xml:space="preserve"> and </w:t>
            </w:r>
            <w:r w:rsidR="004F26A6">
              <w:rPr>
                <w:noProof/>
                <w:lang w:eastAsia="zh-CN"/>
              </w:rPr>
              <w:t>VirtualResource</w:t>
            </w:r>
            <w:r w:rsidR="00FE264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belongs to the EAS requirements are introduced as the re-used type in the clause 6.1.6.1. The corresponding open API refers to the T</w:t>
            </w:r>
            <w:r w:rsidR="00FE2649" w:rsidRPr="00FE2649">
              <w:rPr>
                <w:noProof/>
                <w:lang w:eastAsia="zh-CN"/>
              </w:rPr>
              <w:t>S28538_EdgeNrm.yaml</w:t>
            </w:r>
            <w:r>
              <w:rPr>
                <w:noProof/>
                <w:lang w:eastAsia="zh-CN"/>
              </w:rPr>
              <w:t xml:space="preserve"> for EAS requirements, not including the sub attributes.</w:t>
            </w:r>
          </w:p>
        </w:tc>
      </w:tr>
      <w:tr w:rsidR="00E33875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33875" w:rsidRDefault="00E33875" w:rsidP="00E338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33875" w:rsidRDefault="00E33875" w:rsidP="00E33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875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33875" w:rsidRDefault="00E33875" w:rsidP="00E338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39D7026B" w:rsidR="00E33875" w:rsidRDefault="00EE4C43" w:rsidP="00E338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data type description for EAS requirements.</w:t>
            </w:r>
          </w:p>
        </w:tc>
      </w:tr>
      <w:tr w:rsidR="00E33875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33875" w:rsidRDefault="00E33875" w:rsidP="00E338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33875" w:rsidRDefault="00E33875" w:rsidP="00E33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875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33875" w:rsidRDefault="00E33875" w:rsidP="00E338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38A07ED9" w:rsidR="00E33875" w:rsidRDefault="00EE4C43" w:rsidP="00E338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Open API is incorrect.</w:t>
            </w:r>
          </w:p>
        </w:tc>
      </w:tr>
      <w:tr w:rsidR="00E33875" w14:paraId="7F697D58" w14:textId="77777777" w:rsidTr="00AF06C7">
        <w:tc>
          <w:tcPr>
            <w:tcW w:w="2694" w:type="dxa"/>
            <w:gridSpan w:val="2"/>
          </w:tcPr>
          <w:p w14:paraId="0ED0FF59" w14:textId="77777777" w:rsidR="00E33875" w:rsidRDefault="00E33875" w:rsidP="00E338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E33875" w:rsidRDefault="00E33875" w:rsidP="00E33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875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E33875" w:rsidRDefault="00E33875" w:rsidP="00E338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5857B75E" w:rsidR="00E33875" w:rsidRDefault="00EE4C43" w:rsidP="00E338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6.1.6.2.12.5,</w:t>
            </w:r>
            <w:r w:rsidR="003C438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A.2</w:t>
            </w:r>
          </w:p>
        </w:tc>
      </w:tr>
      <w:tr w:rsidR="00E33875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E33875" w:rsidRDefault="00E33875" w:rsidP="00E338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E33875" w:rsidRDefault="00E33875" w:rsidP="00E33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875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E33875" w:rsidRDefault="00E33875" w:rsidP="00E338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E33875" w:rsidRDefault="00E33875" w:rsidP="00E338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E33875" w:rsidRDefault="00E33875" w:rsidP="00E338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E33875" w:rsidRDefault="00E33875" w:rsidP="00E338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E33875" w:rsidRDefault="00E33875" w:rsidP="00E338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3875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33875" w:rsidRDefault="00E33875" w:rsidP="00E338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33875" w:rsidRDefault="00E33875" w:rsidP="00E338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33875" w:rsidRDefault="00E33875" w:rsidP="00E338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33875" w:rsidRDefault="00E33875" w:rsidP="00E338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33875" w:rsidRDefault="00E33875" w:rsidP="00E338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3875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33875" w:rsidRDefault="00E33875" w:rsidP="00E338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33875" w:rsidRDefault="00E33875" w:rsidP="00E338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33875" w:rsidRDefault="00E33875" w:rsidP="00E338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33875" w:rsidRDefault="00E33875" w:rsidP="00E338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33875" w:rsidRDefault="00E33875" w:rsidP="00E338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3875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33875" w:rsidRDefault="00E33875" w:rsidP="00E338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33875" w:rsidRDefault="00E33875" w:rsidP="00E338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33875" w:rsidRDefault="00E33875" w:rsidP="00E338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33875" w:rsidRDefault="00E33875" w:rsidP="00E338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33875" w:rsidRDefault="00E33875" w:rsidP="00E338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3875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E33875" w:rsidRDefault="00E33875" w:rsidP="00E338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E33875" w:rsidRDefault="00E33875" w:rsidP="00E33875">
            <w:pPr>
              <w:pStyle w:val="CRCoverPage"/>
              <w:spacing w:after="0"/>
              <w:rPr>
                <w:noProof/>
              </w:rPr>
            </w:pPr>
          </w:p>
        </w:tc>
      </w:tr>
      <w:tr w:rsidR="00E33875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E33875" w:rsidRDefault="00E33875" w:rsidP="00E338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E33875" w:rsidRDefault="00E33875" w:rsidP="00E338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3875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E33875" w:rsidRPr="008863B9" w:rsidRDefault="00E33875" w:rsidP="00E338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E33875" w:rsidRPr="008863B9" w:rsidRDefault="00E33875" w:rsidP="00E338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3875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E33875" w:rsidRDefault="00E33875" w:rsidP="00E338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E33875" w:rsidRDefault="00E33875" w:rsidP="00E338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E326A42" w14:textId="77777777" w:rsidR="00062003" w:rsidRDefault="00062003" w:rsidP="00062003">
      <w:pPr>
        <w:pStyle w:val="6"/>
        <w:rPr>
          <w:lang w:eastAsia="zh-CN"/>
        </w:rPr>
      </w:pPr>
      <w:bookmarkStart w:id="1" w:name="_Toc90636844"/>
      <w:bookmarkStart w:id="2" w:name="_Toc106015811"/>
      <w:bookmarkStart w:id="3" w:name="_Toc106015962"/>
      <w:bookmarkStart w:id="4" w:name="_Toc106015809"/>
      <w:r>
        <w:rPr>
          <w:lang w:eastAsia="zh-CN"/>
        </w:rPr>
        <w:t>6.1.6.2.12.5</w:t>
      </w:r>
      <w:r>
        <w:rPr>
          <w:lang w:eastAsia="zh-CN"/>
        </w:rPr>
        <w:tab/>
        <w:t xml:space="preserve">Type </w:t>
      </w:r>
      <w:bookmarkEnd w:id="1"/>
      <w:proofErr w:type="spellStart"/>
      <w:r>
        <w:rPr>
          <w:lang w:eastAsia="zh-CN"/>
        </w:rPr>
        <w:t>EASRequirements</w:t>
      </w:r>
      <w:bookmarkEnd w:id="2"/>
      <w:proofErr w:type="spellEnd"/>
    </w:p>
    <w:p w14:paraId="7F234A9A" w14:textId="77777777" w:rsidR="00062003" w:rsidRDefault="00062003" w:rsidP="00062003">
      <w:pPr>
        <w:pStyle w:val="TH"/>
      </w:pPr>
      <w:r>
        <w:t>Table </w:t>
      </w:r>
      <w:r>
        <w:rPr>
          <w:lang w:eastAsia="zh-CN"/>
        </w:rPr>
        <w:t>6.1.6.2.12.5-1</w:t>
      </w:r>
      <w:r>
        <w:t xml:space="preserve">: Definition of type </w:t>
      </w:r>
      <w:proofErr w:type="spellStart"/>
      <w:r>
        <w:rPr>
          <w:lang w:eastAsia="zh-CN"/>
        </w:rPr>
        <w:t>EASRequirements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062003" w14:paraId="53A3B34A" w14:textId="77777777" w:rsidTr="0006200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F1F3FA" w14:textId="77777777" w:rsidR="00062003" w:rsidRDefault="00062003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298560" w14:textId="77777777" w:rsidR="00062003" w:rsidRDefault="00062003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EE9FA0" w14:textId="77777777" w:rsidR="00062003" w:rsidRDefault="00062003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6E783F" w14:textId="77777777" w:rsidR="00062003" w:rsidRDefault="0006200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07C86E" w14:textId="77777777" w:rsidR="00062003" w:rsidRDefault="0006200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A0D8A3" w14:textId="77777777" w:rsidR="00062003" w:rsidRDefault="0006200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62003" w14:paraId="7CE1E5AA" w14:textId="77777777" w:rsidTr="0006200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20210" w14:textId="77777777" w:rsidR="00062003" w:rsidRDefault="0006200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requiredEASservingLocation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5F409" w14:textId="77777777" w:rsidR="00062003" w:rsidRDefault="00062003">
            <w:pPr>
              <w:pStyle w:val="TAL"/>
              <w:rPr>
                <w:lang w:eastAsia="zh-CN"/>
              </w:rPr>
            </w:pPr>
            <w:proofErr w:type="spellStart"/>
            <w:r>
              <w:t>ServingLocation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FB70B" w14:textId="3D38F18B" w:rsidR="00062003" w:rsidRDefault="00062003">
            <w:pPr>
              <w:pStyle w:val="TAC"/>
              <w:rPr>
                <w:lang w:eastAsia="zh-CN"/>
              </w:rPr>
            </w:pPr>
            <w:del w:id="5" w:author="Huawei-1" w:date="2022-07-27T17:26:00Z">
              <w:r w:rsidDel="00062003">
                <w:rPr>
                  <w:szCs w:val="18"/>
                </w:rPr>
                <w:delText>O</w:delText>
              </w:r>
              <w:r w:rsidDel="00062003">
                <w:rPr>
                  <w:szCs w:val="18"/>
                  <w:vertAlign w:val="subscript"/>
                </w:rPr>
                <w:delText>M</w:delText>
              </w:r>
            </w:del>
            <w:ins w:id="6" w:author="Huawei-1" w:date="2022-07-27T17:26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DD631" w14:textId="77777777" w:rsidR="00062003" w:rsidRDefault="0006200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F14A9" w14:textId="77777777" w:rsidR="00062003" w:rsidRDefault="00062003">
            <w:pPr>
              <w:pStyle w:val="TAL"/>
              <w:rPr>
                <w:noProof/>
                <w:lang w:eastAsia="zh-CN"/>
              </w:rPr>
            </w:pPr>
            <w:r>
              <w:t xml:space="preserve">The location where the EAS service should be available (see clause </w:t>
            </w:r>
            <w:r>
              <w:rPr>
                <w:lang w:eastAsia="zh-CN"/>
              </w:rPr>
              <w:t xml:space="preserve">6.3.2 of TS </w:t>
            </w:r>
            <w:r>
              <w:t>28.538 [310]).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46D3" w14:textId="77777777" w:rsidR="00062003" w:rsidRDefault="00062003">
            <w:pPr>
              <w:pStyle w:val="TAL"/>
              <w:rPr>
                <w:rFonts w:cs="Arial"/>
                <w:szCs w:val="18"/>
              </w:rPr>
            </w:pPr>
          </w:p>
        </w:tc>
      </w:tr>
      <w:tr w:rsidR="00062003" w14:paraId="451982A2" w14:textId="77777777" w:rsidTr="0006200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4A2DF" w14:textId="77777777" w:rsidR="00062003" w:rsidRDefault="0006200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softwareImageInfo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FF14" w14:textId="77777777" w:rsidR="00062003" w:rsidRDefault="000620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SoftwareImageInfo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E99B5" w14:textId="11756DE7" w:rsidR="00062003" w:rsidRDefault="00062003">
            <w:pPr>
              <w:pStyle w:val="TAC"/>
              <w:rPr>
                <w:lang w:eastAsia="zh-CN"/>
              </w:rPr>
            </w:pPr>
            <w:del w:id="7" w:author="Huawei-1" w:date="2022-07-27T17:26:00Z">
              <w:r w:rsidDel="00062003">
                <w:rPr>
                  <w:szCs w:val="18"/>
                </w:rPr>
                <w:delText>O</w:delText>
              </w:r>
              <w:r w:rsidDel="00062003">
                <w:rPr>
                  <w:szCs w:val="18"/>
                  <w:vertAlign w:val="subscript"/>
                </w:rPr>
                <w:delText>M</w:delText>
              </w:r>
            </w:del>
            <w:ins w:id="8" w:author="Huawei-1" w:date="2022-07-27T17:26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B61DB" w14:textId="77777777" w:rsidR="00062003" w:rsidRDefault="0006200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1C19" w14:textId="77777777" w:rsidR="00062003" w:rsidRDefault="00062003">
            <w:pPr>
              <w:pStyle w:val="TAL"/>
              <w:rPr>
                <w:noProof/>
                <w:lang w:eastAsia="zh-CN"/>
              </w:rPr>
            </w:pPr>
            <w:r>
              <w:t>The software image information.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D7F4" w14:textId="77777777" w:rsidR="00062003" w:rsidRDefault="00062003">
            <w:pPr>
              <w:pStyle w:val="TAL"/>
              <w:rPr>
                <w:rFonts w:cs="Arial"/>
                <w:szCs w:val="18"/>
              </w:rPr>
            </w:pPr>
          </w:p>
        </w:tc>
      </w:tr>
      <w:tr w:rsidR="00062003" w14:paraId="14931592" w14:textId="77777777" w:rsidTr="0006200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55644" w14:textId="77777777" w:rsidR="00062003" w:rsidRDefault="0006200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affinityAntiAffinity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B719B" w14:textId="77777777" w:rsidR="00062003" w:rsidRDefault="000620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AffinityAntiAffinity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2075F" w14:textId="7E5E8336" w:rsidR="00062003" w:rsidRDefault="00062003">
            <w:pPr>
              <w:pStyle w:val="TAC"/>
              <w:rPr>
                <w:lang w:eastAsia="zh-CN"/>
              </w:rPr>
            </w:pPr>
            <w:del w:id="9" w:author="Huawei-1" w:date="2022-07-27T17:26:00Z">
              <w:r w:rsidDel="00062003">
                <w:rPr>
                  <w:szCs w:val="18"/>
                </w:rPr>
                <w:delText>O</w:delText>
              </w:r>
              <w:r w:rsidDel="00062003">
                <w:rPr>
                  <w:szCs w:val="18"/>
                  <w:vertAlign w:val="subscript"/>
                </w:rPr>
                <w:delText>M</w:delText>
              </w:r>
            </w:del>
            <w:ins w:id="10" w:author="Huawei-1" w:date="2022-07-27T17:26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ACF7" w14:textId="77777777" w:rsidR="00062003" w:rsidRDefault="0006200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55779" w14:textId="77777777" w:rsidR="00062003" w:rsidRDefault="00062003">
            <w:pPr>
              <w:pStyle w:val="TAL"/>
              <w:rPr>
                <w:noProof/>
                <w:lang w:eastAsia="zh-CN"/>
              </w:rPr>
            </w:pPr>
            <w:r>
              <w:t>The affinity and anti-requirements of the EAS with other EAS on the same EDN.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8B55" w14:textId="77777777" w:rsidR="00062003" w:rsidRDefault="00062003">
            <w:pPr>
              <w:pStyle w:val="TAL"/>
              <w:rPr>
                <w:rFonts w:cs="Arial"/>
                <w:szCs w:val="18"/>
              </w:rPr>
            </w:pPr>
          </w:p>
        </w:tc>
      </w:tr>
      <w:tr w:rsidR="00062003" w14:paraId="2B9563A8" w14:textId="77777777" w:rsidTr="0006200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F45C6" w14:textId="77777777" w:rsidR="00062003" w:rsidRDefault="0006200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serviceContinuity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9E91" w14:textId="77777777" w:rsidR="00062003" w:rsidRDefault="000620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C7CA" w14:textId="1C257D33" w:rsidR="00062003" w:rsidRDefault="00062003">
            <w:pPr>
              <w:pStyle w:val="TAC"/>
              <w:rPr>
                <w:lang w:eastAsia="zh-CN"/>
              </w:rPr>
            </w:pPr>
            <w:del w:id="11" w:author="Huawei-1" w:date="2022-07-27T17:26:00Z">
              <w:r w:rsidDel="00062003">
                <w:rPr>
                  <w:szCs w:val="18"/>
                </w:rPr>
                <w:delText>O</w:delText>
              </w:r>
              <w:r w:rsidDel="00062003">
                <w:rPr>
                  <w:szCs w:val="18"/>
                  <w:vertAlign w:val="subscript"/>
                </w:rPr>
                <w:delText>M</w:delText>
              </w:r>
            </w:del>
            <w:ins w:id="12" w:author="Huawei-1" w:date="2022-07-27T17:26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4632D" w14:textId="77777777" w:rsidR="00062003" w:rsidRDefault="0006200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DAA89" w14:textId="77777777" w:rsidR="00062003" w:rsidRDefault="00062003">
            <w:pPr>
              <w:pStyle w:val="TAL"/>
              <w:rPr>
                <w:noProof/>
                <w:lang w:eastAsia="zh-CN"/>
              </w:rPr>
            </w:pPr>
            <w:r>
              <w:t>Indicates if the service continuity is required by the EAS. If the value is TRUE, the EAS will be deployed with an EES supporting service continuity.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26E8" w14:textId="77777777" w:rsidR="00062003" w:rsidRDefault="00062003">
            <w:pPr>
              <w:pStyle w:val="TAL"/>
              <w:rPr>
                <w:rFonts w:cs="Arial"/>
                <w:szCs w:val="18"/>
              </w:rPr>
            </w:pPr>
          </w:p>
        </w:tc>
      </w:tr>
      <w:tr w:rsidR="00062003" w14:paraId="717098D7" w14:textId="77777777" w:rsidTr="0006200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CE18D" w14:textId="77777777" w:rsidR="00062003" w:rsidRDefault="0006200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virtualResource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59691" w14:textId="77777777" w:rsidR="00062003" w:rsidRDefault="000620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VirtualResource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E294C" w14:textId="7EA387B3" w:rsidR="00062003" w:rsidRDefault="00062003">
            <w:pPr>
              <w:pStyle w:val="TAC"/>
              <w:rPr>
                <w:lang w:eastAsia="zh-CN"/>
              </w:rPr>
            </w:pPr>
            <w:del w:id="13" w:author="Huawei-1" w:date="2022-07-27T17:26:00Z">
              <w:r w:rsidDel="00062003">
                <w:rPr>
                  <w:szCs w:val="18"/>
                </w:rPr>
                <w:delText>O</w:delText>
              </w:r>
              <w:r w:rsidDel="00062003">
                <w:rPr>
                  <w:szCs w:val="18"/>
                  <w:vertAlign w:val="subscript"/>
                </w:rPr>
                <w:delText>M</w:delText>
              </w:r>
            </w:del>
            <w:ins w:id="14" w:author="Huawei-1" w:date="2022-07-27T17:26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2FC62" w14:textId="77777777" w:rsidR="00062003" w:rsidRDefault="0006200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92925" w14:textId="77777777" w:rsidR="00062003" w:rsidRDefault="00062003">
            <w:pPr>
              <w:pStyle w:val="TAL"/>
              <w:rPr>
                <w:noProof/>
                <w:lang w:eastAsia="zh-CN"/>
              </w:rPr>
            </w:pPr>
            <w:r>
              <w:t>The virtual resource requirements of an EAS.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5FB6" w14:textId="77777777" w:rsidR="00062003" w:rsidRDefault="0006200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0575A3E" w14:textId="77777777" w:rsidR="00062003" w:rsidRPr="00062003" w:rsidRDefault="00062003" w:rsidP="0039340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5CA3" w:rsidRPr="007215AA" w14:paraId="3AF1DEE0" w14:textId="77777777" w:rsidTr="00D85CA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3"/>
          <w:bookmarkEnd w:id="4"/>
          <w:p w14:paraId="33FAE361" w14:textId="52D8DE5E" w:rsidR="00D85CA3" w:rsidRPr="007215AA" w:rsidRDefault="00D85CA3" w:rsidP="00D85CA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ext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D07B0DC" w14:textId="77777777" w:rsidR="00A00BDA" w:rsidRDefault="00A00BDA" w:rsidP="00A00BDA">
      <w:pPr>
        <w:pStyle w:val="2"/>
        <w:rPr>
          <w:noProof/>
        </w:rPr>
      </w:pPr>
      <w:bookmarkStart w:id="15" w:name="_Toc106015966"/>
      <w:bookmarkStart w:id="16" w:name="_Toc51919155"/>
      <w:bookmarkStart w:id="17" w:name="_Toc44671231"/>
      <w:bookmarkStart w:id="18" w:name="_Toc28709611"/>
      <w:bookmarkStart w:id="19" w:name="_Toc27749684"/>
      <w:bookmarkStart w:id="20" w:name="_Toc20227437"/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15"/>
      <w:bookmarkEnd w:id="16"/>
      <w:bookmarkEnd w:id="17"/>
      <w:bookmarkEnd w:id="18"/>
      <w:bookmarkEnd w:id="19"/>
      <w:bookmarkEnd w:id="20"/>
    </w:p>
    <w:p w14:paraId="5B18E055" w14:textId="77777777" w:rsidR="00A00BDA" w:rsidRDefault="00A00BDA" w:rsidP="00A00BDA">
      <w:pPr>
        <w:pStyle w:val="PL"/>
        <w:rPr>
          <w:noProof w:val="0"/>
        </w:rPr>
      </w:pPr>
      <w:r>
        <w:t>openapi: 3.0.0</w:t>
      </w:r>
    </w:p>
    <w:p w14:paraId="6462F2D2" w14:textId="77777777" w:rsidR="00A00BDA" w:rsidRDefault="00A00BDA" w:rsidP="00A00BDA">
      <w:pPr>
        <w:pStyle w:val="PL"/>
      </w:pPr>
      <w:r>
        <w:t>info:</w:t>
      </w:r>
    </w:p>
    <w:p w14:paraId="430A493E" w14:textId="77777777" w:rsidR="00A00BDA" w:rsidRDefault="00A00BDA" w:rsidP="00A00BDA">
      <w:pPr>
        <w:pStyle w:val="PL"/>
      </w:pPr>
      <w:r>
        <w:t xml:space="preserve">  title: Nchf_ConvergedCharging</w:t>
      </w:r>
    </w:p>
    <w:p w14:paraId="7CA89906" w14:textId="77777777" w:rsidR="00A00BDA" w:rsidRDefault="00A00BDA" w:rsidP="00A00BDA">
      <w:pPr>
        <w:pStyle w:val="PL"/>
      </w:pPr>
      <w:r>
        <w:t xml:space="preserve">  version: 3.1.0</w:t>
      </w:r>
    </w:p>
    <w:p w14:paraId="6B0382A6" w14:textId="77777777" w:rsidR="00A00BDA" w:rsidRDefault="00A00BDA" w:rsidP="00A00BDA">
      <w:pPr>
        <w:pStyle w:val="PL"/>
      </w:pPr>
      <w:r>
        <w:t xml:space="preserve">  description: |</w:t>
      </w:r>
    </w:p>
    <w:p w14:paraId="00B803BC" w14:textId="77777777" w:rsidR="00A00BDA" w:rsidRDefault="00A00BDA" w:rsidP="00A00BDA">
      <w:pPr>
        <w:pStyle w:val="PL"/>
      </w:pPr>
      <w:r>
        <w:t xml:space="preserve">    ConvergedCharging Service    © 2022, 3GPP Organizational Partners (ARIB, ATIS, CCSA, ETSI, TSDSI, TTA, TTC).</w:t>
      </w:r>
    </w:p>
    <w:p w14:paraId="2E73E64A" w14:textId="77777777" w:rsidR="00A00BDA" w:rsidRDefault="00A00BDA" w:rsidP="00A00BDA">
      <w:pPr>
        <w:pStyle w:val="PL"/>
      </w:pPr>
      <w:r>
        <w:t xml:space="preserve">    All rights reserved.</w:t>
      </w:r>
    </w:p>
    <w:p w14:paraId="2F56780E" w14:textId="77777777" w:rsidR="00A00BDA" w:rsidRDefault="00A00BDA" w:rsidP="00A00BDA">
      <w:pPr>
        <w:pStyle w:val="PL"/>
      </w:pPr>
      <w:r>
        <w:t>externalDocs:</w:t>
      </w:r>
    </w:p>
    <w:p w14:paraId="234887E4" w14:textId="77777777" w:rsidR="00A00BDA" w:rsidRDefault="00A00BDA" w:rsidP="00A00BDA">
      <w:pPr>
        <w:pStyle w:val="PL"/>
      </w:pPr>
      <w:r>
        <w:t xml:space="preserve">  description: &gt;</w:t>
      </w:r>
    </w:p>
    <w:p w14:paraId="30920D02" w14:textId="77777777" w:rsidR="00A00BDA" w:rsidRDefault="00A00BDA" w:rsidP="00A00BDA">
      <w:pPr>
        <w:pStyle w:val="PL"/>
      </w:pPr>
      <w:r>
        <w:t xml:space="preserve">    3GPP TS 32.291 V17.</w:t>
      </w:r>
      <w:bookmarkStart w:id="21" w:name="_Hlk20387219"/>
      <w:r>
        <w:t xml:space="preserve">3.0: Telecommunication management; Charging management; </w:t>
      </w:r>
    </w:p>
    <w:p w14:paraId="6E09D962" w14:textId="77777777" w:rsidR="00A00BDA" w:rsidRDefault="00A00BDA" w:rsidP="00A00BDA">
      <w:pPr>
        <w:pStyle w:val="PL"/>
      </w:pPr>
      <w:r>
        <w:t xml:space="preserve">    5G system, charging service; Stage 3.</w:t>
      </w:r>
    </w:p>
    <w:p w14:paraId="0AE56A05" w14:textId="77777777" w:rsidR="00A00BDA" w:rsidRDefault="00A00BDA" w:rsidP="00A00BDA">
      <w:pPr>
        <w:pStyle w:val="PL"/>
      </w:pPr>
      <w:r>
        <w:t xml:space="preserve">  url: 'http://www.3gpp.org/ftp/Specs/archive/32_series/32.291/'</w:t>
      </w:r>
    </w:p>
    <w:bookmarkEnd w:id="21"/>
    <w:p w14:paraId="1E2102C8" w14:textId="77777777" w:rsidR="00A00BDA" w:rsidRDefault="00A00BDA" w:rsidP="00A00BDA">
      <w:pPr>
        <w:pStyle w:val="PL"/>
      </w:pPr>
      <w:r>
        <w:t>servers:</w:t>
      </w:r>
    </w:p>
    <w:p w14:paraId="737478A3" w14:textId="77777777" w:rsidR="00A00BDA" w:rsidRDefault="00A00BDA" w:rsidP="00A00BDA">
      <w:pPr>
        <w:pStyle w:val="PL"/>
      </w:pPr>
      <w:r>
        <w:t xml:space="preserve">  - url: '{apiRoot}/nchf-convergedcharging/v3'</w:t>
      </w:r>
    </w:p>
    <w:p w14:paraId="5644F814" w14:textId="77777777" w:rsidR="00A00BDA" w:rsidRDefault="00A00BDA" w:rsidP="00A00BDA">
      <w:pPr>
        <w:pStyle w:val="PL"/>
      </w:pPr>
      <w:r>
        <w:t xml:space="preserve">    variables:</w:t>
      </w:r>
    </w:p>
    <w:p w14:paraId="2EEE02A4" w14:textId="77777777" w:rsidR="00A00BDA" w:rsidRDefault="00A00BDA" w:rsidP="00A00BDA">
      <w:pPr>
        <w:pStyle w:val="PL"/>
      </w:pPr>
      <w:r>
        <w:t xml:space="preserve">      apiRoot:</w:t>
      </w:r>
    </w:p>
    <w:p w14:paraId="7BE80C37" w14:textId="77777777" w:rsidR="00A00BDA" w:rsidRDefault="00A00BDA" w:rsidP="00A00BDA">
      <w:pPr>
        <w:pStyle w:val="PL"/>
      </w:pPr>
      <w:r>
        <w:t xml:space="preserve">        default: https://example.com</w:t>
      </w:r>
    </w:p>
    <w:p w14:paraId="1029947E" w14:textId="77777777" w:rsidR="00A00BDA" w:rsidRDefault="00A00BDA" w:rsidP="00A00BDA">
      <w:pPr>
        <w:pStyle w:val="PL"/>
      </w:pPr>
      <w:r>
        <w:t xml:space="preserve">        description: apiRoot as defined in subclause 4.4 of 3GPP TS 29.501.</w:t>
      </w:r>
    </w:p>
    <w:p w14:paraId="263258A7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747FBEF4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3CD90FF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040784D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nchf-convergedcharging</w:t>
      </w:r>
    </w:p>
    <w:p w14:paraId="245410DE" w14:textId="77777777" w:rsidR="00A00BDA" w:rsidRDefault="00A00BDA" w:rsidP="00A00BDA">
      <w:pPr>
        <w:pStyle w:val="PL"/>
      </w:pPr>
      <w:r>
        <w:t>paths:</w:t>
      </w:r>
    </w:p>
    <w:p w14:paraId="4817E7E5" w14:textId="77777777" w:rsidR="00A00BDA" w:rsidRDefault="00A00BDA" w:rsidP="00A00BDA">
      <w:pPr>
        <w:pStyle w:val="PL"/>
      </w:pPr>
      <w:r>
        <w:t xml:space="preserve">  /chargingdata:</w:t>
      </w:r>
    </w:p>
    <w:p w14:paraId="58280E76" w14:textId="77777777" w:rsidR="00A00BDA" w:rsidRDefault="00A00BDA" w:rsidP="00A00BDA">
      <w:pPr>
        <w:pStyle w:val="PL"/>
      </w:pPr>
      <w:r>
        <w:t xml:space="preserve">    post:</w:t>
      </w:r>
    </w:p>
    <w:p w14:paraId="13BFAFA5" w14:textId="77777777" w:rsidR="00A00BDA" w:rsidRDefault="00A00BDA" w:rsidP="00A00BDA">
      <w:pPr>
        <w:pStyle w:val="PL"/>
      </w:pPr>
      <w:r>
        <w:t xml:space="preserve">      requestBody:</w:t>
      </w:r>
    </w:p>
    <w:p w14:paraId="3BC1FA33" w14:textId="77777777" w:rsidR="00A00BDA" w:rsidRDefault="00A00BDA" w:rsidP="00A00BDA">
      <w:pPr>
        <w:pStyle w:val="PL"/>
      </w:pPr>
      <w:r>
        <w:t xml:space="preserve">        required: true</w:t>
      </w:r>
    </w:p>
    <w:p w14:paraId="1BA84548" w14:textId="77777777" w:rsidR="00A00BDA" w:rsidRDefault="00A00BDA" w:rsidP="00A00BDA">
      <w:pPr>
        <w:pStyle w:val="PL"/>
      </w:pPr>
      <w:r>
        <w:t xml:space="preserve">        content:</w:t>
      </w:r>
    </w:p>
    <w:p w14:paraId="21768AF6" w14:textId="77777777" w:rsidR="00A00BDA" w:rsidRDefault="00A00BDA" w:rsidP="00A00BDA">
      <w:pPr>
        <w:pStyle w:val="PL"/>
      </w:pPr>
      <w:r>
        <w:t xml:space="preserve">          application/json:</w:t>
      </w:r>
    </w:p>
    <w:p w14:paraId="5BBDD4DC" w14:textId="77777777" w:rsidR="00A00BDA" w:rsidRDefault="00A00BDA" w:rsidP="00A00BDA">
      <w:pPr>
        <w:pStyle w:val="PL"/>
      </w:pPr>
      <w:r>
        <w:t xml:space="preserve">            schema:</w:t>
      </w:r>
    </w:p>
    <w:p w14:paraId="1C9BDF6E" w14:textId="77777777" w:rsidR="00A00BDA" w:rsidRDefault="00A00BDA" w:rsidP="00A00BDA">
      <w:pPr>
        <w:pStyle w:val="PL"/>
      </w:pPr>
      <w:r>
        <w:t xml:space="preserve">              $ref: '#/components/schemas/ChargingDataRequest'</w:t>
      </w:r>
    </w:p>
    <w:p w14:paraId="22D73AD5" w14:textId="77777777" w:rsidR="00A00BDA" w:rsidRDefault="00A00BDA" w:rsidP="00A00BDA">
      <w:pPr>
        <w:pStyle w:val="PL"/>
      </w:pPr>
      <w:r>
        <w:t xml:space="preserve">      responses:</w:t>
      </w:r>
    </w:p>
    <w:p w14:paraId="35F8B5E0" w14:textId="77777777" w:rsidR="00A00BDA" w:rsidRDefault="00A00BDA" w:rsidP="00A00BDA">
      <w:pPr>
        <w:pStyle w:val="PL"/>
      </w:pPr>
      <w:r>
        <w:t xml:space="preserve">        '201':</w:t>
      </w:r>
    </w:p>
    <w:p w14:paraId="21662A91" w14:textId="77777777" w:rsidR="00A00BDA" w:rsidRDefault="00A00BDA" w:rsidP="00A00BDA">
      <w:pPr>
        <w:pStyle w:val="PL"/>
      </w:pPr>
      <w:r>
        <w:t xml:space="preserve">          description: Created</w:t>
      </w:r>
    </w:p>
    <w:p w14:paraId="677BCE7F" w14:textId="77777777" w:rsidR="00A00BDA" w:rsidRDefault="00A00BDA" w:rsidP="00A00BDA">
      <w:pPr>
        <w:pStyle w:val="PL"/>
      </w:pPr>
      <w:r>
        <w:t xml:space="preserve">          content:</w:t>
      </w:r>
    </w:p>
    <w:p w14:paraId="13ADC577" w14:textId="77777777" w:rsidR="00A00BDA" w:rsidRDefault="00A00BDA" w:rsidP="00A00BDA">
      <w:pPr>
        <w:pStyle w:val="PL"/>
      </w:pPr>
      <w:r>
        <w:t xml:space="preserve">            application/json:</w:t>
      </w:r>
    </w:p>
    <w:p w14:paraId="0C7D2C38" w14:textId="77777777" w:rsidR="00A00BDA" w:rsidRDefault="00A00BDA" w:rsidP="00A00BDA">
      <w:pPr>
        <w:pStyle w:val="PL"/>
      </w:pPr>
      <w:r>
        <w:t xml:space="preserve">              schema:</w:t>
      </w:r>
    </w:p>
    <w:p w14:paraId="3916067C" w14:textId="77777777" w:rsidR="00A00BDA" w:rsidRDefault="00A00BDA" w:rsidP="00A00BDA">
      <w:pPr>
        <w:pStyle w:val="PL"/>
      </w:pPr>
      <w:r>
        <w:lastRenderedPageBreak/>
        <w:t xml:space="preserve">                $ref: '#/components/schemas/ChargingDataResponse'</w:t>
      </w:r>
    </w:p>
    <w:p w14:paraId="1D0387FC" w14:textId="77777777" w:rsidR="00A00BDA" w:rsidRDefault="00A00BDA" w:rsidP="00A00BDA">
      <w:pPr>
        <w:pStyle w:val="PL"/>
      </w:pPr>
      <w:r>
        <w:t xml:space="preserve">        '400':</w:t>
      </w:r>
    </w:p>
    <w:p w14:paraId="2B848638" w14:textId="77777777" w:rsidR="00A00BDA" w:rsidRDefault="00A00BDA" w:rsidP="00A00BDA">
      <w:pPr>
        <w:pStyle w:val="PL"/>
      </w:pPr>
      <w:r>
        <w:t xml:space="preserve">          description: Bad request</w:t>
      </w:r>
    </w:p>
    <w:p w14:paraId="161DEA9D" w14:textId="77777777" w:rsidR="00A00BDA" w:rsidRDefault="00A00BDA" w:rsidP="00A00BDA">
      <w:pPr>
        <w:pStyle w:val="PL"/>
      </w:pPr>
      <w:r>
        <w:t xml:space="preserve">          content:</w:t>
      </w:r>
    </w:p>
    <w:p w14:paraId="14BE3B77" w14:textId="77777777" w:rsidR="00A00BDA" w:rsidRDefault="00A00BDA" w:rsidP="00A00BDA">
      <w:pPr>
        <w:pStyle w:val="PL"/>
      </w:pPr>
      <w:r>
        <w:t xml:space="preserve">            application/problem+json:</w:t>
      </w:r>
    </w:p>
    <w:p w14:paraId="60FC0112" w14:textId="77777777" w:rsidR="00A00BDA" w:rsidRDefault="00A00BDA" w:rsidP="00A00BDA">
      <w:pPr>
        <w:pStyle w:val="PL"/>
      </w:pPr>
      <w:r>
        <w:t xml:space="preserve">              schema:</w:t>
      </w:r>
    </w:p>
    <w:p w14:paraId="3EC1FC43" w14:textId="77777777" w:rsidR="00A00BDA" w:rsidRDefault="00A00BDA" w:rsidP="00A00BDA">
      <w:pPr>
        <w:pStyle w:val="PL"/>
      </w:pPr>
      <w:r>
        <w:t xml:space="preserve">                oneOf:</w:t>
      </w:r>
    </w:p>
    <w:p w14:paraId="32F75F52" w14:textId="77777777" w:rsidR="00A00BDA" w:rsidRDefault="00A00BDA" w:rsidP="00A00BDA">
      <w:pPr>
        <w:pStyle w:val="PL"/>
      </w:pPr>
      <w:r>
        <w:t xml:space="preserve">                  - $ref: 'TS29571_CommonData.yaml#/components/schemas/ProblemDetails'</w:t>
      </w:r>
    </w:p>
    <w:p w14:paraId="5710A37B" w14:textId="77777777" w:rsidR="00A00BDA" w:rsidRDefault="00A00BDA" w:rsidP="00A00BDA">
      <w:pPr>
        <w:pStyle w:val="PL"/>
      </w:pPr>
      <w:r>
        <w:t xml:space="preserve">                  - $ref: '#/components/schemas/ChargingDataResponse'</w:t>
      </w:r>
    </w:p>
    <w:p w14:paraId="345C8598" w14:textId="77777777" w:rsidR="00A00BDA" w:rsidRDefault="00A00BDA" w:rsidP="00A00BDA">
      <w:pPr>
        <w:pStyle w:val="PL"/>
      </w:pPr>
      <w:r>
        <w:t xml:space="preserve">        '307':</w:t>
      </w:r>
    </w:p>
    <w:p w14:paraId="5C7DDEE0" w14:textId="77777777" w:rsidR="00A00BDA" w:rsidRDefault="00A00BDA" w:rsidP="00A00BDA">
      <w:pPr>
        <w:pStyle w:val="PL"/>
      </w:pPr>
      <w:r>
        <w:t xml:space="preserve">          $ref: 'TS29571_CommonData.yaml#/components/responses/307'</w:t>
      </w:r>
    </w:p>
    <w:p w14:paraId="63DC1C3A" w14:textId="77777777" w:rsidR="00A00BDA" w:rsidRDefault="00A00BDA" w:rsidP="00A00BDA">
      <w:pPr>
        <w:pStyle w:val="PL"/>
      </w:pPr>
      <w:r>
        <w:t xml:space="preserve">        '308':</w:t>
      </w:r>
    </w:p>
    <w:p w14:paraId="0E33C9A5" w14:textId="77777777" w:rsidR="00A00BDA" w:rsidRDefault="00A00BDA" w:rsidP="00A00BDA">
      <w:pPr>
        <w:pStyle w:val="PL"/>
      </w:pPr>
      <w:r>
        <w:t xml:space="preserve">          $ref: 'TS29571_CommonData.yaml#/components/responses/308'</w:t>
      </w:r>
    </w:p>
    <w:p w14:paraId="73CB79FB" w14:textId="77777777" w:rsidR="00A00BDA" w:rsidRDefault="00A00BDA" w:rsidP="00A00BDA">
      <w:pPr>
        <w:pStyle w:val="PL"/>
      </w:pPr>
      <w:r>
        <w:t xml:space="preserve">        '401':</w:t>
      </w:r>
    </w:p>
    <w:p w14:paraId="6013977B" w14:textId="77777777" w:rsidR="00A00BDA" w:rsidRDefault="00A00BDA" w:rsidP="00A00BDA">
      <w:pPr>
        <w:pStyle w:val="PL"/>
      </w:pPr>
      <w:r>
        <w:t xml:space="preserve">          $ref: 'TS29571_CommonData.yaml#/components/responses/401'</w:t>
      </w:r>
    </w:p>
    <w:p w14:paraId="6AA728EA" w14:textId="77777777" w:rsidR="00A00BDA" w:rsidRDefault="00A00BDA" w:rsidP="00A00BDA">
      <w:pPr>
        <w:pStyle w:val="PL"/>
      </w:pPr>
      <w:r>
        <w:t xml:space="preserve">        '403':</w:t>
      </w:r>
    </w:p>
    <w:p w14:paraId="29D9940B" w14:textId="77777777" w:rsidR="00A00BDA" w:rsidRDefault="00A00BDA" w:rsidP="00A00BDA">
      <w:pPr>
        <w:pStyle w:val="PL"/>
      </w:pPr>
      <w:r>
        <w:t xml:space="preserve">          description: Forbidden</w:t>
      </w:r>
    </w:p>
    <w:p w14:paraId="1B112737" w14:textId="77777777" w:rsidR="00A00BDA" w:rsidRDefault="00A00BDA" w:rsidP="00A00BDA">
      <w:pPr>
        <w:pStyle w:val="PL"/>
      </w:pPr>
      <w:r>
        <w:t xml:space="preserve">          content:</w:t>
      </w:r>
    </w:p>
    <w:p w14:paraId="7C1A2BD0" w14:textId="77777777" w:rsidR="00A00BDA" w:rsidRDefault="00A00BDA" w:rsidP="00A00BDA">
      <w:pPr>
        <w:pStyle w:val="PL"/>
      </w:pPr>
      <w:r>
        <w:t xml:space="preserve">            application/problem+json:</w:t>
      </w:r>
    </w:p>
    <w:p w14:paraId="130FCBAB" w14:textId="77777777" w:rsidR="00A00BDA" w:rsidRDefault="00A00BDA" w:rsidP="00A00BDA">
      <w:pPr>
        <w:pStyle w:val="PL"/>
      </w:pPr>
      <w:r>
        <w:t xml:space="preserve">              schema:</w:t>
      </w:r>
    </w:p>
    <w:p w14:paraId="60051165" w14:textId="77777777" w:rsidR="00A00BDA" w:rsidRDefault="00A00BDA" w:rsidP="00A00BDA">
      <w:pPr>
        <w:pStyle w:val="PL"/>
      </w:pPr>
      <w:r>
        <w:t xml:space="preserve">                oneOf:</w:t>
      </w:r>
    </w:p>
    <w:p w14:paraId="3D794B53" w14:textId="77777777" w:rsidR="00A00BDA" w:rsidRDefault="00A00BDA" w:rsidP="00A00BDA">
      <w:pPr>
        <w:pStyle w:val="PL"/>
      </w:pPr>
      <w:r>
        <w:t xml:space="preserve">                  - $ref: 'TS29571_CommonData.yaml#/components/schemas/ProblemDetails'</w:t>
      </w:r>
    </w:p>
    <w:p w14:paraId="714B7DC0" w14:textId="77777777" w:rsidR="00A00BDA" w:rsidRDefault="00A00BDA" w:rsidP="00A00BDA">
      <w:pPr>
        <w:pStyle w:val="PL"/>
      </w:pPr>
      <w:r>
        <w:t xml:space="preserve">                  - $ref: '#/components/schemas/ChargingDataResponse'</w:t>
      </w:r>
    </w:p>
    <w:p w14:paraId="78241D57" w14:textId="77777777" w:rsidR="00A00BDA" w:rsidRDefault="00A00BDA" w:rsidP="00A00BDA">
      <w:pPr>
        <w:pStyle w:val="PL"/>
      </w:pPr>
      <w:r>
        <w:t xml:space="preserve">        '404':</w:t>
      </w:r>
    </w:p>
    <w:p w14:paraId="1C8696B5" w14:textId="77777777" w:rsidR="00A00BDA" w:rsidRDefault="00A00BDA" w:rsidP="00A00BDA">
      <w:pPr>
        <w:pStyle w:val="PL"/>
      </w:pPr>
      <w:r>
        <w:t xml:space="preserve">          description: Not Found</w:t>
      </w:r>
    </w:p>
    <w:p w14:paraId="72505A38" w14:textId="77777777" w:rsidR="00A00BDA" w:rsidRDefault="00A00BDA" w:rsidP="00A00BDA">
      <w:pPr>
        <w:pStyle w:val="PL"/>
      </w:pPr>
      <w:r>
        <w:t xml:space="preserve">          content:</w:t>
      </w:r>
    </w:p>
    <w:p w14:paraId="0FA20697" w14:textId="77777777" w:rsidR="00A00BDA" w:rsidRDefault="00A00BDA" w:rsidP="00A00BDA">
      <w:pPr>
        <w:pStyle w:val="PL"/>
      </w:pPr>
      <w:r>
        <w:t xml:space="preserve">            application/problem+json:</w:t>
      </w:r>
    </w:p>
    <w:p w14:paraId="55E3863A" w14:textId="77777777" w:rsidR="00A00BDA" w:rsidRDefault="00A00BDA" w:rsidP="00A00BDA">
      <w:pPr>
        <w:pStyle w:val="PL"/>
      </w:pPr>
      <w:r>
        <w:t xml:space="preserve">              schema:</w:t>
      </w:r>
    </w:p>
    <w:p w14:paraId="14A141D4" w14:textId="77777777" w:rsidR="00A00BDA" w:rsidRDefault="00A00BDA" w:rsidP="00A00BDA">
      <w:pPr>
        <w:pStyle w:val="PL"/>
      </w:pPr>
      <w:r>
        <w:t xml:space="preserve">                oneOf:</w:t>
      </w:r>
    </w:p>
    <w:p w14:paraId="096724EE" w14:textId="77777777" w:rsidR="00A00BDA" w:rsidRDefault="00A00BDA" w:rsidP="00A00BDA">
      <w:pPr>
        <w:pStyle w:val="PL"/>
      </w:pPr>
      <w:r>
        <w:t xml:space="preserve">                  - $ref: 'TS29571_CommonData.yaml#/components/schemas/ProblemDetails'</w:t>
      </w:r>
    </w:p>
    <w:p w14:paraId="550079CE" w14:textId="77777777" w:rsidR="00A00BDA" w:rsidRDefault="00A00BDA" w:rsidP="00A00BDA">
      <w:pPr>
        <w:pStyle w:val="PL"/>
      </w:pPr>
      <w:r>
        <w:t xml:space="preserve">                  - $ref: '#/components/schemas/ChargingDataResponse'</w:t>
      </w:r>
    </w:p>
    <w:p w14:paraId="0E4DA849" w14:textId="77777777" w:rsidR="00A00BDA" w:rsidRDefault="00A00BDA" w:rsidP="00A00BDA">
      <w:pPr>
        <w:pStyle w:val="PL"/>
      </w:pPr>
      <w:r>
        <w:t xml:space="preserve">        '405':</w:t>
      </w:r>
    </w:p>
    <w:p w14:paraId="543DA0D4" w14:textId="77777777" w:rsidR="00A00BDA" w:rsidRDefault="00A00BDA" w:rsidP="00A00BDA">
      <w:pPr>
        <w:pStyle w:val="PL"/>
      </w:pPr>
      <w:r>
        <w:t xml:space="preserve">          $ref: 'TS29571_CommonData.yaml#/components/responses/405'</w:t>
      </w:r>
    </w:p>
    <w:p w14:paraId="5B4FDA94" w14:textId="77777777" w:rsidR="00A00BDA" w:rsidRDefault="00A00BDA" w:rsidP="00A00BDA">
      <w:pPr>
        <w:pStyle w:val="PL"/>
      </w:pPr>
      <w:r>
        <w:t xml:space="preserve">        '408':</w:t>
      </w:r>
    </w:p>
    <w:p w14:paraId="21813962" w14:textId="77777777" w:rsidR="00A00BDA" w:rsidRDefault="00A00BDA" w:rsidP="00A00BDA">
      <w:pPr>
        <w:pStyle w:val="PL"/>
      </w:pPr>
      <w:r>
        <w:t xml:space="preserve">          $ref: 'TS29571_CommonData.yaml#/components/responses/408'</w:t>
      </w:r>
    </w:p>
    <w:p w14:paraId="7583215E" w14:textId="77777777" w:rsidR="00A00BDA" w:rsidRDefault="00A00BDA" w:rsidP="00A00BDA">
      <w:pPr>
        <w:pStyle w:val="PL"/>
      </w:pPr>
      <w:r>
        <w:t xml:space="preserve">        '410':</w:t>
      </w:r>
    </w:p>
    <w:p w14:paraId="42A3F8E7" w14:textId="77777777" w:rsidR="00A00BDA" w:rsidRDefault="00A00BDA" w:rsidP="00A00BDA">
      <w:pPr>
        <w:pStyle w:val="PL"/>
      </w:pPr>
      <w:r>
        <w:t xml:space="preserve">          $ref: 'TS29571_CommonData.yaml#/components/responses/410'</w:t>
      </w:r>
    </w:p>
    <w:p w14:paraId="2790832C" w14:textId="77777777" w:rsidR="00A00BDA" w:rsidRDefault="00A00BDA" w:rsidP="00A00BDA">
      <w:pPr>
        <w:pStyle w:val="PL"/>
      </w:pPr>
      <w:r>
        <w:t xml:space="preserve">        '411':</w:t>
      </w:r>
    </w:p>
    <w:p w14:paraId="6E04ECDF" w14:textId="77777777" w:rsidR="00A00BDA" w:rsidRDefault="00A00BDA" w:rsidP="00A00BDA">
      <w:pPr>
        <w:pStyle w:val="PL"/>
      </w:pPr>
      <w:r>
        <w:t xml:space="preserve">          $ref: 'TS29571_CommonData.yaml#/components/responses/411'</w:t>
      </w:r>
    </w:p>
    <w:p w14:paraId="4E002890" w14:textId="77777777" w:rsidR="00A00BDA" w:rsidRDefault="00A00BDA" w:rsidP="00A00BDA">
      <w:pPr>
        <w:pStyle w:val="PL"/>
      </w:pPr>
      <w:r>
        <w:t xml:space="preserve">        '413':</w:t>
      </w:r>
    </w:p>
    <w:p w14:paraId="7720F865" w14:textId="77777777" w:rsidR="00A00BDA" w:rsidRDefault="00A00BDA" w:rsidP="00A00BDA">
      <w:pPr>
        <w:pStyle w:val="PL"/>
      </w:pPr>
      <w:r>
        <w:t xml:space="preserve">          $ref: 'TS29571_CommonData.yaml#/components/responses/413'</w:t>
      </w:r>
    </w:p>
    <w:p w14:paraId="46E643F6" w14:textId="77777777" w:rsidR="00A00BDA" w:rsidRDefault="00A00BDA" w:rsidP="00A00BDA">
      <w:pPr>
        <w:pStyle w:val="PL"/>
      </w:pPr>
      <w:r>
        <w:t xml:space="preserve">        '500':</w:t>
      </w:r>
    </w:p>
    <w:p w14:paraId="0ACA0538" w14:textId="77777777" w:rsidR="00A00BDA" w:rsidRDefault="00A00BDA" w:rsidP="00A00BD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0336E873" w14:textId="77777777" w:rsidR="00A00BDA" w:rsidRDefault="00A00BDA" w:rsidP="00A00BDA">
      <w:pPr>
        <w:pStyle w:val="PL"/>
      </w:pPr>
      <w:r>
        <w:t xml:space="preserve">        '503':</w:t>
      </w:r>
    </w:p>
    <w:p w14:paraId="6C80329B" w14:textId="77777777" w:rsidR="00A00BDA" w:rsidRDefault="00A00BDA" w:rsidP="00A00BD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D22524F" w14:textId="77777777" w:rsidR="00A00BDA" w:rsidRDefault="00A00BDA" w:rsidP="00A00BDA">
      <w:pPr>
        <w:pStyle w:val="PL"/>
      </w:pPr>
      <w:r>
        <w:t xml:space="preserve">        default:</w:t>
      </w:r>
    </w:p>
    <w:p w14:paraId="78BC5DC3" w14:textId="77777777" w:rsidR="00A00BDA" w:rsidRDefault="00A00BDA" w:rsidP="00A00BDA">
      <w:pPr>
        <w:pStyle w:val="PL"/>
      </w:pPr>
      <w:r>
        <w:t xml:space="preserve">          $ref: 'TS29571_CommonData.yaml#/components/responses/default'</w:t>
      </w:r>
    </w:p>
    <w:p w14:paraId="6D660377" w14:textId="77777777" w:rsidR="00A00BDA" w:rsidRDefault="00A00BDA" w:rsidP="00A00BDA">
      <w:pPr>
        <w:pStyle w:val="PL"/>
      </w:pPr>
      <w:r>
        <w:t xml:space="preserve">      callbacks:</w:t>
      </w:r>
    </w:p>
    <w:p w14:paraId="7D9FCF5B" w14:textId="77777777" w:rsidR="00A00BDA" w:rsidRDefault="00A00BDA" w:rsidP="00A00BDA">
      <w:pPr>
        <w:pStyle w:val="PL"/>
      </w:pPr>
      <w:r>
        <w:t xml:space="preserve">        chargingNotification:</w:t>
      </w:r>
    </w:p>
    <w:p w14:paraId="76E2E23F" w14:textId="77777777" w:rsidR="00A00BDA" w:rsidRDefault="00A00BDA" w:rsidP="00A00BDA">
      <w:pPr>
        <w:pStyle w:val="PL"/>
      </w:pPr>
      <w:r>
        <w:t xml:space="preserve">          '{$request.body#/notifyUri}':</w:t>
      </w:r>
    </w:p>
    <w:p w14:paraId="790E8564" w14:textId="77777777" w:rsidR="00A00BDA" w:rsidRDefault="00A00BDA" w:rsidP="00A00BDA">
      <w:pPr>
        <w:pStyle w:val="PL"/>
      </w:pPr>
      <w:r>
        <w:t xml:space="preserve">            post:</w:t>
      </w:r>
    </w:p>
    <w:p w14:paraId="3D204CEE" w14:textId="77777777" w:rsidR="00A00BDA" w:rsidRDefault="00A00BDA" w:rsidP="00A00BDA">
      <w:pPr>
        <w:pStyle w:val="PL"/>
      </w:pPr>
      <w:r>
        <w:t xml:space="preserve">              requestBody:</w:t>
      </w:r>
    </w:p>
    <w:p w14:paraId="1B342D31" w14:textId="77777777" w:rsidR="00A00BDA" w:rsidRDefault="00A00BDA" w:rsidP="00A00BDA">
      <w:pPr>
        <w:pStyle w:val="PL"/>
      </w:pPr>
      <w:r>
        <w:t xml:space="preserve">                required: true</w:t>
      </w:r>
    </w:p>
    <w:p w14:paraId="3BB66567" w14:textId="77777777" w:rsidR="00A00BDA" w:rsidRDefault="00A00BDA" w:rsidP="00A00BDA">
      <w:pPr>
        <w:pStyle w:val="PL"/>
      </w:pPr>
      <w:r>
        <w:t xml:space="preserve">                content:</w:t>
      </w:r>
    </w:p>
    <w:p w14:paraId="5F5CE786" w14:textId="77777777" w:rsidR="00A00BDA" w:rsidRDefault="00A00BDA" w:rsidP="00A00BDA">
      <w:pPr>
        <w:pStyle w:val="PL"/>
      </w:pPr>
      <w:r>
        <w:t xml:space="preserve">                  application/json:</w:t>
      </w:r>
    </w:p>
    <w:p w14:paraId="0A2AE7FC" w14:textId="77777777" w:rsidR="00A00BDA" w:rsidRDefault="00A00BDA" w:rsidP="00A00BDA">
      <w:pPr>
        <w:pStyle w:val="PL"/>
      </w:pPr>
      <w:r>
        <w:t xml:space="preserve">                    schema:</w:t>
      </w:r>
    </w:p>
    <w:p w14:paraId="2B125C08" w14:textId="77777777" w:rsidR="00A00BDA" w:rsidRDefault="00A00BDA" w:rsidP="00A00BDA">
      <w:pPr>
        <w:pStyle w:val="PL"/>
      </w:pPr>
      <w:r>
        <w:t xml:space="preserve">                      $ref: '#/components/schemas/ChargingNotifyRequest'</w:t>
      </w:r>
    </w:p>
    <w:p w14:paraId="7A615C32" w14:textId="77777777" w:rsidR="00A00BDA" w:rsidRDefault="00A00BDA" w:rsidP="00A00BDA">
      <w:pPr>
        <w:pStyle w:val="PL"/>
      </w:pPr>
      <w:r>
        <w:t xml:space="preserve">              responses:</w:t>
      </w:r>
    </w:p>
    <w:p w14:paraId="041ADA56" w14:textId="77777777" w:rsidR="00A00BDA" w:rsidRDefault="00A00BDA" w:rsidP="00A00BDA">
      <w:pPr>
        <w:pStyle w:val="PL"/>
      </w:pPr>
      <w:r>
        <w:t xml:space="preserve">                '200':</w:t>
      </w:r>
    </w:p>
    <w:p w14:paraId="1536C593" w14:textId="77777777" w:rsidR="00A00BDA" w:rsidRDefault="00A00BDA" w:rsidP="00A00BDA">
      <w:pPr>
        <w:pStyle w:val="PL"/>
      </w:pPr>
      <w:r>
        <w:t xml:space="preserve">                  description: OK.</w:t>
      </w:r>
    </w:p>
    <w:p w14:paraId="714651F2" w14:textId="77777777" w:rsidR="00A00BDA" w:rsidRDefault="00A00BDA" w:rsidP="00A00BDA">
      <w:pPr>
        <w:pStyle w:val="PL"/>
      </w:pPr>
      <w:r>
        <w:t xml:space="preserve">                  content:</w:t>
      </w:r>
    </w:p>
    <w:p w14:paraId="31C29DF0" w14:textId="77777777" w:rsidR="00A00BDA" w:rsidRDefault="00A00BDA" w:rsidP="00A00BDA">
      <w:pPr>
        <w:pStyle w:val="PL"/>
      </w:pPr>
      <w:r>
        <w:t xml:space="preserve">                    application/ json:</w:t>
      </w:r>
    </w:p>
    <w:p w14:paraId="1231BEC1" w14:textId="77777777" w:rsidR="00A00BDA" w:rsidRDefault="00A00BDA" w:rsidP="00A00BDA">
      <w:pPr>
        <w:pStyle w:val="PL"/>
      </w:pPr>
      <w:r>
        <w:t xml:space="preserve">                      schema:</w:t>
      </w:r>
    </w:p>
    <w:p w14:paraId="196FBF4B" w14:textId="77777777" w:rsidR="00A00BDA" w:rsidRDefault="00A00BDA" w:rsidP="00A00BDA">
      <w:pPr>
        <w:pStyle w:val="PL"/>
      </w:pPr>
      <w:r>
        <w:t xml:space="preserve">                        $ref: '#/components/schemas/ChargingNotifyResponse'</w:t>
      </w:r>
    </w:p>
    <w:p w14:paraId="6F0A572A" w14:textId="77777777" w:rsidR="00A00BDA" w:rsidRDefault="00A00BDA" w:rsidP="00A00BDA">
      <w:pPr>
        <w:pStyle w:val="PL"/>
      </w:pPr>
      <w:r>
        <w:t xml:space="preserve">                '204':</w:t>
      </w:r>
    </w:p>
    <w:p w14:paraId="7ABEEBED" w14:textId="77777777" w:rsidR="00A00BDA" w:rsidRDefault="00A00BDA" w:rsidP="00A00BDA">
      <w:pPr>
        <w:pStyle w:val="PL"/>
      </w:pPr>
      <w:r>
        <w:t xml:space="preserve">                  description: 'No Content, Notification was succesfull'</w:t>
      </w:r>
    </w:p>
    <w:p w14:paraId="096DE51A" w14:textId="77777777" w:rsidR="00A00BDA" w:rsidRDefault="00A00BDA" w:rsidP="00A00BDA">
      <w:pPr>
        <w:pStyle w:val="PL"/>
      </w:pPr>
      <w:r>
        <w:t xml:space="preserve">                '307':</w:t>
      </w:r>
    </w:p>
    <w:p w14:paraId="57FACF9D" w14:textId="77777777" w:rsidR="00A00BDA" w:rsidRDefault="00A00BDA" w:rsidP="00A00BDA">
      <w:pPr>
        <w:pStyle w:val="PL"/>
      </w:pPr>
      <w:r>
        <w:t xml:space="preserve">                  $ref: 'TS29571_CommonData.yaml#/components/responses/307'</w:t>
      </w:r>
    </w:p>
    <w:p w14:paraId="4BFBAA94" w14:textId="77777777" w:rsidR="00A00BDA" w:rsidRDefault="00A00BDA" w:rsidP="00A00BDA">
      <w:pPr>
        <w:pStyle w:val="PL"/>
      </w:pPr>
      <w:r>
        <w:t xml:space="preserve">                '308':</w:t>
      </w:r>
    </w:p>
    <w:p w14:paraId="10CBC2DD" w14:textId="77777777" w:rsidR="00A00BDA" w:rsidRDefault="00A00BDA" w:rsidP="00A00BDA">
      <w:pPr>
        <w:pStyle w:val="PL"/>
      </w:pPr>
      <w:r>
        <w:t xml:space="preserve">                  $ref: 'TS29571_CommonData.yaml#/components/responses/308'</w:t>
      </w:r>
    </w:p>
    <w:p w14:paraId="73FF5C9E" w14:textId="77777777" w:rsidR="00A00BDA" w:rsidRDefault="00A00BDA" w:rsidP="00A00BDA">
      <w:pPr>
        <w:pStyle w:val="PL"/>
      </w:pPr>
      <w:r>
        <w:t xml:space="preserve">                '400':</w:t>
      </w:r>
    </w:p>
    <w:p w14:paraId="26910C6A" w14:textId="77777777" w:rsidR="00A00BDA" w:rsidRDefault="00A00BDA" w:rsidP="00A00BDA">
      <w:pPr>
        <w:pStyle w:val="PL"/>
      </w:pPr>
      <w:r>
        <w:t xml:space="preserve">                  description: Bad request</w:t>
      </w:r>
    </w:p>
    <w:p w14:paraId="25961175" w14:textId="77777777" w:rsidR="00A00BDA" w:rsidRDefault="00A00BDA" w:rsidP="00A00BDA">
      <w:pPr>
        <w:pStyle w:val="PL"/>
      </w:pPr>
      <w:r>
        <w:t xml:space="preserve">                  content:</w:t>
      </w:r>
    </w:p>
    <w:p w14:paraId="09286BE8" w14:textId="77777777" w:rsidR="00A00BDA" w:rsidRDefault="00A00BDA" w:rsidP="00A00BDA">
      <w:pPr>
        <w:pStyle w:val="PL"/>
      </w:pPr>
      <w:r>
        <w:t xml:space="preserve">                    application/problem+json:</w:t>
      </w:r>
    </w:p>
    <w:p w14:paraId="6EC051CF" w14:textId="77777777" w:rsidR="00A00BDA" w:rsidRDefault="00A00BDA" w:rsidP="00A00BDA">
      <w:pPr>
        <w:pStyle w:val="PL"/>
      </w:pPr>
      <w:r>
        <w:t xml:space="preserve">                      schema:</w:t>
      </w:r>
    </w:p>
    <w:p w14:paraId="630F6AAF" w14:textId="77777777" w:rsidR="00A00BDA" w:rsidRDefault="00A00BDA" w:rsidP="00A00BDA">
      <w:pPr>
        <w:pStyle w:val="PL"/>
      </w:pPr>
      <w:r>
        <w:t xml:space="preserve">                        oneOf:</w:t>
      </w:r>
    </w:p>
    <w:p w14:paraId="617C9869" w14:textId="77777777" w:rsidR="00A00BDA" w:rsidRDefault="00A00BDA" w:rsidP="00A00BDA">
      <w:pPr>
        <w:pStyle w:val="PL"/>
      </w:pPr>
      <w:r>
        <w:t xml:space="preserve">                          - $ref: TS29571_CommonData.yaml#/components/schemas/ProblemDetails</w:t>
      </w:r>
    </w:p>
    <w:p w14:paraId="03EFD003" w14:textId="77777777" w:rsidR="00A00BDA" w:rsidRDefault="00A00BDA" w:rsidP="00A00BDA">
      <w:pPr>
        <w:pStyle w:val="PL"/>
      </w:pPr>
      <w:r>
        <w:t xml:space="preserve">                          - $ref: '#/components/schemas/ChargingNotifyResponse'</w:t>
      </w:r>
    </w:p>
    <w:p w14:paraId="220BAABB" w14:textId="77777777" w:rsidR="00A00BDA" w:rsidRDefault="00A00BDA" w:rsidP="00A00BDA">
      <w:pPr>
        <w:pStyle w:val="PL"/>
      </w:pPr>
      <w:r>
        <w:lastRenderedPageBreak/>
        <w:t xml:space="preserve">                default:</w:t>
      </w:r>
    </w:p>
    <w:p w14:paraId="34A17EC8" w14:textId="77777777" w:rsidR="00A00BDA" w:rsidRDefault="00A00BDA" w:rsidP="00A00BDA">
      <w:pPr>
        <w:pStyle w:val="PL"/>
      </w:pPr>
      <w:r>
        <w:t xml:space="preserve">                  $ref: 'TS29571_CommonData.yaml#/components/responses/default'</w:t>
      </w:r>
    </w:p>
    <w:p w14:paraId="328996FF" w14:textId="77777777" w:rsidR="00A00BDA" w:rsidRDefault="00A00BDA" w:rsidP="00A00BDA">
      <w:pPr>
        <w:pStyle w:val="PL"/>
      </w:pPr>
      <w:r>
        <w:t xml:space="preserve">  '/chargingdata/{ChargingDataRef}/update':</w:t>
      </w:r>
    </w:p>
    <w:p w14:paraId="63729465" w14:textId="77777777" w:rsidR="00A00BDA" w:rsidRDefault="00A00BDA" w:rsidP="00A00BDA">
      <w:pPr>
        <w:pStyle w:val="PL"/>
      </w:pPr>
      <w:r>
        <w:t xml:space="preserve">    post:</w:t>
      </w:r>
    </w:p>
    <w:p w14:paraId="3DB3C5C7" w14:textId="77777777" w:rsidR="00A00BDA" w:rsidRDefault="00A00BDA" w:rsidP="00A00BDA">
      <w:pPr>
        <w:pStyle w:val="PL"/>
      </w:pPr>
      <w:r>
        <w:t xml:space="preserve">      requestBody:</w:t>
      </w:r>
    </w:p>
    <w:p w14:paraId="34B72A07" w14:textId="77777777" w:rsidR="00A00BDA" w:rsidRDefault="00A00BDA" w:rsidP="00A00BDA">
      <w:pPr>
        <w:pStyle w:val="PL"/>
      </w:pPr>
      <w:r>
        <w:t xml:space="preserve">        required: true</w:t>
      </w:r>
    </w:p>
    <w:p w14:paraId="71D41400" w14:textId="77777777" w:rsidR="00A00BDA" w:rsidRDefault="00A00BDA" w:rsidP="00A00BDA">
      <w:pPr>
        <w:pStyle w:val="PL"/>
      </w:pPr>
      <w:r>
        <w:t xml:space="preserve">        content:</w:t>
      </w:r>
    </w:p>
    <w:p w14:paraId="70102C73" w14:textId="77777777" w:rsidR="00A00BDA" w:rsidRDefault="00A00BDA" w:rsidP="00A00BDA">
      <w:pPr>
        <w:pStyle w:val="PL"/>
      </w:pPr>
      <w:r>
        <w:t xml:space="preserve">          application/json:</w:t>
      </w:r>
    </w:p>
    <w:p w14:paraId="378619B6" w14:textId="77777777" w:rsidR="00A00BDA" w:rsidRDefault="00A00BDA" w:rsidP="00A00BDA">
      <w:pPr>
        <w:pStyle w:val="PL"/>
      </w:pPr>
      <w:r>
        <w:t xml:space="preserve">            schema:</w:t>
      </w:r>
    </w:p>
    <w:p w14:paraId="2E951E2E" w14:textId="77777777" w:rsidR="00A00BDA" w:rsidRDefault="00A00BDA" w:rsidP="00A00BDA">
      <w:pPr>
        <w:pStyle w:val="PL"/>
      </w:pPr>
      <w:r>
        <w:t xml:space="preserve">              $ref: '#/components/schemas/ChargingDataRequest'</w:t>
      </w:r>
    </w:p>
    <w:p w14:paraId="29B393FE" w14:textId="77777777" w:rsidR="00A00BDA" w:rsidRDefault="00A00BDA" w:rsidP="00A00BDA">
      <w:pPr>
        <w:pStyle w:val="PL"/>
      </w:pPr>
      <w:r>
        <w:t xml:space="preserve">      parameters:</w:t>
      </w:r>
    </w:p>
    <w:p w14:paraId="69414379" w14:textId="77777777" w:rsidR="00A00BDA" w:rsidRDefault="00A00BDA" w:rsidP="00A00BDA">
      <w:pPr>
        <w:pStyle w:val="PL"/>
      </w:pPr>
      <w:r>
        <w:t xml:space="preserve">        - name: ChargingDataRef</w:t>
      </w:r>
    </w:p>
    <w:p w14:paraId="07C66EC0" w14:textId="77777777" w:rsidR="00A00BDA" w:rsidRDefault="00A00BDA" w:rsidP="00A00BDA">
      <w:pPr>
        <w:pStyle w:val="PL"/>
      </w:pPr>
      <w:r>
        <w:t xml:space="preserve">          in: path</w:t>
      </w:r>
    </w:p>
    <w:p w14:paraId="62935D8A" w14:textId="77777777" w:rsidR="00A00BDA" w:rsidRDefault="00A00BDA" w:rsidP="00A00BDA">
      <w:pPr>
        <w:pStyle w:val="PL"/>
      </w:pPr>
      <w:r>
        <w:t xml:space="preserve">          description: a unique identifier for a charging data resource in a PLMN</w:t>
      </w:r>
    </w:p>
    <w:p w14:paraId="4A787443" w14:textId="77777777" w:rsidR="00A00BDA" w:rsidRDefault="00A00BDA" w:rsidP="00A00BDA">
      <w:pPr>
        <w:pStyle w:val="PL"/>
      </w:pPr>
      <w:r>
        <w:t xml:space="preserve">          required: true</w:t>
      </w:r>
    </w:p>
    <w:p w14:paraId="0A111538" w14:textId="77777777" w:rsidR="00A00BDA" w:rsidRDefault="00A00BDA" w:rsidP="00A00BDA">
      <w:pPr>
        <w:pStyle w:val="PL"/>
      </w:pPr>
      <w:r>
        <w:t xml:space="preserve">          schema:</w:t>
      </w:r>
    </w:p>
    <w:p w14:paraId="4C67C7E1" w14:textId="77777777" w:rsidR="00A00BDA" w:rsidRDefault="00A00BDA" w:rsidP="00A00BDA">
      <w:pPr>
        <w:pStyle w:val="PL"/>
      </w:pPr>
      <w:r>
        <w:t xml:space="preserve">            type: string</w:t>
      </w:r>
    </w:p>
    <w:p w14:paraId="446BE7F7" w14:textId="77777777" w:rsidR="00A00BDA" w:rsidRDefault="00A00BDA" w:rsidP="00A00BDA">
      <w:pPr>
        <w:pStyle w:val="PL"/>
      </w:pPr>
      <w:r>
        <w:t xml:space="preserve">      responses:</w:t>
      </w:r>
    </w:p>
    <w:p w14:paraId="7AAED7C7" w14:textId="77777777" w:rsidR="00A00BDA" w:rsidRDefault="00A00BDA" w:rsidP="00A00BDA">
      <w:pPr>
        <w:pStyle w:val="PL"/>
      </w:pPr>
      <w:r>
        <w:t xml:space="preserve">        '200':</w:t>
      </w:r>
    </w:p>
    <w:p w14:paraId="2098E076" w14:textId="77777777" w:rsidR="00A00BDA" w:rsidRDefault="00A00BDA" w:rsidP="00A00BDA">
      <w:pPr>
        <w:pStyle w:val="PL"/>
      </w:pPr>
      <w:r>
        <w:t xml:space="preserve">          description: OK. Updated Charging Data resource is returned</w:t>
      </w:r>
    </w:p>
    <w:p w14:paraId="23E7C963" w14:textId="77777777" w:rsidR="00A00BDA" w:rsidRDefault="00A00BDA" w:rsidP="00A00BDA">
      <w:pPr>
        <w:pStyle w:val="PL"/>
      </w:pPr>
      <w:r>
        <w:t xml:space="preserve">          content:</w:t>
      </w:r>
    </w:p>
    <w:p w14:paraId="0E25AF7D" w14:textId="77777777" w:rsidR="00A00BDA" w:rsidRDefault="00A00BDA" w:rsidP="00A00BDA">
      <w:pPr>
        <w:pStyle w:val="PL"/>
      </w:pPr>
      <w:r>
        <w:t xml:space="preserve">            application/json:</w:t>
      </w:r>
    </w:p>
    <w:p w14:paraId="56C9FDB0" w14:textId="77777777" w:rsidR="00A00BDA" w:rsidRDefault="00A00BDA" w:rsidP="00A00BDA">
      <w:pPr>
        <w:pStyle w:val="PL"/>
      </w:pPr>
      <w:r>
        <w:t xml:space="preserve">              schema:</w:t>
      </w:r>
    </w:p>
    <w:p w14:paraId="1E163A62" w14:textId="77777777" w:rsidR="00A00BDA" w:rsidRDefault="00A00BDA" w:rsidP="00A00BDA">
      <w:pPr>
        <w:pStyle w:val="PL"/>
      </w:pPr>
      <w:r>
        <w:t xml:space="preserve">                $ref: '#/components/schemas/ChargingDataResponse'</w:t>
      </w:r>
    </w:p>
    <w:p w14:paraId="55CA753A" w14:textId="77777777" w:rsidR="00A00BDA" w:rsidRDefault="00A00BDA" w:rsidP="00A00BDA">
      <w:pPr>
        <w:pStyle w:val="PL"/>
      </w:pPr>
      <w:r>
        <w:t xml:space="preserve">        '307':</w:t>
      </w:r>
    </w:p>
    <w:p w14:paraId="530011AE" w14:textId="77777777" w:rsidR="00A00BDA" w:rsidRDefault="00A00BDA" w:rsidP="00A00BDA">
      <w:pPr>
        <w:pStyle w:val="PL"/>
      </w:pPr>
      <w:r>
        <w:t xml:space="preserve">          $ref: 'TS29571_CommonData.yaml#/components/responses/307'</w:t>
      </w:r>
    </w:p>
    <w:p w14:paraId="44B3115C" w14:textId="77777777" w:rsidR="00A00BDA" w:rsidRDefault="00A00BDA" w:rsidP="00A00BDA">
      <w:pPr>
        <w:pStyle w:val="PL"/>
      </w:pPr>
      <w:r>
        <w:t xml:space="preserve">        '308':</w:t>
      </w:r>
    </w:p>
    <w:p w14:paraId="24ADC566" w14:textId="77777777" w:rsidR="00A00BDA" w:rsidRDefault="00A00BDA" w:rsidP="00A00BDA">
      <w:pPr>
        <w:pStyle w:val="PL"/>
      </w:pPr>
      <w:r>
        <w:t xml:space="preserve">          $ref: 'TS29571_CommonData.yaml#/components/responses/308'</w:t>
      </w:r>
    </w:p>
    <w:p w14:paraId="397A9EC4" w14:textId="77777777" w:rsidR="00A00BDA" w:rsidRDefault="00A00BDA" w:rsidP="00A00BDA">
      <w:pPr>
        <w:pStyle w:val="PL"/>
      </w:pPr>
      <w:r>
        <w:t xml:space="preserve">        '400':</w:t>
      </w:r>
    </w:p>
    <w:p w14:paraId="30298E56" w14:textId="77777777" w:rsidR="00A00BDA" w:rsidRDefault="00A00BDA" w:rsidP="00A00BDA">
      <w:pPr>
        <w:pStyle w:val="PL"/>
      </w:pPr>
      <w:r>
        <w:t xml:space="preserve">          description: Bad request</w:t>
      </w:r>
    </w:p>
    <w:p w14:paraId="45463782" w14:textId="77777777" w:rsidR="00A00BDA" w:rsidRDefault="00A00BDA" w:rsidP="00A00BDA">
      <w:pPr>
        <w:pStyle w:val="PL"/>
      </w:pPr>
      <w:r>
        <w:t xml:space="preserve">          content:</w:t>
      </w:r>
    </w:p>
    <w:p w14:paraId="31CC4DE5" w14:textId="77777777" w:rsidR="00A00BDA" w:rsidRDefault="00A00BDA" w:rsidP="00A00BDA">
      <w:pPr>
        <w:pStyle w:val="PL"/>
      </w:pPr>
      <w:r>
        <w:t xml:space="preserve">            application/problem+json:</w:t>
      </w:r>
    </w:p>
    <w:p w14:paraId="05D5119A" w14:textId="77777777" w:rsidR="00A00BDA" w:rsidRDefault="00A00BDA" w:rsidP="00A00BDA">
      <w:pPr>
        <w:pStyle w:val="PL"/>
      </w:pPr>
      <w:r>
        <w:t xml:space="preserve">              schema:</w:t>
      </w:r>
    </w:p>
    <w:p w14:paraId="5A10F864" w14:textId="77777777" w:rsidR="00A00BDA" w:rsidRDefault="00A00BDA" w:rsidP="00A00BDA">
      <w:pPr>
        <w:pStyle w:val="PL"/>
      </w:pPr>
      <w:r>
        <w:t xml:space="preserve">                oneOf:</w:t>
      </w:r>
    </w:p>
    <w:p w14:paraId="5815FE0D" w14:textId="77777777" w:rsidR="00A00BDA" w:rsidRDefault="00A00BDA" w:rsidP="00A00BDA">
      <w:pPr>
        <w:pStyle w:val="PL"/>
      </w:pPr>
      <w:r>
        <w:t xml:space="preserve">                  - $ref: 'TS29571_CommonData.yaml#/components/schemas/ProblemDetails'</w:t>
      </w:r>
    </w:p>
    <w:p w14:paraId="5EC01DE0" w14:textId="77777777" w:rsidR="00A00BDA" w:rsidRDefault="00A00BDA" w:rsidP="00A00BDA">
      <w:pPr>
        <w:pStyle w:val="PL"/>
      </w:pPr>
      <w:r>
        <w:t xml:space="preserve">                  - $ref: '#/components/schemas/ChargingDataResponse'</w:t>
      </w:r>
    </w:p>
    <w:p w14:paraId="0B46FC76" w14:textId="77777777" w:rsidR="00A00BDA" w:rsidRDefault="00A00BDA" w:rsidP="00A00BDA">
      <w:pPr>
        <w:pStyle w:val="PL"/>
      </w:pPr>
      <w:r>
        <w:t xml:space="preserve">        '401':</w:t>
      </w:r>
    </w:p>
    <w:p w14:paraId="3D4FE56D" w14:textId="77777777" w:rsidR="00A00BDA" w:rsidRDefault="00A00BDA" w:rsidP="00A00BDA">
      <w:pPr>
        <w:pStyle w:val="PL"/>
      </w:pPr>
      <w:r>
        <w:t xml:space="preserve">          $ref: 'TS29571_CommonData.yaml#/components/responses/401'</w:t>
      </w:r>
    </w:p>
    <w:p w14:paraId="3D216708" w14:textId="77777777" w:rsidR="00A00BDA" w:rsidRDefault="00A00BDA" w:rsidP="00A00BDA">
      <w:pPr>
        <w:pStyle w:val="PL"/>
      </w:pPr>
      <w:r>
        <w:t xml:space="preserve">        '403':</w:t>
      </w:r>
    </w:p>
    <w:p w14:paraId="457A6EFB" w14:textId="77777777" w:rsidR="00A00BDA" w:rsidRDefault="00A00BDA" w:rsidP="00A00BDA">
      <w:pPr>
        <w:pStyle w:val="PL"/>
      </w:pPr>
      <w:r>
        <w:t xml:space="preserve">          description: Forbidden</w:t>
      </w:r>
    </w:p>
    <w:p w14:paraId="05005B32" w14:textId="77777777" w:rsidR="00A00BDA" w:rsidRDefault="00A00BDA" w:rsidP="00A00BDA">
      <w:pPr>
        <w:pStyle w:val="PL"/>
      </w:pPr>
      <w:r>
        <w:t xml:space="preserve">          content:</w:t>
      </w:r>
    </w:p>
    <w:p w14:paraId="79B72FA1" w14:textId="77777777" w:rsidR="00A00BDA" w:rsidRDefault="00A00BDA" w:rsidP="00A00BDA">
      <w:pPr>
        <w:pStyle w:val="PL"/>
      </w:pPr>
      <w:r>
        <w:t xml:space="preserve">            application/problem+json:</w:t>
      </w:r>
    </w:p>
    <w:p w14:paraId="03AB229C" w14:textId="77777777" w:rsidR="00A00BDA" w:rsidRDefault="00A00BDA" w:rsidP="00A00BDA">
      <w:pPr>
        <w:pStyle w:val="PL"/>
      </w:pPr>
      <w:r>
        <w:t xml:space="preserve">              schema:</w:t>
      </w:r>
    </w:p>
    <w:p w14:paraId="575B7C88" w14:textId="77777777" w:rsidR="00A00BDA" w:rsidRDefault="00A00BDA" w:rsidP="00A00BDA">
      <w:pPr>
        <w:pStyle w:val="PL"/>
      </w:pPr>
      <w:r>
        <w:t xml:space="preserve">                oneOf:</w:t>
      </w:r>
    </w:p>
    <w:p w14:paraId="6BC560A5" w14:textId="77777777" w:rsidR="00A00BDA" w:rsidRDefault="00A00BDA" w:rsidP="00A00BDA">
      <w:pPr>
        <w:pStyle w:val="PL"/>
      </w:pPr>
      <w:r>
        <w:t xml:space="preserve">                  - $ref: 'TS29571_CommonData.yaml#/components/schemas/ProblemDetails'</w:t>
      </w:r>
    </w:p>
    <w:p w14:paraId="0E1981B8" w14:textId="77777777" w:rsidR="00A00BDA" w:rsidRDefault="00A00BDA" w:rsidP="00A00BDA">
      <w:pPr>
        <w:pStyle w:val="PL"/>
      </w:pPr>
      <w:r>
        <w:t xml:space="preserve">                  - $ref: '#/components/schemas/ChargingDataResponse'</w:t>
      </w:r>
    </w:p>
    <w:p w14:paraId="0392395A" w14:textId="77777777" w:rsidR="00A00BDA" w:rsidRDefault="00A00BDA" w:rsidP="00A00BDA">
      <w:pPr>
        <w:pStyle w:val="PL"/>
      </w:pPr>
      <w:r>
        <w:t xml:space="preserve">        '404':</w:t>
      </w:r>
    </w:p>
    <w:p w14:paraId="1BAEEC71" w14:textId="77777777" w:rsidR="00A00BDA" w:rsidRDefault="00A00BDA" w:rsidP="00A00BDA">
      <w:pPr>
        <w:pStyle w:val="PL"/>
      </w:pPr>
      <w:r>
        <w:t xml:space="preserve">          description: Not Found</w:t>
      </w:r>
    </w:p>
    <w:p w14:paraId="20B16E1D" w14:textId="77777777" w:rsidR="00A00BDA" w:rsidRDefault="00A00BDA" w:rsidP="00A00BDA">
      <w:pPr>
        <w:pStyle w:val="PL"/>
      </w:pPr>
      <w:r>
        <w:t xml:space="preserve">          content:</w:t>
      </w:r>
    </w:p>
    <w:p w14:paraId="51DA17D0" w14:textId="77777777" w:rsidR="00A00BDA" w:rsidRDefault="00A00BDA" w:rsidP="00A00BDA">
      <w:pPr>
        <w:pStyle w:val="PL"/>
      </w:pPr>
      <w:r>
        <w:t xml:space="preserve">            application/problem+json:</w:t>
      </w:r>
    </w:p>
    <w:p w14:paraId="36D07921" w14:textId="77777777" w:rsidR="00A00BDA" w:rsidRDefault="00A00BDA" w:rsidP="00A00BDA">
      <w:pPr>
        <w:pStyle w:val="PL"/>
      </w:pPr>
      <w:r>
        <w:t xml:space="preserve">              schema:</w:t>
      </w:r>
    </w:p>
    <w:p w14:paraId="76C3B669" w14:textId="77777777" w:rsidR="00A00BDA" w:rsidRDefault="00A00BDA" w:rsidP="00A00BDA">
      <w:pPr>
        <w:pStyle w:val="PL"/>
      </w:pPr>
      <w:r>
        <w:t xml:space="preserve">                oneOf:</w:t>
      </w:r>
    </w:p>
    <w:p w14:paraId="4D39C8AA" w14:textId="77777777" w:rsidR="00A00BDA" w:rsidRDefault="00A00BDA" w:rsidP="00A00BDA">
      <w:pPr>
        <w:pStyle w:val="PL"/>
      </w:pPr>
      <w:r>
        <w:t xml:space="preserve">                  - $ref: 'TS29571_CommonData.yaml#/components/schemas/ProblemDetails'</w:t>
      </w:r>
    </w:p>
    <w:p w14:paraId="3CD3F89A" w14:textId="77777777" w:rsidR="00A00BDA" w:rsidRDefault="00A00BDA" w:rsidP="00A00BDA">
      <w:pPr>
        <w:pStyle w:val="PL"/>
      </w:pPr>
      <w:r>
        <w:t xml:space="preserve">                  - $ref: '#/components/schemas/ChargingDataResponse'</w:t>
      </w:r>
    </w:p>
    <w:p w14:paraId="2AF4F36E" w14:textId="77777777" w:rsidR="00A00BDA" w:rsidRDefault="00A00BDA" w:rsidP="00A00BDA">
      <w:pPr>
        <w:pStyle w:val="PL"/>
      </w:pPr>
      <w:r>
        <w:t xml:space="preserve">        '405':</w:t>
      </w:r>
    </w:p>
    <w:p w14:paraId="122B8161" w14:textId="77777777" w:rsidR="00A00BDA" w:rsidRDefault="00A00BDA" w:rsidP="00A00BDA">
      <w:pPr>
        <w:pStyle w:val="PL"/>
      </w:pPr>
      <w:r>
        <w:t xml:space="preserve">          $ref: 'TS29571_CommonData.yaml#/components/responses/405'</w:t>
      </w:r>
    </w:p>
    <w:p w14:paraId="2A0F257B" w14:textId="77777777" w:rsidR="00A00BDA" w:rsidRDefault="00A00BDA" w:rsidP="00A00BDA">
      <w:pPr>
        <w:pStyle w:val="PL"/>
      </w:pPr>
      <w:r>
        <w:t xml:space="preserve">        '408':</w:t>
      </w:r>
    </w:p>
    <w:p w14:paraId="221D9EDA" w14:textId="77777777" w:rsidR="00A00BDA" w:rsidRDefault="00A00BDA" w:rsidP="00A00BDA">
      <w:pPr>
        <w:pStyle w:val="PL"/>
      </w:pPr>
      <w:r>
        <w:t xml:space="preserve">          $ref: 'TS29571_CommonData.yaml#/components/responses/408'</w:t>
      </w:r>
    </w:p>
    <w:p w14:paraId="6563C964" w14:textId="77777777" w:rsidR="00A00BDA" w:rsidRDefault="00A00BDA" w:rsidP="00A00BDA">
      <w:pPr>
        <w:pStyle w:val="PL"/>
      </w:pPr>
      <w:r>
        <w:t xml:space="preserve">        '410':</w:t>
      </w:r>
    </w:p>
    <w:p w14:paraId="4031E402" w14:textId="77777777" w:rsidR="00A00BDA" w:rsidRDefault="00A00BDA" w:rsidP="00A00BDA">
      <w:pPr>
        <w:pStyle w:val="PL"/>
      </w:pPr>
      <w:r>
        <w:t xml:space="preserve">          $ref: 'TS29571_CommonData.yaml#/components/responses/410'</w:t>
      </w:r>
    </w:p>
    <w:p w14:paraId="55050308" w14:textId="77777777" w:rsidR="00A00BDA" w:rsidRDefault="00A00BDA" w:rsidP="00A00BDA">
      <w:pPr>
        <w:pStyle w:val="PL"/>
      </w:pPr>
      <w:r>
        <w:t xml:space="preserve">        '411':</w:t>
      </w:r>
    </w:p>
    <w:p w14:paraId="3C522FBC" w14:textId="77777777" w:rsidR="00A00BDA" w:rsidRDefault="00A00BDA" w:rsidP="00A00BDA">
      <w:pPr>
        <w:pStyle w:val="PL"/>
      </w:pPr>
      <w:r>
        <w:t xml:space="preserve">          $ref: 'TS29571_CommonData.yaml#/components/responses/411'</w:t>
      </w:r>
    </w:p>
    <w:p w14:paraId="37FE135E" w14:textId="77777777" w:rsidR="00A00BDA" w:rsidRDefault="00A00BDA" w:rsidP="00A00BDA">
      <w:pPr>
        <w:pStyle w:val="PL"/>
      </w:pPr>
      <w:r>
        <w:t xml:space="preserve">        '413':</w:t>
      </w:r>
    </w:p>
    <w:p w14:paraId="2939CF59" w14:textId="77777777" w:rsidR="00A00BDA" w:rsidRDefault="00A00BDA" w:rsidP="00A00BDA">
      <w:pPr>
        <w:pStyle w:val="PL"/>
      </w:pPr>
      <w:r>
        <w:t xml:space="preserve">          $ref: 'TS29571_CommonData.yaml#/components/responses/413'</w:t>
      </w:r>
    </w:p>
    <w:p w14:paraId="29D446C6" w14:textId="77777777" w:rsidR="00A00BDA" w:rsidRDefault="00A00BDA" w:rsidP="00A00BDA">
      <w:pPr>
        <w:pStyle w:val="PL"/>
      </w:pPr>
      <w:r>
        <w:t xml:space="preserve">        '500':</w:t>
      </w:r>
    </w:p>
    <w:p w14:paraId="4FABF1AC" w14:textId="77777777" w:rsidR="00A00BDA" w:rsidRDefault="00A00BDA" w:rsidP="00A00BD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126321DD" w14:textId="77777777" w:rsidR="00A00BDA" w:rsidRDefault="00A00BDA" w:rsidP="00A00BDA">
      <w:pPr>
        <w:pStyle w:val="PL"/>
      </w:pPr>
      <w:r>
        <w:t xml:space="preserve">        '503':</w:t>
      </w:r>
    </w:p>
    <w:p w14:paraId="0016CE9E" w14:textId="77777777" w:rsidR="00A00BDA" w:rsidRDefault="00A00BDA" w:rsidP="00A00BD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60120C6" w14:textId="77777777" w:rsidR="00A00BDA" w:rsidRDefault="00A00BDA" w:rsidP="00A00BDA">
      <w:pPr>
        <w:pStyle w:val="PL"/>
      </w:pPr>
      <w:r>
        <w:t xml:space="preserve">        default:</w:t>
      </w:r>
    </w:p>
    <w:p w14:paraId="74530732" w14:textId="77777777" w:rsidR="00A00BDA" w:rsidRDefault="00A00BDA" w:rsidP="00A00BDA">
      <w:pPr>
        <w:pStyle w:val="PL"/>
      </w:pPr>
      <w:r>
        <w:t xml:space="preserve">          $ref: 'TS29571_CommonData.yaml#/components/responses/default'</w:t>
      </w:r>
    </w:p>
    <w:p w14:paraId="30480AA9" w14:textId="77777777" w:rsidR="00A00BDA" w:rsidRDefault="00A00BDA" w:rsidP="00A00BDA">
      <w:pPr>
        <w:pStyle w:val="PL"/>
      </w:pPr>
      <w:r>
        <w:t xml:space="preserve">  '/chargingdata/{ChargingDataRef}/release':</w:t>
      </w:r>
    </w:p>
    <w:p w14:paraId="56CDC2A5" w14:textId="77777777" w:rsidR="00A00BDA" w:rsidRDefault="00A00BDA" w:rsidP="00A00BDA">
      <w:pPr>
        <w:pStyle w:val="PL"/>
      </w:pPr>
      <w:r>
        <w:t xml:space="preserve">    post:</w:t>
      </w:r>
    </w:p>
    <w:p w14:paraId="2EB11832" w14:textId="77777777" w:rsidR="00A00BDA" w:rsidRDefault="00A00BDA" w:rsidP="00A00BDA">
      <w:pPr>
        <w:pStyle w:val="PL"/>
      </w:pPr>
      <w:r>
        <w:t xml:space="preserve">      requestBody:</w:t>
      </w:r>
    </w:p>
    <w:p w14:paraId="5AFA115A" w14:textId="77777777" w:rsidR="00A00BDA" w:rsidRDefault="00A00BDA" w:rsidP="00A00BDA">
      <w:pPr>
        <w:pStyle w:val="PL"/>
      </w:pPr>
      <w:r>
        <w:t xml:space="preserve">        required: true</w:t>
      </w:r>
    </w:p>
    <w:p w14:paraId="467885B5" w14:textId="77777777" w:rsidR="00A00BDA" w:rsidRDefault="00A00BDA" w:rsidP="00A00BDA">
      <w:pPr>
        <w:pStyle w:val="PL"/>
      </w:pPr>
      <w:r>
        <w:t xml:space="preserve">        content:</w:t>
      </w:r>
    </w:p>
    <w:p w14:paraId="18AE4CB2" w14:textId="77777777" w:rsidR="00A00BDA" w:rsidRDefault="00A00BDA" w:rsidP="00A00BDA">
      <w:pPr>
        <w:pStyle w:val="PL"/>
      </w:pPr>
      <w:r>
        <w:t xml:space="preserve">          application/json:</w:t>
      </w:r>
    </w:p>
    <w:p w14:paraId="71C0F744" w14:textId="77777777" w:rsidR="00A00BDA" w:rsidRDefault="00A00BDA" w:rsidP="00A00BDA">
      <w:pPr>
        <w:pStyle w:val="PL"/>
      </w:pPr>
      <w:r>
        <w:t xml:space="preserve">            schema:</w:t>
      </w:r>
    </w:p>
    <w:p w14:paraId="12DAEB29" w14:textId="77777777" w:rsidR="00A00BDA" w:rsidRDefault="00A00BDA" w:rsidP="00A00BDA">
      <w:pPr>
        <w:pStyle w:val="PL"/>
      </w:pPr>
      <w:r>
        <w:t xml:space="preserve">              $ref: '#/components/schemas/ChargingDataRequest'</w:t>
      </w:r>
    </w:p>
    <w:p w14:paraId="737C3652" w14:textId="77777777" w:rsidR="00A00BDA" w:rsidRDefault="00A00BDA" w:rsidP="00A00BDA">
      <w:pPr>
        <w:pStyle w:val="PL"/>
      </w:pPr>
      <w:r>
        <w:lastRenderedPageBreak/>
        <w:t xml:space="preserve">      parameters:</w:t>
      </w:r>
    </w:p>
    <w:p w14:paraId="7F3CCAFE" w14:textId="77777777" w:rsidR="00A00BDA" w:rsidRDefault="00A00BDA" w:rsidP="00A00BDA">
      <w:pPr>
        <w:pStyle w:val="PL"/>
      </w:pPr>
      <w:r>
        <w:t xml:space="preserve">        - name: ChargingDataRef</w:t>
      </w:r>
    </w:p>
    <w:p w14:paraId="5A445EFE" w14:textId="77777777" w:rsidR="00A00BDA" w:rsidRDefault="00A00BDA" w:rsidP="00A00BDA">
      <w:pPr>
        <w:pStyle w:val="PL"/>
      </w:pPr>
      <w:r>
        <w:t xml:space="preserve">          in: path</w:t>
      </w:r>
    </w:p>
    <w:p w14:paraId="0BFD25B2" w14:textId="77777777" w:rsidR="00A00BDA" w:rsidRDefault="00A00BDA" w:rsidP="00A00BDA">
      <w:pPr>
        <w:pStyle w:val="PL"/>
      </w:pPr>
      <w:r>
        <w:t xml:space="preserve">          description: a unique identifier for a charging data resource in a PLMN</w:t>
      </w:r>
    </w:p>
    <w:p w14:paraId="099BD4F7" w14:textId="77777777" w:rsidR="00A00BDA" w:rsidRDefault="00A00BDA" w:rsidP="00A00BDA">
      <w:pPr>
        <w:pStyle w:val="PL"/>
      </w:pPr>
      <w:r>
        <w:t xml:space="preserve">          required: true</w:t>
      </w:r>
    </w:p>
    <w:p w14:paraId="3A45BD28" w14:textId="77777777" w:rsidR="00A00BDA" w:rsidRDefault="00A00BDA" w:rsidP="00A00BDA">
      <w:pPr>
        <w:pStyle w:val="PL"/>
      </w:pPr>
      <w:r>
        <w:t xml:space="preserve">          schema:</w:t>
      </w:r>
    </w:p>
    <w:p w14:paraId="20766E91" w14:textId="77777777" w:rsidR="00A00BDA" w:rsidRDefault="00A00BDA" w:rsidP="00A00BDA">
      <w:pPr>
        <w:pStyle w:val="PL"/>
      </w:pPr>
      <w:r>
        <w:t xml:space="preserve">            type: string</w:t>
      </w:r>
    </w:p>
    <w:p w14:paraId="7A7C6BA4" w14:textId="77777777" w:rsidR="00A00BDA" w:rsidRDefault="00A00BDA" w:rsidP="00A00BDA">
      <w:pPr>
        <w:pStyle w:val="PL"/>
      </w:pPr>
      <w:r>
        <w:t xml:space="preserve">      responses:</w:t>
      </w:r>
    </w:p>
    <w:p w14:paraId="123A70E9" w14:textId="77777777" w:rsidR="00A00BDA" w:rsidRDefault="00A00BDA" w:rsidP="00A00BDA">
      <w:pPr>
        <w:pStyle w:val="PL"/>
      </w:pPr>
      <w:r>
        <w:t xml:space="preserve">        '204':</w:t>
      </w:r>
    </w:p>
    <w:p w14:paraId="670A57B6" w14:textId="77777777" w:rsidR="00A00BDA" w:rsidRDefault="00A00BDA" w:rsidP="00A00BDA">
      <w:pPr>
        <w:pStyle w:val="PL"/>
      </w:pPr>
      <w:r>
        <w:t xml:space="preserve">          description: No Content.</w:t>
      </w:r>
    </w:p>
    <w:p w14:paraId="12D3BC62" w14:textId="77777777" w:rsidR="00A00BDA" w:rsidRDefault="00A00BDA" w:rsidP="00A00BDA">
      <w:pPr>
        <w:pStyle w:val="PL"/>
      </w:pPr>
      <w:r>
        <w:t xml:space="preserve">        '307':</w:t>
      </w:r>
    </w:p>
    <w:p w14:paraId="5FEEB838" w14:textId="77777777" w:rsidR="00A00BDA" w:rsidRDefault="00A00BDA" w:rsidP="00A00BDA">
      <w:pPr>
        <w:pStyle w:val="PL"/>
      </w:pPr>
      <w:r>
        <w:t xml:space="preserve">          $ref: 'TS29571_CommonData.yaml#/components/responses/307'</w:t>
      </w:r>
    </w:p>
    <w:p w14:paraId="641E1428" w14:textId="77777777" w:rsidR="00A00BDA" w:rsidRDefault="00A00BDA" w:rsidP="00A00BDA">
      <w:pPr>
        <w:pStyle w:val="PL"/>
      </w:pPr>
      <w:r>
        <w:t xml:space="preserve">        '308':</w:t>
      </w:r>
    </w:p>
    <w:p w14:paraId="70F83E3C" w14:textId="77777777" w:rsidR="00A00BDA" w:rsidRDefault="00A00BDA" w:rsidP="00A00BDA">
      <w:pPr>
        <w:pStyle w:val="PL"/>
      </w:pPr>
      <w:r>
        <w:t xml:space="preserve">          $ref: 'TS29571_CommonData.yaml#/components/responses/308'</w:t>
      </w:r>
    </w:p>
    <w:p w14:paraId="7E787FBA" w14:textId="77777777" w:rsidR="00A00BDA" w:rsidRDefault="00A00BDA" w:rsidP="00A00BDA">
      <w:pPr>
        <w:pStyle w:val="PL"/>
      </w:pPr>
      <w:r>
        <w:t xml:space="preserve">        '401':</w:t>
      </w:r>
    </w:p>
    <w:p w14:paraId="6FC8ED31" w14:textId="77777777" w:rsidR="00A00BDA" w:rsidRDefault="00A00BDA" w:rsidP="00A00BDA">
      <w:pPr>
        <w:pStyle w:val="PL"/>
      </w:pPr>
      <w:r>
        <w:t xml:space="preserve">          $ref: 'TS29571_CommonData.yaml#/components/responses/401'</w:t>
      </w:r>
    </w:p>
    <w:p w14:paraId="0A405CED" w14:textId="77777777" w:rsidR="00A00BDA" w:rsidRDefault="00A00BDA" w:rsidP="00A00BDA">
      <w:pPr>
        <w:pStyle w:val="PL"/>
      </w:pPr>
      <w:r>
        <w:t xml:space="preserve">        '404':</w:t>
      </w:r>
    </w:p>
    <w:p w14:paraId="6239A7C5" w14:textId="77777777" w:rsidR="00A00BDA" w:rsidRDefault="00A00BDA" w:rsidP="00A00BDA">
      <w:pPr>
        <w:pStyle w:val="PL"/>
      </w:pPr>
      <w:r>
        <w:t xml:space="preserve">          description: Not Found</w:t>
      </w:r>
    </w:p>
    <w:p w14:paraId="58E608D5" w14:textId="77777777" w:rsidR="00A00BDA" w:rsidRDefault="00A00BDA" w:rsidP="00A00BDA">
      <w:pPr>
        <w:pStyle w:val="PL"/>
      </w:pPr>
      <w:r>
        <w:t xml:space="preserve">          content:</w:t>
      </w:r>
    </w:p>
    <w:p w14:paraId="0BEDAC2C" w14:textId="77777777" w:rsidR="00A00BDA" w:rsidRDefault="00A00BDA" w:rsidP="00A00BDA">
      <w:pPr>
        <w:pStyle w:val="PL"/>
      </w:pPr>
      <w:r>
        <w:t xml:space="preserve">            application/problem+json:</w:t>
      </w:r>
    </w:p>
    <w:p w14:paraId="37F2D0D4" w14:textId="77777777" w:rsidR="00A00BDA" w:rsidRDefault="00A00BDA" w:rsidP="00A00BDA">
      <w:pPr>
        <w:pStyle w:val="PL"/>
      </w:pPr>
      <w:r>
        <w:t xml:space="preserve">              schema:</w:t>
      </w:r>
    </w:p>
    <w:p w14:paraId="79421B5F" w14:textId="77777777" w:rsidR="00A00BDA" w:rsidRDefault="00A00BDA" w:rsidP="00A00BDA">
      <w:pPr>
        <w:pStyle w:val="PL"/>
      </w:pPr>
      <w:r>
        <w:t xml:space="preserve">                oneOf:</w:t>
      </w:r>
    </w:p>
    <w:p w14:paraId="7820FADA" w14:textId="77777777" w:rsidR="00A00BDA" w:rsidRDefault="00A00BDA" w:rsidP="00A00BDA">
      <w:pPr>
        <w:pStyle w:val="PL"/>
      </w:pPr>
      <w:r>
        <w:t xml:space="preserve">                  - $ref: 'TS29571_CommonData.yaml#/components/schemas/ProblemDetails'</w:t>
      </w:r>
    </w:p>
    <w:p w14:paraId="24447A67" w14:textId="77777777" w:rsidR="00A00BDA" w:rsidRDefault="00A00BDA" w:rsidP="00A00BDA">
      <w:pPr>
        <w:pStyle w:val="PL"/>
      </w:pPr>
      <w:r>
        <w:t xml:space="preserve">                  - $ref: '#/components/schemas/ChargingDataResponse'</w:t>
      </w:r>
    </w:p>
    <w:p w14:paraId="721888F9" w14:textId="77777777" w:rsidR="00A00BDA" w:rsidRDefault="00A00BDA" w:rsidP="00A00BDA">
      <w:pPr>
        <w:pStyle w:val="PL"/>
      </w:pPr>
      <w:r>
        <w:t xml:space="preserve">        '410':</w:t>
      </w:r>
    </w:p>
    <w:p w14:paraId="324BA435" w14:textId="77777777" w:rsidR="00A00BDA" w:rsidRDefault="00A00BDA" w:rsidP="00A00BDA">
      <w:pPr>
        <w:pStyle w:val="PL"/>
      </w:pPr>
      <w:r>
        <w:t xml:space="preserve">          $ref: 'TS29571_CommonData.yaml#/components/responses/410'</w:t>
      </w:r>
    </w:p>
    <w:p w14:paraId="1AE74086" w14:textId="77777777" w:rsidR="00A00BDA" w:rsidRDefault="00A00BDA" w:rsidP="00A00BDA">
      <w:pPr>
        <w:pStyle w:val="PL"/>
      </w:pPr>
      <w:r>
        <w:t xml:space="preserve">        '411':</w:t>
      </w:r>
    </w:p>
    <w:p w14:paraId="34A32228" w14:textId="77777777" w:rsidR="00A00BDA" w:rsidRDefault="00A00BDA" w:rsidP="00A00BDA">
      <w:pPr>
        <w:pStyle w:val="PL"/>
      </w:pPr>
      <w:r>
        <w:t xml:space="preserve">          $ref: 'TS29571_CommonData.yaml#/components/responses/411'</w:t>
      </w:r>
    </w:p>
    <w:p w14:paraId="71622B53" w14:textId="77777777" w:rsidR="00A00BDA" w:rsidRDefault="00A00BDA" w:rsidP="00A00BDA">
      <w:pPr>
        <w:pStyle w:val="PL"/>
      </w:pPr>
      <w:r>
        <w:t xml:space="preserve">        '413':</w:t>
      </w:r>
    </w:p>
    <w:p w14:paraId="5E250457" w14:textId="77777777" w:rsidR="00A00BDA" w:rsidRDefault="00A00BDA" w:rsidP="00A00BDA">
      <w:pPr>
        <w:pStyle w:val="PL"/>
      </w:pPr>
      <w:r>
        <w:t xml:space="preserve">          $ref: 'TS29571_CommonData.yaml#/components/responses/413'</w:t>
      </w:r>
    </w:p>
    <w:p w14:paraId="4D245ABE" w14:textId="77777777" w:rsidR="00A00BDA" w:rsidRDefault="00A00BDA" w:rsidP="00A00BDA">
      <w:pPr>
        <w:pStyle w:val="PL"/>
      </w:pPr>
      <w:r>
        <w:t xml:space="preserve">        '500':</w:t>
      </w:r>
    </w:p>
    <w:p w14:paraId="06B9FC66" w14:textId="77777777" w:rsidR="00A00BDA" w:rsidRDefault="00A00BDA" w:rsidP="00A00BD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28149293" w14:textId="77777777" w:rsidR="00A00BDA" w:rsidRDefault="00A00BDA" w:rsidP="00A00BDA">
      <w:pPr>
        <w:pStyle w:val="PL"/>
      </w:pPr>
      <w:r>
        <w:t xml:space="preserve">        '503':</w:t>
      </w:r>
    </w:p>
    <w:p w14:paraId="3847C9C0" w14:textId="77777777" w:rsidR="00A00BDA" w:rsidRDefault="00A00BDA" w:rsidP="00A00BD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35139501" w14:textId="77777777" w:rsidR="00A00BDA" w:rsidRDefault="00A00BDA" w:rsidP="00A00BDA">
      <w:pPr>
        <w:pStyle w:val="PL"/>
      </w:pPr>
      <w:r>
        <w:t xml:space="preserve">        default:</w:t>
      </w:r>
    </w:p>
    <w:p w14:paraId="4B48216D" w14:textId="77777777" w:rsidR="00A00BDA" w:rsidRDefault="00A00BDA" w:rsidP="00A00BDA">
      <w:pPr>
        <w:pStyle w:val="PL"/>
      </w:pPr>
      <w:r>
        <w:t xml:space="preserve">          $ref: 'TS29571_CommonData.yaml#/components/responses/default'</w:t>
      </w:r>
    </w:p>
    <w:p w14:paraId="2937392D" w14:textId="77777777" w:rsidR="00A00BDA" w:rsidRDefault="00A00BDA" w:rsidP="00A00BDA">
      <w:pPr>
        <w:pStyle w:val="PL"/>
      </w:pPr>
      <w:r>
        <w:t>components:</w:t>
      </w:r>
    </w:p>
    <w:p w14:paraId="46994060" w14:textId="77777777" w:rsidR="00A00BDA" w:rsidRDefault="00A00BDA" w:rsidP="00A00BDA">
      <w:pPr>
        <w:pStyle w:val="PL"/>
      </w:pPr>
      <w:r>
        <w:t xml:space="preserve">  securitySchemes:</w:t>
      </w:r>
    </w:p>
    <w:p w14:paraId="0047723A" w14:textId="77777777" w:rsidR="00A00BDA" w:rsidRDefault="00A00BDA" w:rsidP="00A00BDA">
      <w:pPr>
        <w:pStyle w:val="PL"/>
      </w:pPr>
      <w:r>
        <w:t xml:space="preserve">    oAuth2ClientCredentials:</w:t>
      </w:r>
    </w:p>
    <w:p w14:paraId="4FF5DC42" w14:textId="77777777" w:rsidR="00A00BDA" w:rsidRDefault="00A00BDA" w:rsidP="00A00BDA">
      <w:pPr>
        <w:pStyle w:val="PL"/>
      </w:pPr>
      <w:r>
        <w:t xml:space="preserve">      type: oauth2</w:t>
      </w:r>
    </w:p>
    <w:p w14:paraId="260FAADE" w14:textId="77777777" w:rsidR="00A00BDA" w:rsidRDefault="00A00BDA" w:rsidP="00A00BDA">
      <w:pPr>
        <w:pStyle w:val="PL"/>
      </w:pPr>
      <w:r>
        <w:t xml:space="preserve">      flows:</w:t>
      </w:r>
    </w:p>
    <w:p w14:paraId="421AD52C" w14:textId="77777777" w:rsidR="00A00BDA" w:rsidRDefault="00A00BDA" w:rsidP="00A00BDA">
      <w:pPr>
        <w:pStyle w:val="PL"/>
      </w:pPr>
      <w:r>
        <w:t xml:space="preserve">        clientCredentials:</w:t>
      </w:r>
    </w:p>
    <w:p w14:paraId="1A70E09D" w14:textId="77777777" w:rsidR="00A00BDA" w:rsidRDefault="00A00BDA" w:rsidP="00A00BDA">
      <w:pPr>
        <w:pStyle w:val="PL"/>
      </w:pPr>
      <w:r>
        <w:t xml:space="preserve">          tokenUrl: '</w:t>
      </w:r>
      <w:r>
        <w:rPr>
          <w:lang w:val="en-US"/>
        </w:rPr>
        <w:t>{nrfApiRoot}/oauth2/token</w:t>
      </w:r>
      <w:r>
        <w:t>'</w:t>
      </w:r>
    </w:p>
    <w:p w14:paraId="7765A286" w14:textId="77777777" w:rsidR="00A00BDA" w:rsidRDefault="00A00BDA" w:rsidP="00A00BDA">
      <w:pPr>
        <w:pStyle w:val="PL"/>
      </w:pPr>
      <w:r>
        <w:t xml:space="preserve">          scopes:</w:t>
      </w:r>
    </w:p>
    <w:p w14:paraId="1118F76D" w14:textId="77777777" w:rsidR="00A00BDA" w:rsidRDefault="00A00BDA" w:rsidP="00A00BDA">
      <w:pPr>
        <w:pStyle w:val="PL"/>
      </w:pPr>
      <w:r>
        <w:t xml:space="preserve">            nchf-convergedcharging: Access to the Nchf_ConvergedCharging API</w:t>
      </w:r>
    </w:p>
    <w:p w14:paraId="05D8D71C" w14:textId="77777777" w:rsidR="00A00BDA" w:rsidRDefault="00A00BDA" w:rsidP="00A00BDA">
      <w:pPr>
        <w:pStyle w:val="PL"/>
      </w:pPr>
      <w:r>
        <w:t xml:space="preserve">  schemas:</w:t>
      </w:r>
    </w:p>
    <w:p w14:paraId="6AC0FDB9" w14:textId="77777777" w:rsidR="00A00BDA" w:rsidRDefault="00A00BDA" w:rsidP="00A00BDA">
      <w:pPr>
        <w:pStyle w:val="PL"/>
      </w:pPr>
      <w:r>
        <w:t xml:space="preserve">    ChargingDataRequest:</w:t>
      </w:r>
    </w:p>
    <w:p w14:paraId="08D29706" w14:textId="77777777" w:rsidR="00A00BDA" w:rsidRDefault="00A00BDA" w:rsidP="00A00BDA">
      <w:pPr>
        <w:pStyle w:val="PL"/>
      </w:pPr>
      <w:r>
        <w:t xml:space="preserve">      type: object</w:t>
      </w:r>
    </w:p>
    <w:p w14:paraId="11F87B7A" w14:textId="77777777" w:rsidR="00A00BDA" w:rsidRDefault="00A00BDA" w:rsidP="00A00BDA">
      <w:pPr>
        <w:pStyle w:val="PL"/>
      </w:pPr>
      <w:r>
        <w:t xml:space="preserve">      properties:</w:t>
      </w:r>
    </w:p>
    <w:p w14:paraId="04A5B6F0" w14:textId="77777777" w:rsidR="00A00BDA" w:rsidRDefault="00A00BDA" w:rsidP="00A00BDA">
      <w:pPr>
        <w:pStyle w:val="PL"/>
      </w:pPr>
      <w:r>
        <w:t xml:space="preserve">        subscriberIdentifier:</w:t>
      </w:r>
    </w:p>
    <w:p w14:paraId="6467D0D4" w14:textId="77777777" w:rsidR="00A00BDA" w:rsidRDefault="00A00BDA" w:rsidP="00A00BDA">
      <w:pPr>
        <w:pStyle w:val="PL"/>
      </w:pPr>
      <w:r>
        <w:t xml:space="preserve">          $ref: 'TS29571_CommonData.yaml#/components/schemas/Supi'</w:t>
      </w:r>
    </w:p>
    <w:p w14:paraId="7DC34554" w14:textId="77777777" w:rsidR="00A00BDA" w:rsidRDefault="00A00BDA" w:rsidP="00A00BDA">
      <w:pPr>
        <w:pStyle w:val="PL"/>
      </w:pPr>
      <w:r>
        <w:t xml:space="preserve">        tenantIdentifier:</w:t>
      </w:r>
    </w:p>
    <w:p w14:paraId="4747B26F" w14:textId="77777777" w:rsidR="00A00BDA" w:rsidRDefault="00A00BDA" w:rsidP="00A00BDA">
      <w:pPr>
        <w:pStyle w:val="PL"/>
      </w:pPr>
      <w:r>
        <w:t xml:space="preserve">          type: string</w:t>
      </w:r>
    </w:p>
    <w:p w14:paraId="24951D2D" w14:textId="77777777" w:rsidR="00A00BDA" w:rsidRDefault="00A00BDA" w:rsidP="00A00BDA">
      <w:pPr>
        <w:pStyle w:val="PL"/>
      </w:pPr>
      <w:r>
        <w:t xml:space="preserve">        chargingId:</w:t>
      </w:r>
    </w:p>
    <w:p w14:paraId="078CFA74" w14:textId="77777777" w:rsidR="00A00BDA" w:rsidRDefault="00A00BDA" w:rsidP="00A00BDA">
      <w:pPr>
        <w:pStyle w:val="PL"/>
      </w:pPr>
      <w:r>
        <w:t xml:space="preserve">          $ref: 'TS29571_CommonData.yaml#/components/schemas/ChargingId'</w:t>
      </w:r>
    </w:p>
    <w:p w14:paraId="4670E2F9" w14:textId="77777777" w:rsidR="00A00BDA" w:rsidRDefault="00A00BDA" w:rsidP="00A00BDA">
      <w:pPr>
        <w:pStyle w:val="PL"/>
      </w:pPr>
      <w:r>
        <w:t xml:space="preserve">        mnSConsumerIdentifier:</w:t>
      </w:r>
    </w:p>
    <w:p w14:paraId="73C03216" w14:textId="77777777" w:rsidR="00A00BDA" w:rsidRDefault="00A00BDA" w:rsidP="00A00BDA">
      <w:pPr>
        <w:pStyle w:val="PL"/>
      </w:pPr>
      <w:r>
        <w:t xml:space="preserve">          type: string</w:t>
      </w:r>
    </w:p>
    <w:p w14:paraId="2F4E68B5" w14:textId="77777777" w:rsidR="00A00BDA" w:rsidRDefault="00A00BDA" w:rsidP="00A00BDA">
      <w:pPr>
        <w:pStyle w:val="PL"/>
      </w:pPr>
      <w:r>
        <w:t xml:space="preserve">        nfConsumerIdentification:</w:t>
      </w:r>
    </w:p>
    <w:p w14:paraId="6E13C530" w14:textId="77777777" w:rsidR="00A00BDA" w:rsidRDefault="00A00BDA" w:rsidP="00A00BDA">
      <w:pPr>
        <w:pStyle w:val="PL"/>
      </w:pPr>
      <w:r>
        <w:t xml:space="preserve">          $ref: '#/components/schemas/NFIdentification'</w:t>
      </w:r>
    </w:p>
    <w:p w14:paraId="0780AFB0" w14:textId="77777777" w:rsidR="00A00BDA" w:rsidRDefault="00A00BDA" w:rsidP="00A00BDA">
      <w:pPr>
        <w:pStyle w:val="PL"/>
      </w:pPr>
      <w:r>
        <w:t xml:space="preserve">        invocationTimeStamp:</w:t>
      </w:r>
    </w:p>
    <w:p w14:paraId="6EE0A01E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3A6B8D0B" w14:textId="77777777" w:rsidR="00A00BDA" w:rsidRDefault="00A00BDA" w:rsidP="00A00BDA">
      <w:pPr>
        <w:pStyle w:val="PL"/>
      </w:pPr>
      <w:r>
        <w:t xml:space="preserve">        invocationSequenceNumber:</w:t>
      </w:r>
    </w:p>
    <w:p w14:paraId="4B0EB96F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0EECBA62" w14:textId="77777777" w:rsidR="00A00BDA" w:rsidRDefault="00A00BDA" w:rsidP="00A00BDA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2AB6FA06" w14:textId="77777777" w:rsidR="00A00BDA" w:rsidRDefault="00A00BDA" w:rsidP="00A00BDA">
      <w:pPr>
        <w:pStyle w:val="PL"/>
      </w:pPr>
      <w:r>
        <w:t xml:space="preserve">          type: boolean</w:t>
      </w:r>
    </w:p>
    <w:p w14:paraId="48A28967" w14:textId="77777777" w:rsidR="00A00BDA" w:rsidRDefault="00A00BDA" w:rsidP="00A00BDA">
      <w:pPr>
        <w:pStyle w:val="PL"/>
      </w:pPr>
      <w:r>
        <w:t xml:space="preserve">        oneTimeEvent:</w:t>
      </w:r>
    </w:p>
    <w:p w14:paraId="1E7E0A5D" w14:textId="77777777" w:rsidR="00A00BDA" w:rsidRDefault="00A00BDA" w:rsidP="00A00BDA">
      <w:pPr>
        <w:pStyle w:val="PL"/>
      </w:pPr>
      <w:r>
        <w:t xml:space="preserve">          type: boolean</w:t>
      </w:r>
    </w:p>
    <w:p w14:paraId="6460525F" w14:textId="77777777" w:rsidR="00A00BDA" w:rsidRDefault="00A00BDA" w:rsidP="00A00BDA">
      <w:pPr>
        <w:pStyle w:val="PL"/>
      </w:pPr>
      <w:r>
        <w:t xml:space="preserve">        oneTimeEventType:</w:t>
      </w:r>
    </w:p>
    <w:p w14:paraId="5E44F661" w14:textId="77777777" w:rsidR="00A00BDA" w:rsidRDefault="00A00BDA" w:rsidP="00A00BDA">
      <w:pPr>
        <w:pStyle w:val="PL"/>
      </w:pPr>
      <w:r>
        <w:t xml:space="preserve">          $ref: '#/components/schemas/oneTimeEventType'</w:t>
      </w:r>
    </w:p>
    <w:p w14:paraId="16ACC859" w14:textId="77777777" w:rsidR="00A00BDA" w:rsidRDefault="00A00BDA" w:rsidP="00A00BDA">
      <w:pPr>
        <w:pStyle w:val="PL"/>
      </w:pPr>
      <w:r>
        <w:t xml:space="preserve">        notifyUri:</w:t>
      </w:r>
    </w:p>
    <w:p w14:paraId="7D8EC164" w14:textId="77777777" w:rsidR="00A00BDA" w:rsidRDefault="00A00BDA" w:rsidP="00A00BDA">
      <w:pPr>
        <w:pStyle w:val="PL"/>
      </w:pPr>
      <w:r>
        <w:t xml:space="preserve">          $ref: 'TS29571_CommonData.yaml#/components/schemas/Uri'</w:t>
      </w:r>
    </w:p>
    <w:p w14:paraId="689E08F8" w14:textId="77777777" w:rsidR="00A00BDA" w:rsidRDefault="00A00BDA" w:rsidP="00A00BDA">
      <w:pPr>
        <w:pStyle w:val="PL"/>
      </w:pPr>
      <w:r>
        <w:t xml:space="preserve">        supportedFeatures:</w:t>
      </w:r>
    </w:p>
    <w:p w14:paraId="11CB04D0" w14:textId="77777777" w:rsidR="00A00BDA" w:rsidRDefault="00A00BDA" w:rsidP="00A00BDA">
      <w:pPr>
        <w:pStyle w:val="PL"/>
      </w:pPr>
      <w:r>
        <w:t xml:space="preserve">          $ref: 'TS29571_CommonData.yaml#/components/schemas/SupportedFeatures'</w:t>
      </w:r>
    </w:p>
    <w:p w14:paraId="34845690" w14:textId="77777777" w:rsidR="00A00BDA" w:rsidRDefault="00A00BDA" w:rsidP="00A00BDA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53F9923A" w14:textId="77777777" w:rsidR="00A00BDA" w:rsidRDefault="00A00BDA" w:rsidP="00A00BDA">
      <w:pPr>
        <w:pStyle w:val="PL"/>
      </w:pPr>
      <w:r>
        <w:t xml:space="preserve">          type: string</w:t>
      </w:r>
    </w:p>
    <w:p w14:paraId="286B9297" w14:textId="77777777" w:rsidR="00A00BDA" w:rsidRDefault="00A00BDA" w:rsidP="00A00BDA">
      <w:pPr>
        <w:pStyle w:val="PL"/>
      </w:pPr>
      <w:r>
        <w:t xml:space="preserve">        multipleUnitUsage:</w:t>
      </w:r>
    </w:p>
    <w:p w14:paraId="41E36453" w14:textId="77777777" w:rsidR="00A00BDA" w:rsidRDefault="00A00BDA" w:rsidP="00A00BDA">
      <w:pPr>
        <w:pStyle w:val="PL"/>
      </w:pPr>
      <w:r>
        <w:t xml:space="preserve">          type: array</w:t>
      </w:r>
    </w:p>
    <w:p w14:paraId="4B8CAA34" w14:textId="77777777" w:rsidR="00A00BDA" w:rsidRDefault="00A00BDA" w:rsidP="00A00BDA">
      <w:pPr>
        <w:pStyle w:val="PL"/>
      </w:pPr>
      <w:r>
        <w:t xml:space="preserve">          items:</w:t>
      </w:r>
    </w:p>
    <w:p w14:paraId="6E6A75DD" w14:textId="77777777" w:rsidR="00A00BDA" w:rsidRDefault="00A00BDA" w:rsidP="00A00BDA">
      <w:pPr>
        <w:pStyle w:val="PL"/>
      </w:pPr>
      <w:r>
        <w:lastRenderedPageBreak/>
        <w:t xml:space="preserve">            $ref: '#/components/schemas/MultipleUnitUsage'</w:t>
      </w:r>
    </w:p>
    <w:p w14:paraId="05388B7C" w14:textId="77777777" w:rsidR="00A00BDA" w:rsidRDefault="00A00BDA" w:rsidP="00A00BDA">
      <w:pPr>
        <w:pStyle w:val="PL"/>
      </w:pPr>
      <w:r>
        <w:t xml:space="preserve">          minItems: 0</w:t>
      </w:r>
    </w:p>
    <w:p w14:paraId="654BD29C" w14:textId="77777777" w:rsidR="00A00BDA" w:rsidRDefault="00A00BDA" w:rsidP="00A00BDA">
      <w:pPr>
        <w:pStyle w:val="PL"/>
      </w:pPr>
      <w:r>
        <w:t xml:space="preserve">        triggers:</w:t>
      </w:r>
    </w:p>
    <w:p w14:paraId="28DB9E37" w14:textId="77777777" w:rsidR="00A00BDA" w:rsidRDefault="00A00BDA" w:rsidP="00A00BDA">
      <w:pPr>
        <w:pStyle w:val="PL"/>
      </w:pPr>
      <w:r>
        <w:t xml:space="preserve">          type: array</w:t>
      </w:r>
    </w:p>
    <w:p w14:paraId="0C515AE8" w14:textId="77777777" w:rsidR="00A00BDA" w:rsidRDefault="00A00BDA" w:rsidP="00A00BDA">
      <w:pPr>
        <w:pStyle w:val="PL"/>
      </w:pPr>
      <w:r>
        <w:t xml:space="preserve">          items:</w:t>
      </w:r>
    </w:p>
    <w:p w14:paraId="28192F3B" w14:textId="77777777" w:rsidR="00A00BDA" w:rsidRDefault="00A00BDA" w:rsidP="00A00BDA">
      <w:pPr>
        <w:pStyle w:val="PL"/>
      </w:pPr>
      <w:r>
        <w:t xml:space="preserve">            $ref: '#/components/schemas/Trigger'</w:t>
      </w:r>
    </w:p>
    <w:p w14:paraId="1EDB0D7B" w14:textId="0DB7A727" w:rsidR="003E61BB" w:rsidRDefault="00A00BDA" w:rsidP="00A00BDA">
      <w:pPr>
        <w:pStyle w:val="PL"/>
        <w:rPr>
          <w:lang w:eastAsia="zh-CN"/>
        </w:rPr>
      </w:pPr>
      <w:r>
        <w:t xml:space="preserve">          minItems: 0</w:t>
      </w:r>
    </w:p>
    <w:p w14:paraId="493CC236" w14:textId="77777777" w:rsidR="00A00BDA" w:rsidRDefault="00A00BDA" w:rsidP="00A00BDA">
      <w:pPr>
        <w:pStyle w:val="PL"/>
      </w:pPr>
      <w:r>
        <w:t xml:space="preserve">        pDUSessionChargingInformation:</w:t>
      </w:r>
    </w:p>
    <w:p w14:paraId="3AF37B31" w14:textId="77777777" w:rsidR="00A00BDA" w:rsidRDefault="00A00BDA" w:rsidP="00A00BDA">
      <w:pPr>
        <w:pStyle w:val="PL"/>
      </w:pPr>
      <w:r>
        <w:t xml:space="preserve">          $ref: '#/components/schemas/PDUSessionChargingInformation'</w:t>
      </w:r>
    </w:p>
    <w:p w14:paraId="29C9DE05" w14:textId="77777777" w:rsidR="00A00BDA" w:rsidRDefault="00A00BDA" w:rsidP="00A00BDA">
      <w:pPr>
        <w:pStyle w:val="PL"/>
      </w:pPr>
      <w:r>
        <w:t xml:space="preserve">        roamingQBCInformation:</w:t>
      </w:r>
    </w:p>
    <w:p w14:paraId="405729C7" w14:textId="77777777" w:rsidR="00A00BDA" w:rsidRDefault="00A00BDA" w:rsidP="00A00BDA">
      <w:pPr>
        <w:pStyle w:val="PL"/>
      </w:pPr>
      <w:r>
        <w:t xml:space="preserve">          $ref: '#/components/schemas/RoamingQBCInformation'</w:t>
      </w:r>
    </w:p>
    <w:p w14:paraId="6AEA8777" w14:textId="77777777" w:rsidR="00A00BDA" w:rsidRDefault="00A00BDA" w:rsidP="00A00BDA">
      <w:pPr>
        <w:pStyle w:val="PL"/>
      </w:pPr>
      <w:r>
        <w:t xml:space="preserve">        sMSChargingInformation:</w:t>
      </w:r>
    </w:p>
    <w:p w14:paraId="425BC7B5" w14:textId="77777777" w:rsidR="00A00BDA" w:rsidRDefault="00A00BDA" w:rsidP="00A00BDA">
      <w:pPr>
        <w:pStyle w:val="PL"/>
      </w:pPr>
      <w:r>
        <w:t xml:space="preserve">          $ref: '#/components/schemas/SMSChargingInformation'</w:t>
      </w:r>
    </w:p>
    <w:p w14:paraId="56093EBF" w14:textId="77777777" w:rsidR="00A00BDA" w:rsidRDefault="00A00BDA" w:rsidP="00A00BDA">
      <w:pPr>
        <w:pStyle w:val="PL"/>
      </w:pPr>
      <w:r>
        <w:t xml:space="preserve">        nEFChargingInformation:</w:t>
      </w:r>
    </w:p>
    <w:p w14:paraId="3BB916FB" w14:textId="77777777" w:rsidR="00A00BDA" w:rsidRDefault="00A00BDA" w:rsidP="00A00BDA">
      <w:pPr>
        <w:pStyle w:val="PL"/>
      </w:pPr>
      <w:r>
        <w:t xml:space="preserve">          $ref: '#/components/schemas/NEFChargingInformation'</w:t>
      </w:r>
    </w:p>
    <w:p w14:paraId="46B35CBF" w14:textId="77777777" w:rsidR="00A00BDA" w:rsidRDefault="00A00BDA" w:rsidP="00A00BDA">
      <w:pPr>
        <w:pStyle w:val="PL"/>
      </w:pPr>
      <w:r>
        <w:t xml:space="preserve">        registrationChargingInformation:</w:t>
      </w:r>
    </w:p>
    <w:p w14:paraId="69F9E2C0" w14:textId="77777777" w:rsidR="00A00BDA" w:rsidRDefault="00A00BDA" w:rsidP="00A00BDA">
      <w:pPr>
        <w:pStyle w:val="PL"/>
      </w:pPr>
      <w:r>
        <w:t xml:space="preserve">          $ref: '#/components/schemas/RegistrationChargingInformation'</w:t>
      </w:r>
    </w:p>
    <w:p w14:paraId="327CD803" w14:textId="77777777" w:rsidR="00A00BDA" w:rsidRDefault="00A00BDA" w:rsidP="00A00BDA">
      <w:pPr>
        <w:pStyle w:val="PL"/>
      </w:pPr>
      <w:r>
        <w:t xml:space="preserve">        n2ConnectionChargingInformation:</w:t>
      </w:r>
    </w:p>
    <w:p w14:paraId="7A77B305" w14:textId="77777777" w:rsidR="00A00BDA" w:rsidRDefault="00A00BDA" w:rsidP="00A00BDA">
      <w:pPr>
        <w:pStyle w:val="PL"/>
      </w:pPr>
      <w:r>
        <w:t xml:space="preserve">          $ref: '#/components/schemas/N2ConnectionChargingInformation'</w:t>
      </w:r>
    </w:p>
    <w:p w14:paraId="5D1BAF0A" w14:textId="77777777" w:rsidR="00A00BDA" w:rsidRDefault="00A00BDA" w:rsidP="00A00BDA">
      <w:pPr>
        <w:pStyle w:val="PL"/>
      </w:pPr>
      <w:r>
        <w:t xml:space="preserve">        locationReportingChargingInformation:</w:t>
      </w:r>
    </w:p>
    <w:p w14:paraId="0A1705F3" w14:textId="77777777" w:rsidR="00A00BDA" w:rsidRDefault="00A00BDA" w:rsidP="00A00BDA">
      <w:pPr>
        <w:pStyle w:val="PL"/>
      </w:pPr>
      <w:r>
        <w:t xml:space="preserve">          $ref: '#/components/schemas/LocationReportingChargingInformation'</w:t>
      </w:r>
    </w:p>
    <w:p w14:paraId="304C03A9" w14:textId="77777777" w:rsidR="00A00BDA" w:rsidRDefault="00A00BDA" w:rsidP="00A00BDA">
      <w:pPr>
        <w:pStyle w:val="PL"/>
      </w:pPr>
      <w:r>
        <w:t xml:space="preserve">        nSPAChargingInformation:</w:t>
      </w:r>
    </w:p>
    <w:p w14:paraId="6F352FB3" w14:textId="77777777" w:rsidR="00A00BDA" w:rsidRDefault="00A00BDA" w:rsidP="00A00BDA">
      <w:pPr>
        <w:pStyle w:val="PL"/>
      </w:pPr>
      <w:r>
        <w:t xml:space="preserve">          $ref: '#/components/schemas/NSPAChargingInformation'</w:t>
      </w:r>
    </w:p>
    <w:p w14:paraId="6673E6E7" w14:textId="77777777" w:rsidR="00A00BDA" w:rsidRDefault="00A00BDA" w:rsidP="00A00BDA">
      <w:pPr>
        <w:pStyle w:val="PL"/>
      </w:pPr>
      <w:r>
        <w:t xml:space="preserve">        nSMChargingInformation:</w:t>
      </w:r>
    </w:p>
    <w:p w14:paraId="076E15F2" w14:textId="77777777" w:rsidR="00A00BDA" w:rsidRDefault="00A00BDA" w:rsidP="00A00BDA">
      <w:pPr>
        <w:pStyle w:val="PL"/>
      </w:pPr>
      <w:r>
        <w:t xml:space="preserve">          $ref: '#/components/schemas/NSMChargingInformation'</w:t>
      </w:r>
    </w:p>
    <w:p w14:paraId="254C9937" w14:textId="77777777" w:rsidR="00A00BDA" w:rsidRDefault="00A00BDA" w:rsidP="00A00BDA">
      <w:pPr>
        <w:pStyle w:val="PL"/>
      </w:pPr>
      <w:r>
        <w:t xml:space="preserve">        mMTelChargingInformation:</w:t>
      </w:r>
    </w:p>
    <w:p w14:paraId="069EA495" w14:textId="77777777" w:rsidR="00A00BDA" w:rsidRDefault="00A00BDA" w:rsidP="00A00BDA">
      <w:pPr>
        <w:pStyle w:val="PL"/>
      </w:pPr>
      <w:r>
        <w:t xml:space="preserve">          $ref: '#/components/schemas/MMTelChargingInformation'</w:t>
      </w:r>
    </w:p>
    <w:p w14:paraId="0F1C9431" w14:textId="77777777" w:rsidR="00A00BDA" w:rsidRDefault="00A00BDA" w:rsidP="00A00BDA">
      <w:pPr>
        <w:pStyle w:val="PL"/>
      </w:pPr>
      <w:r>
        <w:t xml:space="preserve">        iMSChargingInformation:</w:t>
      </w:r>
    </w:p>
    <w:p w14:paraId="566DC7C8" w14:textId="77777777" w:rsidR="00A00BDA" w:rsidRDefault="00A00BDA" w:rsidP="00A00BDA">
      <w:pPr>
        <w:pStyle w:val="PL"/>
      </w:pPr>
      <w:r>
        <w:t xml:space="preserve">          $ref: '#/components/schemas/IMSChargingInformation'</w:t>
      </w:r>
    </w:p>
    <w:p w14:paraId="4C963566" w14:textId="77777777" w:rsidR="00A00BDA" w:rsidRPr="005B1E91" w:rsidRDefault="00A00BDA" w:rsidP="00A00BDA">
      <w:pPr>
        <w:pStyle w:val="PL"/>
        <w:rPr>
          <w:highlight w:val="green"/>
        </w:rPr>
      </w:pPr>
      <w:r>
        <w:t xml:space="preserve">        </w:t>
      </w:r>
      <w:r w:rsidRPr="005B1E91">
        <w:rPr>
          <w:highlight w:val="green"/>
        </w:rPr>
        <w:t>edgeInfrastructureUsageChargingInformation':</w:t>
      </w:r>
    </w:p>
    <w:p w14:paraId="398B598E" w14:textId="77777777" w:rsidR="00A00BDA" w:rsidRPr="005B1E91" w:rsidRDefault="00A00BDA" w:rsidP="00A00BDA">
      <w:pPr>
        <w:pStyle w:val="PL"/>
        <w:rPr>
          <w:highlight w:val="green"/>
        </w:rPr>
      </w:pPr>
      <w:r w:rsidRPr="005B1E91">
        <w:rPr>
          <w:highlight w:val="green"/>
        </w:rPr>
        <w:t xml:space="preserve">          $ref: '#/components/schemas/EdgeInfrastructureUsageChargingInformation'</w:t>
      </w:r>
    </w:p>
    <w:p w14:paraId="31F76BB6" w14:textId="77777777" w:rsidR="00A00BDA" w:rsidRPr="005B1E91" w:rsidRDefault="00A00BDA" w:rsidP="00A00BDA">
      <w:pPr>
        <w:pStyle w:val="PL"/>
        <w:rPr>
          <w:highlight w:val="green"/>
        </w:rPr>
      </w:pPr>
      <w:r w:rsidRPr="005B1E91">
        <w:rPr>
          <w:highlight w:val="green"/>
        </w:rPr>
        <w:t xml:space="preserve">        eASDeploymentChargingInformation:</w:t>
      </w:r>
    </w:p>
    <w:p w14:paraId="7BEBF7C2" w14:textId="77777777" w:rsidR="00A00BDA" w:rsidRPr="005B1E91" w:rsidRDefault="00A00BDA" w:rsidP="00A00BDA">
      <w:pPr>
        <w:pStyle w:val="PL"/>
        <w:rPr>
          <w:highlight w:val="green"/>
        </w:rPr>
      </w:pPr>
      <w:r w:rsidRPr="005B1E91">
        <w:rPr>
          <w:highlight w:val="green"/>
        </w:rPr>
        <w:t xml:space="preserve">          $ref: '#/components/schemas/EASDeploymentChargingInformation'</w:t>
      </w:r>
    </w:p>
    <w:p w14:paraId="268CDB18" w14:textId="77777777" w:rsidR="00A00BDA" w:rsidRPr="005B1E91" w:rsidRDefault="00A00BDA" w:rsidP="00A00BDA">
      <w:pPr>
        <w:pStyle w:val="PL"/>
        <w:rPr>
          <w:highlight w:val="green"/>
        </w:rPr>
      </w:pPr>
      <w:r w:rsidRPr="005B1E91">
        <w:rPr>
          <w:highlight w:val="green"/>
        </w:rPr>
        <w:t xml:space="preserve">        directEdgeEnablingServiceChargingInformation:</w:t>
      </w:r>
    </w:p>
    <w:p w14:paraId="04BDE6E3" w14:textId="77777777" w:rsidR="00A00BDA" w:rsidRPr="005B1E91" w:rsidRDefault="00A00BDA" w:rsidP="00A00BDA">
      <w:pPr>
        <w:pStyle w:val="PL"/>
        <w:rPr>
          <w:highlight w:val="green"/>
        </w:rPr>
      </w:pPr>
      <w:r w:rsidRPr="005B1E91">
        <w:rPr>
          <w:highlight w:val="green"/>
        </w:rPr>
        <w:t xml:space="preserve">          $ref: '#/components/schemas/NEFChargingInformation'</w:t>
      </w:r>
    </w:p>
    <w:p w14:paraId="044F4AAA" w14:textId="77777777" w:rsidR="00A00BDA" w:rsidRPr="005B1E91" w:rsidRDefault="00A00BDA" w:rsidP="00A00BDA">
      <w:pPr>
        <w:pStyle w:val="PL"/>
        <w:rPr>
          <w:highlight w:val="green"/>
        </w:rPr>
      </w:pPr>
      <w:r w:rsidRPr="005B1E91">
        <w:rPr>
          <w:highlight w:val="green"/>
        </w:rPr>
        <w:t xml:space="preserve">        exposedEdgeEnablingServiceChargingInformation:</w:t>
      </w:r>
    </w:p>
    <w:p w14:paraId="70F01813" w14:textId="77777777" w:rsidR="00A00BDA" w:rsidRDefault="00A00BDA" w:rsidP="00A00BDA">
      <w:pPr>
        <w:pStyle w:val="PL"/>
      </w:pPr>
      <w:r w:rsidRPr="005B1E91">
        <w:rPr>
          <w:highlight w:val="green"/>
        </w:rPr>
        <w:t xml:space="preserve">          $ref: '#/components/schemas/NEFChargingInformation'</w:t>
      </w:r>
    </w:p>
    <w:p w14:paraId="45D87335" w14:textId="77777777" w:rsidR="00A00BDA" w:rsidRDefault="00A00BDA" w:rsidP="00A00BDA">
      <w:pPr>
        <w:pStyle w:val="PL"/>
      </w:pPr>
      <w:r>
        <w:t xml:space="preserve">        proSeChargingInformation:</w:t>
      </w:r>
    </w:p>
    <w:p w14:paraId="1BC89E16" w14:textId="77777777" w:rsidR="00A00BDA" w:rsidRDefault="00A00BDA" w:rsidP="00A00BDA">
      <w:pPr>
        <w:pStyle w:val="PL"/>
      </w:pPr>
      <w:r>
        <w:t xml:space="preserve">          $ref: '#/components/schemas/ProseChargingInformation'</w:t>
      </w:r>
    </w:p>
    <w:p w14:paraId="7A655FB2" w14:textId="77777777" w:rsidR="00A00BDA" w:rsidRDefault="00A00BDA" w:rsidP="00A00BDA">
      <w:pPr>
        <w:pStyle w:val="PL"/>
      </w:pPr>
      <w:r>
        <w:t xml:space="preserve">      required:</w:t>
      </w:r>
    </w:p>
    <w:p w14:paraId="1E15283A" w14:textId="77777777" w:rsidR="00A00BDA" w:rsidRDefault="00A00BDA" w:rsidP="00A00BDA">
      <w:pPr>
        <w:pStyle w:val="PL"/>
      </w:pPr>
      <w:r>
        <w:t xml:space="preserve">        - nfConsumerIdentification </w:t>
      </w:r>
    </w:p>
    <w:p w14:paraId="2CB4F697" w14:textId="77777777" w:rsidR="00A00BDA" w:rsidRDefault="00A00BDA" w:rsidP="00A00BDA">
      <w:pPr>
        <w:pStyle w:val="PL"/>
      </w:pPr>
      <w:r>
        <w:t xml:space="preserve">        - invocationTimeStamp</w:t>
      </w:r>
    </w:p>
    <w:p w14:paraId="3564B734" w14:textId="77777777" w:rsidR="00A00BDA" w:rsidRDefault="00A00BDA" w:rsidP="00A00BDA">
      <w:pPr>
        <w:pStyle w:val="PL"/>
      </w:pPr>
      <w:r>
        <w:t xml:space="preserve">        - invocationSequenceNumber</w:t>
      </w:r>
    </w:p>
    <w:p w14:paraId="73D51024" w14:textId="77777777" w:rsidR="00A00BDA" w:rsidRDefault="00A00BDA" w:rsidP="00A00BDA">
      <w:pPr>
        <w:pStyle w:val="PL"/>
      </w:pPr>
      <w:r>
        <w:t xml:space="preserve">    ChargingDataResponse:</w:t>
      </w:r>
    </w:p>
    <w:p w14:paraId="4FD93581" w14:textId="77777777" w:rsidR="00A00BDA" w:rsidRDefault="00A00BDA" w:rsidP="00A00BDA">
      <w:pPr>
        <w:pStyle w:val="PL"/>
      </w:pPr>
      <w:r>
        <w:t xml:space="preserve">      type: object</w:t>
      </w:r>
    </w:p>
    <w:p w14:paraId="5AE67C97" w14:textId="77777777" w:rsidR="00A00BDA" w:rsidRDefault="00A00BDA" w:rsidP="00A00BDA">
      <w:pPr>
        <w:pStyle w:val="PL"/>
      </w:pPr>
      <w:r>
        <w:t xml:space="preserve">      properties:</w:t>
      </w:r>
    </w:p>
    <w:p w14:paraId="574687D1" w14:textId="77777777" w:rsidR="00A00BDA" w:rsidRDefault="00A00BDA" w:rsidP="00A00BDA">
      <w:pPr>
        <w:pStyle w:val="PL"/>
      </w:pPr>
      <w:r>
        <w:t xml:space="preserve">        invocationTimeStamp:</w:t>
      </w:r>
    </w:p>
    <w:p w14:paraId="47D54A65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5C93ECFD" w14:textId="77777777" w:rsidR="00A00BDA" w:rsidRDefault="00A00BDA" w:rsidP="00A00BDA">
      <w:pPr>
        <w:pStyle w:val="PL"/>
      </w:pPr>
      <w:r>
        <w:t xml:space="preserve">        invocationSequenceNumber:</w:t>
      </w:r>
    </w:p>
    <w:p w14:paraId="31F7A01F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03C6828F" w14:textId="77777777" w:rsidR="00A00BDA" w:rsidRDefault="00A00BDA" w:rsidP="00A00BDA">
      <w:pPr>
        <w:pStyle w:val="PL"/>
      </w:pPr>
      <w:r>
        <w:t xml:space="preserve">        invocationResult:</w:t>
      </w:r>
    </w:p>
    <w:p w14:paraId="718B4B63" w14:textId="77777777" w:rsidR="00A00BDA" w:rsidRDefault="00A00BDA" w:rsidP="00A00BDA">
      <w:pPr>
        <w:pStyle w:val="PL"/>
      </w:pPr>
      <w:r>
        <w:t xml:space="preserve">          $ref: '#/components/schemas/InvocationResult'</w:t>
      </w:r>
    </w:p>
    <w:p w14:paraId="07D811F3" w14:textId="77777777" w:rsidR="00A00BDA" w:rsidRDefault="00A00BDA" w:rsidP="00A00BDA">
      <w:pPr>
        <w:pStyle w:val="PL"/>
      </w:pPr>
      <w:r>
        <w:t xml:space="preserve">        sessionFailover:</w:t>
      </w:r>
    </w:p>
    <w:p w14:paraId="073549DC" w14:textId="77777777" w:rsidR="00A00BDA" w:rsidRDefault="00A00BDA" w:rsidP="00A00BDA">
      <w:pPr>
        <w:pStyle w:val="PL"/>
      </w:pPr>
      <w:r>
        <w:t xml:space="preserve">          $ref: '#/components/schemas/SessionFailover'</w:t>
      </w:r>
    </w:p>
    <w:p w14:paraId="225F2157" w14:textId="77777777" w:rsidR="00A00BDA" w:rsidRDefault="00A00BDA" w:rsidP="00A00BDA">
      <w:pPr>
        <w:pStyle w:val="PL"/>
      </w:pPr>
      <w:r>
        <w:t xml:space="preserve">        supportedFeatures:</w:t>
      </w:r>
    </w:p>
    <w:p w14:paraId="368EC4B9" w14:textId="77777777" w:rsidR="00A00BDA" w:rsidRDefault="00A00BDA" w:rsidP="00A00BDA">
      <w:pPr>
        <w:pStyle w:val="PL"/>
      </w:pPr>
      <w:r>
        <w:t xml:space="preserve">          $ref: 'TS29571_CommonData.yaml#/components/schemas/SupportedFeatures'</w:t>
      </w:r>
    </w:p>
    <w:p w14:paraId="1E1DB6F0" w14:textId="77777777" w:rsidR="00A00BDA" w:rsidRDefault="00A00BDA" w:rsidP="00A00BDA">
      <w:pPr>
        <w:pStyle w:val="PL"/>
      </w:pPr>
      <w:r>
        <w:t xml:space="preserve">        multipleUnitInformation:</w:t>
      </w:r>
    </w:p>
    <w:p w14:paraId="74FFE4D5" w14:textId="77777777" w:rsidR="00A00BDA" w:rsidRDefault="00A00BDA" w:rsidP="00A00BDA">
      <w:pPr>
        <w:pStyle w:val="PL"/>
      </w:pPr>
      <w:r>
        <w:t xml:space="preserve">          type: array</w:t>
      </w:r>
    </w:p>
    <w:p w14:paraId="17FAC2CE" w14:textId="77777777" w:rsidR="00A00BDA" w:rsidRDefault="00A00BDA" w:rsidP="00A00BDA">
      <w:pPr>
        <w:pStyle w:val="PL"/>
      </w:pPr>
      <w:r>
        <w:t xml:space="preserve">          items:</w:t>
      </w:r>
    </w:p>
    <w:p w14:paraId="0A102365" w14:textId="77777777" w:rsidR="00A00BDA" w:rsidRDefault="00A00BDA" w:rsidP="00A00BDA">
      <w:pPr>
        <w:pStyle w:val="PL"/>
      </w:pPr>
      <w:r>
        <w:t xml:space="preserve">            $ref: '#/components/schemas/MultipleUnitInformation'</w:t>
      </w:r>
    </w:p>
    <w:p w14:paraId="282A82E7" w14:textId="77777777" w:rsidR="00A00BDA" w:rsidRDefault="00A00BDA" w:rsidP="00A00BDA">
      <w:pPr>
        <w:pStyle w:val="PL"/>
      </w:pPr>
      <w:r>
        <w:t xml:space="preserve">          minItems: 0</w:t>
      </w:r>
    </w:p>
    <w:p w14:paraId="01ECAE04" w14:textId="77777777" w:rsidR="00A00BDA" w:rsidRDefault="00A00BDA" w:rsidP="00A00BDA">
      <w:pPr>
        <w:pStyle w:val="PL"/>
      </w:pPr>
      <w:r>
        <w:t xml:space="preserve">        triggers:</w:t>
      </w:r>
    </w:p>
    <w:p w14:paraId="6FDC779D" w14:textId="77777777" w:rsidR="00A00BDA" w:rsidRDefault="00A00BDA" w:rsidP="00A00BDA">
      <w:pPr>
        <w:pStyle w:val="PL"/>
      </w:pPr>
      <w:r>
        <w:t xml:space="preserve">          type: array</w:t>
      </w:r>
    </w:p>
    <w:p w14:paraId="77E5A9A9" w14:textId="77777777" w:rsidR="00A00BDA" w:rsidRDefault="00A00BDA" w:rsidP="00A00BDA">
      <w:pPr>
        <w:pStyle w:val="PL"/>
      </w:pPr>
      <w:r>
        <w:t xml:space="preserve">          items:</w:t>
      </w:r>
    </w:p>
    <w:p w14:paraId="40AAB141" w14:textId="77777777" w:rsidR="00A00BDA" w:rsidRDefault="00A00BDA" w:rsidP="00A00BDA">
      <w:pPr>
        <w:pStyle w:val="PL"/>
      </w:pPr>
      <w:r>
        <w:t xml:space="preserve">            $ref: '#/components/schemas/Trigger'</w:t>
      </w:r>
    </w:p>
    <w:p w14:paraId="6F5EE400" w14:textId="77777777" w:rsidR="00A00BDA" w:rsidRDefault="00A00BDA" w:rsidP="00A00BDA">
      <w:pPr>
        <w:pStyle w:val="PL"/>
      </w:pPr>
      <w:r>
        <w:t xml:space="preserve">          minItems: 0</w:t>
      </w:r>
    </w:p>
    <w:p w14:paraId="265DC897" w14:textId="77777777" w:rsidR="00A00BDA" w:rsidRDefault="00A00BDA" w:rsidP="00A00BDA">
      <w:pPr>
        <w:pStyle w:val="PL"/>
      </w:pPr>
      <w:r>
        <w:t xml:space="preserve">        pDUSessionChargingInformation:</w:t>
      </w:r>
    </w:p>
    <w:p w14:paraId="76E5149B" w14:textId="77777777" w:rsidR="00A00BDA" w:rsidRDefault="00A00BDA" w:rsidP="00A00BDA">
      <w:pPr>
        <w:pStyle w:val="PL"/>
      </w:pPr>
      <w:r>
        <w:t xml:space="preserve">          $ref: '#/components/schemas/PDUSessionChargingInformation'</w:t>
      </w:r>
    </w:p>
    <w:p w14:paraId="4D5470A6" w14:textId="77777777" w:rsidR="00A00BDA" w:rsidRDefault="00A00BDA" w:rsidP="00A00BDA">
      <w:pPr>
        <w:pStyle w:val="PL"/>
      </w:pPr>
      <w:r>
        <w:t xml:space="preserve">        roamingQBCInformation:</w:t>
      </w:r>
    </w:p>
    <w:p w14:paraId="3B727156" w14:textId="77777777" w:rsidR="00A00BDA" w:rsidRDefault="00A00BDA" w:rsidP="00A00BDA">
      <w:pPr>
        <w:pStyle w:val="PL"/>
      </w:pPr>
      <w:r>
        <w:t xml:space="preserve">          $ref: '#/components/schemas/RoamingQBCInformation'</w:t>
      </w:r>
    </w:p>
    <w:p w14:paraId="3072D2B3" w14:textId="77777777" w:rsidR="00A00BDA" w:rsidRDefault="00A00BDA" w:rsidP="00A00BDA">
      <w:pPr>
        <w:pStyle w:val="PL"/>
      </w:pPr>
      <w:r>
        <w:t xml:space="preserve">        locationReportingChargingInformation:</w:t>
      </w:r>
    </w:p>
    <w:p w14:paraId="4009EA6E" w14:textId="77777777" w:rsidR="00A00BDA" w:rsidRDefault="00A00BDA" w:rsidP="00A00BDA">
      <w:pPr>
        <w:pStyle w:val="PL"/>
      </w:pPr>
      <w:r>
        <w:t xml:space="preserve">          $ref: '#/components/schemas/LocationReportingChargingInformation'</w:t>
      </w:r>
    </w:p>
    <w:p w14:paraId="577349CA" w14:textId="77777777" w:rsidR="00A00BDA" w:rsidRDefault="00A00BDA" w:rsidP="00A00BDA">
      <w:pPr>
        <w:pStyle w:val="PL"/>
      </w:pPr>
      <w:r>
        <w:t xml:space="preserve">      required:</w:t>
      </w:r>
    </w:p>
    <w:p w14:paraId="7CE29D53" w14:textId="77777777" w:rsidR="00A00BDA" w:rsidRDefault="00A00BDA" w:rsidP="00A00BDA">
      <w:pPr>
        <w:pStyle w:val="PL"/>
      </w:pPr>
      <w:r>
        <w:t xml:space="preserve">        - invocationTimeStamp</w:t>
      </w:r>
    </w:p>
    <w:p w14:paraId="1CBA7C48" w14:textId="77777777" w:rsidR="00A00BDA" w:rsidRDefault="00A00BDA" w:rsidP="00A00BDA">
      <w:pPr>
        <w:pStyle w:val="PL"/>
      </w:pPr>
      <w:r>
        <w:t xml:space="preserve">        - invocationSequenceNumber</w:t>
      </w:r>
    </w:p>
    <w:p w14:paraId="393E84D6" w14:textId="77777777" w:rsidR="00A00BDA" w:rsidRDefault="00A00BDA" w:rsidP="00A00BDA">
      <w:pPr>
        <w:pStyle w:val="PL"/>
      </w:pPr>
      <w:r>
        <w:t xml:space="preserve">    ChargingNotifyRequest:</w:t>
      </w:r>
    </w:p>
    <w:p w14:paraId="2E7AE5CD" w14:textId="77777777" w:rsidR="00A00BDA" w:rsidRDefault="00A00BDA" w:rsidP="00A00BDA">
      <w:pPr>
        <w:pStyle w:val="PL"/>
      </w:pPr>
      <w:r>
        <w:t xml:space="preserve">      type: object</w:t>
      </w:r>
    </w:p>
    <w:p w14:paraId="3BCEBE11" w14:textId="77777777" w:rsidR="00A00BDA" w:rsidRDefault="00A00BDA" w:rsidP="00A00BDA">
      <w:pPr>
        <w:pStyle w:val="PL"/>
      </w:pPr>
      <w:r>
        <w:t xml:space="preserve">      properties:</w:t>
      </w:r>
    </w:p>
    <w:p w14:paraId="055E6ECB" w14:textId="77777777" w:rsidR="00A00BDA" w:rsidRDefault="00A00BDA" w:rsidP="00A00BDA">
      <w:pPr>
        <w:pStyle w:val="PL"/>
      </w:pPr>
      <w:r>
        <w:lastRenderedPageBreak/>
        <w:t xml:space="preserve">        notificationType:</w:t>
      </w:r>
    </w:p>
    <w:p w14:paraId="12CD0258" w14:textId="77777777" w:rsidR="00A00BDA" w:rsidRDefault="00A00BDA" w:rsidP="00A00BDA">
      <w:pPr>
        <w:pStyle w:val="PL"/>
      </w:pPr>
      <w:r>
        <w:t xml:space="preserve">          $ref: '#/components/schemas/NotificationType'</w:t>
      </w:r>
    </w:p>
    <w:p w14:paraId="5DDF9DF8" w14:textId="77777777" w:rsidR="00A00BDA" w:rsidRDefault="00A00BDA" w:rsidP="00A00BDA">
      <w:pPr>
        <w:pStyle w:val="PL"/>
      </w:pPr>
      <w:r>
        <w:t xml:space="preserve">        reauthorizationDetails:</w:t>
      </w:r>
    </w:p>
    <w:p w14:paraId="66BC0F2E" w14:textId="77777777" w:rsidR="00A00BDA" w:rsidRDefault="00A00BDA" w:rsidP="00A00BDA">
      <w:pPr>
        <w:pStyle w:val="PL"/>
      </w:pPr>
      <w:r>
        <w:t xml:space="preserve">          type: array</w:t>
      </w:r>
    </w:p>
    <w:p w14:paraId="579F3A9D" w14:textId="77777777" w:rsidR="00A00BDA" w:rsidRDefault="00A00BDA" w:rsidP="00A00BDA">
      <w:pPr>
        <w:pStyle w:val="PL"/>
      </w:pPr>
      <w:r>
        <w:t xml:space="preserve">          items:</w:t>
      </w:r>
    </w:p>
    <w:p w14:paraId="12989040" w14:textId="77777777" w:rsidR="00A00BDA" w:rsidRDefault="00A00BDA" w:rsidP="00A00BDA">
      <w:pPr>
        <w:pStyle w:val="PL"/>
      </w:pPr>
      <w:r>
        <w:t xml:space="preserve">            $ref: '#/components/schemas/ReauthorizationDetails'</w:t>
      </w:r>
    </w:p>
    <w:p w14:paraId="01E29A5B" w14:textId="77777777" w:rsidR="00A00BDA" w:rsidRDefault="00A00BDA" w:rsidP="00A00BDA">
      <w:pPr>
        <w:pStyle w:val="PL"/>
      </w:pPr>
      <w:r>
        <w:t xml:space="preserve">          minItems: 0</w:t>
      </w:r>
    </w:p>
    <w:p w14:paraId="6D4843E3" w14:textId="77777777" w:rsidR="00A00BDA" w:rsidRDefault="00A00BDA" w:rsidP="00A00BDA">
      <w:pPr>
        <w:pStyle w:val="PL"/>
      </w:pPr>
      <w:r>
        <w:t xml:space="preserve">      required:</w:t>
      </w:r>
    </w:p>
    <w:p w14:paraId="08614977" w14:textId="77777777" w:rsidR="00A00BDA" w:rsidRDefault="00A00BDA" w:rsidP="00A00BDA">
      <w:pPr>
        <w:pStyle w:val="PL"/>
      </w:pPr>
      <w:r>
        <w:t xml:space="preserve">        - notificationType</w:t>
      </w:r>
    </w:p>
    <w:p w14:paraId="174C174D" w14:textId="77777777" w:rsidR="00A00BDA" w:rsidRDefault="00A00BDA" w:rsidP="00A00BDA">
      <w:pPr>
        <w:pStyle w:val="PL"/>
      </w:pPr>
      <w:r>
        <w:t xml:space="preserve">    ChargingNotifyResponse:</w:t>
      </w:r>
    </w:p>
    <w:p w14:paraId="5D2699DF" w14:textId="77777777" w:rsidR="00A00BDA" w:rsidRDefault="00A00BDA" w:rsidP="00A00BDA">
      <w:pPr>
        <w:pStyle w:val="PL"/>
      </w:pPr>
      <w:r>
        <w:t xml:space="preserve">      type: object</w:t>
      </w:r>
    </w:p>
    <w:p w14:paraId="2CE9E2FE" w14:textId="77777777" w:rsidR="00A00BDA" w:rsidRDefault="00A00BDA" w:rsidP="00A00BDA">
      <w:pPr>
        <w:pStyle w:val="PL"/>
      </w:pPr>
      <w:r>
        <w:t xml:space="preserve">      properties:</w:t>
      </w:r>
    </w:p>
    <w:p w14:paraId="23B60217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187B01B4" w14:textId="77777777" w:rsidR="00A00BDA" w:rsidRDefault="00A00BDA" w:rsidP="00A00BDA">
      <w:pPr>
        <w:pStyle w:val="PL"/>
      </w:pPr>
      <w:r>
        <w:t xml:space="preserve">          $ref: '#/components/schemas/InvocationResult'</w:t>
      </w:r>
    </w:p>
    <w:p w14:paraId="41FD0598" w14:textId="77777777" w:rsidR="00A00BDA" w:rsidRDefault="00A00BDA" w:rsidP="00A00BDA">
      <w:pPr>
        <w:pStyle w:val="PL"/>
      </w:pPr>
      <w:r>
        <w:t xml:space="preserve">    NFIdentification:</w:t>
      </w:r>
    </w:p>
    <w:p w14:paraId="22CC82B2" w14:textId="77777777" w:rsidR="00A00BDA" w:rsidRDefault="00A00BDA" w:rsidP="00A00BDA">
      <w:pPr>
        <w:pStyle w:val="PL"/>
      </w:pPr>
      <w:r>
        <w:t xml:space="preserve">      type: object</w:t>
      </w:r>
    </w:p>
    <w:p w14:paraId="1ABE9E6A" w14:textId="77777777" w:rsidR="00A00BDA" w:rsidRDefault="00A00BDA" w:rsidP="00A00BDA">
      <w:pPr>
        <w:pStyle w:val="PL"/>
      </w:pPr>
      <w:r>
        <w:t xml:space="preserve">      properties:</w:t>
      </w:r>
    </w:p>
    <w:p w14:paraId="1DD00161" w14:textId="77777777" w:rsidR="00A00BDA" w:rsidRDefault="00A00BDA" w:rsidP="00A00BDA">
      <w:pPr>
        <w:pStyle w:val="PL"/>
      </w:pPr>
      <w:r>
        <w:t xml:space="preserve">        nFName:</w:t>
      </w:r>
    </w:p>
    <w:p w14:paraId="4FD1BAE8" w14:textId="77777777" w:rsidR="00A00BDA" w:rsidRDefault="00A00BDA" w:rsidP="00A00BDA">
      <w:pPr>
        <w:pStyle w:val="PL"/>
      </w:pPr>
      <w:r>
        <w:t xml:space="preserve">          $ref: 'TS29571_CommonData.yaml#/components/schemas/NfInstanceId'</w:t>
      </w:r>
    </w:p>
    <w:p w14:paraId="3BFC39DD" w14:textId="77777777" w:rsidR="00A00BDA" w:rsidRDefault="00A00BDA" w:rsidP="00A00BDA">
      <w:pPr>
        <w:pStyle w:val="PL"/>
      </w:pPr>
      <w:r>
        <w:t xml:space="preserve">        nFIPv4Address:</w:t>
      </w:r>
    </w:p>
    <w:p w14:paraId="5644961F" w14:textId="77777777" w:rsidR="00A00BDA" w:rsidRDefault="00A00BDA" w:rsidP="00A00BDA">
      <w:pPr>
        <w:pStyle w:val="PL"/>
      </w:pPr>
      <w:r>
        <w:t xml:space="preserve">          $ref: 'TS29571_CommonData.yaml#/components/schemas/Ipv4Addr'</w:t>
      </w:r>
    </w:p>
    <w:p w14:paraId="203FFE01" w14:textId="77777777" w:rsidR="00A00BDA" w:rsidRDefault="00A00BDA" w:rsidP="00A00BDA">
      <w:pPr>
        <w:pStyle w:val="PL"/>
      </w:pPr>
      <w:r>
        <w:t xml:space="preserve">        nFIPv6Address:</w:t>
      </w:r>
    </w:p>
    <w:p w14:paraId="52001E91" w14:textId="77777777" w:rsidR="00A00BDA" w:rsidRDefault="00A00BDA" w:rsidP="00A00BDA">
      <w:pPr>
        <w:pStyle w:val="PL"/>
      </w:pPr>
      <w:r>
        <w:t xml:space="preserve">          $ref: 'TS29571_CommonData.yaml#/components/schemas/Ipv6Addr'</w:t>
      </w:r>
    </w:p>
    <w:p w14:paraId="69A16EF9" w14:textId="77777777" w:rsidR="00A00BDA" w:rsidRDefault="00A00BDA" w:rsidP="00A00BDA">
      <w:pPr>
        <w:pStyle w:val="PL"/>
      </w:pPr>
      <w:r>
        <w:t xml:space="preserve">        nFPLMNID:</w:t>
      </w:r>
    </w:p>
    <w:p w14:paraId="712B3F8A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23317F5B" w14:textId="77777777" w:rsidR="00A00BDA" w:rsidRDefault="00A00BDA" w:rsidP="00A00BDA">
      <w:pPr>
        <w:pStyle w:val="PL"/>
      </w:pPr>
      <w:r>
        <w:t xml:space="preserve">        nodeFunctionality:</w:t>
      </w:r>
    </w:p>
    <w:p w14:paraId="3CEF8107" w14:textId="77777777" w:rsidR="00A00BDA" w:rsidRDefault="00A00BDA" w:rsidP="00A00BDA">
      <w:pPr>
        <w:pStyle w:val="PL"/>
      </w:pPr>
      <w:r>
        <w:t xml:space="preserve">          $ref: '#/components/schemas/NodeFunctionality'</w:t>
      </w:r>
    </w:p>
    <w:p w14:paraId="4B35C182" w14:textId="77777777" w:rsidR="00A00BDA" w:rsidRDefault="00A00BDA" w:rsidP="00A00BDA">
      <w:pPr>
        <w:pStyle w:val="PL"/>
      </w:pPr>
      <w:r>
        <w:t xml:space="preserve">        nFFqdn:</w:t>
      </w:r>
    </w:p>
    <w:p w14:paraId="684D7B81" w14:textId="77777777" w:rsidR="00A00BDA" w:rsidRDefault="00A00BDA" w:rsidP="00A00BDA">
      <w:pPr>
        <w:pStyle w:val="PL"/>
      </w:pPr>
      <w:r>
        <w:t xml:space="preserve">          type: string</w:t>
      </w:r>
    </w:p>
    <w:p w14:paraId="7F87F78D" w14:textId="77777777" w:rsidR="00A00BDA" w:rsidRDefault="00A00BDA" w:rsidP="00A00BDA">
      <w:pPr>
        <w:pStyle w:val="PL"/>
      </w:pPr>
      <w:r>
        <w:t xml:space="preserve">      required:</w:t>
      </w:r>
    </w:p>
    <w:p w14:paraId="1E30C773" w14:textId="77777777" w:rsidR="00A00BDA" w:rsidRDefault="00A00BDA" w:rsidP="00A00BDA">
      <w:pPr>
        <w:pStyle w:val="PL"/>
      </w:pPr>
      <w:r>
        <w:t xml:space="preserve">        - nodeFunctionality</w:t>
      </w:r>
    </w:p>
    <w:p w14:paraId="5060378E" w14:textId="77777777" w:rsidR="00A00BDA" w:rsidRDefault="00A00BDA" w:rsidP="00A00BDA">
      <w:pPr>
        <w:pStyle w:val="PL"/>
      </w:pPr>
      <w:r>
        <w:t xml:space="preserve">    MultipleUnitUsage:</w:t>
      </w:r>
    </w:p>
    <w:p w14:paraId="164025F2" w14:textId="77777777" w:rsidR="00A00BDA" w:rsidRDefault="00A00BDA" w:rsidP="00A00BDA">
      <w:pPr>
        <w:pStyle w:val="PL"/>
      </w:pPr>
      <w:r>
        <w:t xml:space="preserve">      type: object</w:t>
      </w:r>
    </w:p>
    <w:p w14:paraId="35FC62D9" w14:textId="77777777" w:rsidR="00A00BDA" w:rsidRDefault="00A00BDA" w:rsidP="00A00BDA">
      <w:pPr>
        <w:pStyle w:val="PL"/>
      </w:pPr>
      <w:r>
        <w:t xml:space="preserve">      properties:</w:t>
      </w:r>
    </w:p>
    <w:p w14:paraId="2E68DF92" w14:textId="77777777" w:rsidR="00A00BDA" w:rsidRDefault="00A00BDA" w:rsidP="00A00BDA">
      <w:pPr>
        <w:pStyle w:val="PL"/>
      </w:pPr>
      <w:r>
        <w:t xml:space="preserve">        ratingGroup:</w:t>
      </w:r>
    </w:p>
    <w:p w14:paraId="0855BB7C" w14:textId="77777777" w:rsidR="00A00BDA" w:rsidRDefault="00A00BDA" w:rsidP="00A00BDA">
      <w:pPr>
        <w:pStyle w:val="PL"/>
      </w:pPr>
      <w:r>
        <w:t xml:space="preserve">          $ref: 'TS29571_CommonData.yaml#/components/schemas/RatingGroup'</w:t>
      </w:r>
    </w:p>
    <w:p w14:paraId="5C06368C" w14:textId="77777777" w:rsidR="00A00BDA" w:rsidRDefault="00A00BDA" w:rsidP="00A00BDA">
      <w:pPr>
        <w:pStyle w:val="PL"/>
      </w:pPr>
      <w:r>
        <w:t xml:space="preserve">        requestedUnit:</w:t>
      </w:r>
    </w:p>
    <w:p w14:paraId="75678308" w14:textId="77777777" w:rsidR="00A00BDA" w:rsidRDefault="00A00BDA" w:rsidP="00A00BDA">
      <w:pPr>
        <w:pStyle w:val="PL"/>
      </w:pPr>
      <w:r>
        <w:t xml:space="preserve">          $ref: '#/components/schemas/RequestedUnit'</w:t>
      </w:r>
    </w:p>
    <w:p w14:paraId="1F1AB282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5E3EEE94" w14:textId="77777777" w:rsidR="00A00BDA" w:rsidRDefault="00A00BDA" w:rsidP="00A00BDA">
      <w:pPr>
        <w:pStyle w:val="PL"/>
      </w:pPr>
      <w:r>
        <w:t xml:space="preserve">          type: array</w:t>
      </w:r>
    </w:p>
    <w:p w14:paraId="2F539D4D" w14:textId="77777777" w:rsidR="00A00BDA" w:rsidRDefault="00A00BDA" w:rsidP="00A00BDA">
      <w:pPr>
        <w:pStyle w:val="PL"/>
      </w:pPr>
      <w:r>
        <w:t xml:space="preserve">          items:</w:t>
      </w:r>
    </w:p>
    <w:p w14:paraId="35C65E47" w14:textId="77777777" w:rsidR="00A00BDA" w:rsidRDefault="00A00BDA" w:rsidP="00A00BDA">
      <w:pPr>
        <w:pStyle w:val="PL"/>
      </w:pPr>
      <w:r>
        <w:t xml:space="preserve">            $ref: '#/components/schemas/UsedUnitContainer'</w:t>
      </w:r>
    </w:p>
    <w:p w14:paraId="161B9254" w14:textId="77777777" w:rsidR="00A00BDA" w:rsidRDefault="00A00BDA" w:rsidP="00A00BDA">
      <w:pPr>
        <w:pStyle w:val="PL"/>
      </w:pPr>
      <w:r>
        <w:t xml:space="preserve">          minItems: 0</w:t>
      </w:r>
    </w:p>
    <w:p w14:paraId="3AC94D66" w14:textId="77777777" w:rsidR="00A00BDA" w:rsidRDefault="00A00BDA" w:rsidP="00A00BDA">
      <w:pPr>
        <w:pStyle w:val="PL"/>
      </w:pPr>
      <w:r>
        <w:t xml:space="preserve">        uPFID:</w:t>
      </w:r>
    </w:p>
    <w:p w14:paraId="57AB1453" w14:textId="77777777" w:rsidR="00A00BDA" w:rsidRDefault="00A00BDA" w:rsidP="00A00BDA">
      <w:pPr>
        <w:pStyle w:val="PL"/>
      </w:pPr>
      <w:r>
        <w:t xml:space="preserve">          $ref: 'TS29571_CommonData.yaml#/components/schemas/NfInstanceId'</w:t>
      </w:r>
    </w:p>
    <w:p w14:paraId="59379EED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45D8BDB8" w14:textId="77777777" w:rsidR="00A00BDA" w:rsidRDefault="00A00BDA" w:rsidP="00A00BDA">
      <w:pPr>
        <w:pStyle w:val="PL"/>
      </w:pPr>
      <w:r>
        <w:t xml:space="preserve">          $ref: '#/components/schemas/PDUAddress'</w:t>
      </w:r>
    </w:p>
    <w:p w14:paraId="26F30A98" w14:textId="77777777" w:rsidR="00A00BDA" w:rsidRDefault="00A00BDA" w:rsidP="00A00BDA">
      <w:pPr>
        <w:pStyle w:val="PL"/>
      </w:pPr>
      <w:r>
        <w:t xml:space="preserve">      required:</w:t>
      </w:r>
    </w:p>
    <w:p w14:paraId="54EA3F63" w14:textId="77777777" w:rsidR="00A00BDA" w:rsidRDefault="00A00BDA" w:rsidP="00A00BDA">
      <w:pPr>
        <w:pStyle w:val="PL"/>
      </w:pPr>
      <w:r>
        <w:t xml:space="preserve">        - ratingGroup</w:t>
      </w:r>
    </w:p>
    <w:p w14:paraId="398E8E75" w14:textId="77777777" w:rsidR="00A00BDA" w:rsidRDefault="00A00BDA" w:rsidP="00A00BDA">
      <w:pPr>
        <w:pStyle w:val="PL"/>
      </w:pPr>
      <w:r>
        <w:t xml:space="preserve">    InvocationResult:</w:t>
      </w:r>
    </w:p>
    <w:p w14:paraId="2CFC0203" w14:textId="77777777" w:rsidR="00A00BDA" w:rsidRDefault="00A00BDA" w:rsidP="00A00BDA">
      <w:pPr>
        <w:pStyle w:val="PL"/>
      </w:pPr>
      <w:r>
        <w:t xml:space="preserve">      type: object</w:t>
      </w:r>
    </w:p>
    <w:p w14:paraId="5AE5E8F5" w14:textId="77777777" w:rsidR="00A00BDA" w:rsidRDefault="00A00BDA" w:rsidP="00A00BDA">
      <w:pPr>
        <w:pStyle w:val="PL"/>
      </w:pPr>
      <w:r>
        <w:t xml:space="preserve">      properties:</w:t>
      </w:r>
    </w:p>
    <w:p w14:paraId="4126DDDD" w14:textId="77777777" w:rsidR="00A00BDA" w:rsidRDefault="00A00BDA" w:rsidP="00A00BDA">
      <w:pPr>
        <w:pStyle w:val="PL"/>
      </w:pPr>
      <w:r>
        <w:t xml:space="preserve">        error:</w:t>
      </w:r>
    </w:p>
    <w:p w14:paraId="0B1A3F7B" w14:textId="77777777" w:rsidR="00A00BDA" w:rsidRDefault="00A00BDA" w:rsidP="00A00BDA">
      <w:pPr>
        <w:pStyle w:val="PL"/>
      </w:pPr>
      <w:r>
        <w:t xml:space="preserve">          $ref: 'TS29571_CommonData.yaml#/components/schemas/ProblemDetails'</w:t>
      </w:r>
    </w:p>
    <w:p w14:paraId="0901FD25" w14:textId="77777777" w:rsidR="00A00BDA" w:rsidRDefault="00A00BDA" w:rsidP="00A00BDA">
      <w:pPr>
        <w:pStyle w:val="PL"/>
      </w:pPr>
      <w:r>
        <w:t xml:space="preserve">        failureHandling:</w:t>
      </w:r>
    </w:p>
    <w:p w14:paraId="2C593568" w14:textId="77777777" w:rsidR="00A00BDA" w:rsidRDefault="00A00BDA" w:rsidP="00A00BDA">
      <w:pPr>
        <w:pStyle w:val="PL"/>
      </w:pPr>
      <w:r>
        <w:t xml:space="preserve">          $ref: '#/components/schemas/FailureHandling'</w:t>
      </w:r>
    </w:p>
    <w:p w14:paraId="75629CC3" w14:textId="77777777" w:rsidR="00A00BDA" w:rsidRDefault="00A00BDA" w:rsidP="00A00BDA">
      <w:pPr>
        <w:pStyle w:val="PL"/>
      </w:pPr>
      <w:r>
        <w:t xml:space="preserve">    Trigger:</w:t>
      </w:r>
    </w:p>
    <w:p w14:paraId="6324D7B4" w14:textId="77777777" w:rsidR="00A00BDA" w:rsidRDefault="00A00BDA" w:rsidP="00A00BDA">
      <w:pPr>
        <w:pStyle w:val="PL"/>
      </w:pPr>
      <w:r>
        <w:t xml:space="preserve">      type: object</w:t>
      </w:r>
    </w:p>
    <w:p w14:paraId="1773FFC4" w14:textId="77777777" w:rsidR="00A00BDA" w:rsidRDefault="00A00BDA" w:rsidP="00A00BDA">
      <w:pPr>
        <w:pStyle w:val="PL"/>
      </w:pPr>
      <w:r>
        <w:t xml:space="preserve">      properties:</w:t>
      </w:r>
    </w:p>
    <w:p w14:paraId="5827C0D8" w14:textId="77777777" w:rsidR="00A00BDA" w:rsidRDefault="00A00BDA" w:rsidP="00A00BDA">
      <w:pPr>
        <w:pStyle w:val="PL"/>
      </w:pPr>
      <w:r>
        <w:t xml:space="preserve">        triggerType:</w:t>
      </w:r>
    </w:p>
    <w:p w14:paraId="081DF29E" w14:textId="77777777" w:rsidR="00A00BDA" w:rsidRDefault="00A00BDA" w:rsidP="00A00BDA">
      <w:pPr>
        <w:pStyle w:val="PL"/>
      </w:pPr>
      <w:r>
        <w:t xml:space="preserve">          $ref: '#/components/schemas/TriggerType'</w:t>
      </w:r>
    </w:p>
    <w:p w14:paraId="7FF14A32" w14:textId="77777777" w:rsidR="00A00BDA" w:rsidRDefault="00A00BDA" w:rsidP="00A00BDA">
      <w:pPr>
        <w:pStyle w:val="PL"/>
      </w:pPr>
      <w:r>
        <w:t xml:space="preserve">        triggerCategory:</w:t>
      </w:r>
    </w:p>
    <w:p w14:paraId="66B86635" w14:textId="77777777" w:rsidR="00A00BDA" w:rsidRDefault="00A00BDA" w:rsidP="00A00BDA">
      <w:pPr>
        <w:pStyle w:val="PL"/>
      </w:pPr>
      <w:r>
        <w:t xml:space="preserve">          $ref: '#/components/schemas/TriggerCategory'</w:t>
      </w:r>
    </w:p>
    <w:p w14:paraId="4B35FDCF" w14:textId="77777777" w:rsidR="00A00BDA" w:rsidRDefault="00A00BDA" w:rsidP="00A00BDA">
      <w:pPr>
        <w:pStyle w:val="PL"/>
      </w:pPr>
      <w:r>
        <w:t xml:space="preserve">        timeLimit:</w:t>
      </w:r>
    </w:p>
    <w:p w14:paraId="7156C005" w14:textId="77777777" w:rsidR="00A00BDA" w:rsidRDefault="00A00BDA" w:rsidP="00A00BDA">
      <w:pPr>
        <w:pStyle w:val="PL"/>
      </w:pPr>
      <w:r>
        <w:t xml:space="preserve">          $ref: 'TS29571_CommonData.yaml#/components/schemas/DurationSec'</w:t>
      </w:r>
    </w:p>
    <w:p w14:paraId="28116725" w14:textId="77777777" w:rsidR="00A00BDA" w:rsidRDefault="00A00BDA" w:rsidP="00A00BDA">
      <w:pPr>
        <w:pStyle w:val="PL"/>
      </w:pPr>
      <w:r>
        <w:t xml:space="preserve">        volumeLimit:</w:t>
      </w:r>
    </w:p>
    <w:p w14:paraId="3EAEBC80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50824DF8" w14:textId="77777777" w:rsidR="00A00BDA" w:rsidRDefault="00A00BDA" w:rsidP="00A00BDA">
      <w:pPr>
        <w:pStyle w:val="PL"/>
      </w:pPr>
      <w:r>
        <w:t xml:space="preserve">        volumeLimit64:</w:t>
      </w:r>
    </w:p>
    <w:p w14:paraId="31F60A45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46F4D77A" w14:textId="77777777" w:rsidR="00A00BDA" w:rsidRDefault="00A00BDA" w:rsidP="00A00BDA">
      <w:pPr>
        <w:pStyle w:val="PL"/>
      </w:pPr>
      <w:r>
        <w:t xml:space="preserve">        eventLimit:</w:t>
      </w:r>
    </w:p>
    <w:p w14:paraId="39FB3811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75A2A85C" w14:textId="77777777" w:rsidR="00A00BDA" w:rsidRDefault="00A00BDA" w:rsidP="00A00BDA">
      <w:pPr>
        <w:pStyle w:val="PL"/>
      </w:pPr>
      <w:r>
        <w:t xml:space="preserve">        maxNumberOfccc:</w:t>
      </w:r>
    </w:p>
    <w:p w14:paraId="7C21B67F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346327B0" w14:textId="77777777" w:rsidR="00A00BDA" w:rsidRDefault="00A00BDA" w:rsidP="00A00BDA">
      <w:pPr>
        <w:pStyle w:val="PL"/>
      </w:pPr>
      <w:r>
        <w:t xml:space="preserve">        tariffTimeChange:</w:t>
      </w:r>
    </w:p>
    <w:p w14:paraId="5AF66706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39DB3416" w14:textId="77777777" w:rsidR="00A00BDA" w:rsidRDefault="00A00BDA" w:rsidP="00A00BDA">
      <w:pPr>
        <w:pStyle w:val="PL"/>
      </w:pPr>
      <w:r>
        <w:t xml:space="preserve">      required:</w:t>
      </w:r>
    </w:p>
    <w:p w14:paraId="296A00D7" w14:textId="77777777" w:rsidR="00A00BDA" w:rsidRDefault="00A00BDA" w:rsidP="00A00BDA">
      <w:pPr>
        <w:pStyle w:val="PL"/>
      </w:pPr>
      <w:r>
        <w:t xml:space="preserve">        - triggerType</w:t>
      </w:r>
    </w:p>
    <w:p w14:paraId="62AF1191" w14:textId="77777777" w:rsidR="00A00BDA" w:rsidRDefault="00A00BDA" w:rsidP="00A00BDA">
      <w:pPr>
        <w:pStyle w:val="PL"/>
      </w:pPr>
      <w:r>
        <w:t xml:space="preserve">        - triggerCategory</w:t>
      </w:r>
    </w:p>
    <w:p w14:paraId="7141E33B" w14:textId="77777777" w:rsidR="00A00BDA" w:rsidRDefault="00A00BDA" w:rsidP="00A00BDA">
      <w:pPr>
        <w:pStyle w:val="PL"/>
      </w:pPr>
      <w:r>
        <w:lastRenderedPageBreak/>
        <w:t xml:space="preserve">    MultipleUnitInformation:</w:t>
      </w:r>
    </w:p>
    <w:p w14:paraId="07B73C6F" w14:textId="77777777" w:rsidR="00A00BDA" w:rsidRDefault="00A00BDA" w:rsidP="00A00BDA">
      <w:pPr>
        <w:pStyle w:val="PL"/>
      </w:pPr>
      <w:r>
        <w:t xml:space="preserve">      type: object</w:t>
      </w:r>
    </w:p>
    <w:p w14:paraId="1B961451" w14:textId="77777777" w:rsidR="00A00BDA" w:rsidRDefault="00A00BDA" w:rsidP="00A00BDA">
      <w:pPr>
        <w:pStyle w:val="PL"/>
      </w:pPr>
      <w:r>
        <w:t xml:space="preserve">      properties:</w:t>
      </w:r>
    </w:p>
    <w:p w14:paraId="67961E6C" w14:textId="77777777" w:rsidR="00A00BDA" w:rsidRDefault="00A00BDA" w:rsidP="00A00BDA">
      <w:pPr>
        <w:pStyle w:val="PL"/>
      </w:pPr>
      <w:r>
        <w:t xml:space="preserve">        resultCode:</w:t>
      </w:r>
    </w:p>
    <w:p w14:paraId="0519FB84" w14:textId="77777777" w:rsidR="00A00BDA" w:rsidRDefault="00A00BDA" w:rsidP="00A00BDA">
      <w:pPr>
        <w:pStyle w:val="PL"/>
      </w:pPr>
      <w:r>
        <w:t xml:space="preserve">          $ref: '#/components/schemas/ResultCode'</w:t>
      </w:r>
    </w:p>
    <w:p w14:paraId="50D2A81B" w14:textId="77777777" w:rsidR="00A00BDA" w:rsidRDefault="00A00BDA" w:rsidP="00A00BDA">
      <w:pPr>
        <w:pStyle w:val="PL"/>
      </w:pPr>
      <w:r>
        <w:t xml:space="preserve">        ratingGroup:</w:t>
      </w:r>
    </w:p>
    <w:p w14:paraId="3C87F3A4" w14:textId="77777777" w:rsidR="00A00BDA" w:rsidRDefault="00A00BDA" w:rsidP="00A00BDA">
      <w:pPr>
        <w:pStyle w:val="PL"/>
      </w:pPr>
      <w:r>
        <w:t xml:space="preserve">          $ref: 'TS29571_CommonData.yaml#/components/schemas/RatingGroup'</w:t>
      </w:r>
    </w:p>
    <w:p w14:paraId="469AC0A1" w14:textId="77777777" w:rsidR="00A00BDA" w:rsidRDefault="00A00BDA" w:rsidP="00A00BDA">
      <w:pPr>
        <w:pStyle w:val="PL"/>
      </w:pPr>
      <w:r>
        <w:t xml:space="preserve">        grantedUnit:</w:t>
      </w:r>
    </w:p>
    <w:p w14:paraId="39DCC977" w14:textId="77777777" w:rsidR="00A00BDA" w:rsidRDefault="00A00BDA" w:rsidP="00A00BDA">
      <w:pPr>
        <w:pStyle w:val="PL"/>
      </w:pPr>
      <w:r>
        <w:t xml:space="preserve">          $ref: '#/components/schemas/GrantedUnit'</w:t>
      </w:r>
    </w:p>
    <w:p w14:paraId="6629A010" w14:textId="77777777" w:rsidR="00A00BDA" w:rsidRDefault="00A00BDA" w:rsidP="00A00BDA">
      <w:pPr>
        <w:pStyle w:val="PL"/>
      </w:pPr>
      <w:r>
        <w:t xml:space="preserve">        triggers:</w:t>
      </w:r>
    </w:p>
    <w:p w14:paraId="65EE6ABD" w14:textId="77777777" w:rsidR="00A00BDA" w:rsidRDefault="00A00BDA" w:rsidP="00A00BDA">
      <w:pPr>
        <w:pStyle w:val="PL"/>
      </w:pPr>
      <w:r>
        <w:t xml:space="preserve">          type: array</w:t>
      </w:r>
    </w:p>
    <w:p w14:paraId="0681C834" w14:textId="77777777" w:rsidR="00A00BDA" w:rsidRDefault="00A00BDA" w:rsidP="00A00BDA">
      <w:pPr>
        <w:pStyle w:val="PL"/>
      </w:pPr>
      <w:r>
        <w:t xml:space="preserve">          items:</w:t>
      </w:r>
    </w:p>
    <w:p w14:paraId="3BEA29D0" w14:textId="77777777" w:rsidR="00A00BDA" w:rsidRDefault="00A00BDA" w:rsidP="00A00BDA">
      <w:pPr>
        <w:pStyle w:val="PL"/>
      </w:pPr>
      <w:r>
        <w:t xml:space="preserve">            $ref: '#/components/schemas/Trigger'</w:t>
      </w:r>
    </w:p>
    <w:p w14:paraId="2152EFE0" w14:textId="77777777" w:rsidR="00A00BDA" w:rsidRDefault="00A00BDA" w:rsidP="00A00BDA">
      <w:pPr>
        <w:pStyle w:val="PL"/>
      </w:pPr>
      <w:r>
        <w:t xml:space="preserve">          minItems: 0</w:t>
      </w:r>
    </w:p>
    <w:p w14:paraId="05C919A7" w14:textId="77777777" w:rsidR="00A00BDA" w:rsidRDefault="00A00BDA" w:rsidP="00A00BDA">
      <w:pPr>
        <w:pStyle w:val="PL"/>
      </w:pPr>
      <w:r>
        <w:t xml:space="preserve">        validityTime:</w:t>
      </w:r>
    </w:p>
    <w:p w14:paraId="0EE9D4C4" w14:textId="77777777" w:rsidR="00A00BDA" w:rsidRDefault="00A00BDA" w:rsidP="00A00BDA">
      <w:pPr>
        <w:pStyle w:val="PL"/>
      </w:pPr>
      <w:r>
        <w:t xml:space="preserve">          $ref: 'TS29571_CommonData.yaml#/components/schemas/DurationSec'</w:t>
      </w:r>
    </w:p>
    <w:p w14:paraId="3B94266A" w14:textId="77777777" w:rsidR="00A00BDA" w:rsidRDefault="00A00BDA" w:rsidP="00A00BDA">
      <w:pPr>
        <w:pStyle w:val="PL"/>
      </w:pPr>
      <w:r>
        <w:t xml:space="preserve">        quotaHoldingTime:</w:t>
      </w:r>
    </w:p>
    <w:p w14:paraId="3D9287BA" w14:textId="77777777" w:rsidR="00A00BDA" w:rsidRDefault="00A00BDA" w:rsidP="00A00BDA">
      <w:pPr>
        <w:pStyle w:val="PL"/>
      </w:pPr>
      <w:r>
        <w:t xml:space="preserve">          $ref: 'TS29571_CommonData.yaml#/components/schemas/DurationSec'</w:t>
      </w:r>
    </w:p>
    <w:p w14:paraId="396DAE88" w14:textId="77777777" w:rsidR="00A00BDA" w:rsidRDefault="00A00BDA" w:rsidP="00A00BDA">
      <w:pPr>
        <w:pStyle w:val="PL"/>
      </w:pPr>
      <w:r>
        <w:t xml:space="preserve">        finalUnitIndication:</w:t>
      </w:r>
    </w:p>
    <w:p w14:paraId="3FCD6794" w14:textId="77777777" w:rsidR="00A00BDA" w:rsidRDefault="00A00BDA" w:rsidP="00A00BDA">
      <w:pPr>
        <w:pStyle w:val="PL"/>
      </w:pPr>
      <w:r>
        <w:t xml:space="preserve">          $ref: '#/components/schemas/FinalUnitIndication'</w:t>
      </w:r>
    </w:p>
    <w:p w14:paraId="460B803E" w14:textId="77777777" w:rsidR="00A00BDA" w:rsidRDefault="00A00BDA" w:rsidP="00A00BDA">
      <w:pPr>
        <w:pStyle w:val="PL"/>
      </w:pPr>
      <w:r>
        <w:t xml:space="preserve">        timeQuotaThreshold:</w:t>
      </w:r>
    </w:p>
    <w:p w14:paraId="42439E71" w14:textId="77777777" w:rsidR="00A00BDA" w:rsidRDefault="00A00BDA" w:rsidP="00A00BDA">
      <w:pPr>
        <w:pStyle w:val="PL"/>
      </w:pPr>
      <w:r>
        <w:t xml:space="preserve">          type: integer</w:t>
      </w:r>
    </w:p>
    <w:p w14:paraId="37223FAD" w14:textId="77777777" w:rsidR="00A00BDA" w:rsidRDefault="00A00BDA" w:rsidP="00A00BDA">
      <w:pPr>
        <w:pStyle w:val="PL"/>
      </w:pPr>
      <w:r>
        <w:t xml:space="preserve">        volumeQuotaThreshold:</w:t>
      </w:r>
    </w:p>
    <w:p w14:paraId="37F19588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4A025966" w14:textId="77777777" w:rsidR="00A00BDA" w:rsidRDefault="00A00BDA" w:rsidP="00A00BDA">
      <w:pPr>
        <w:pStyle w:val="PL"/>
      </w:pPr>
      <w:r>
        <w:t xml:space="preserve">        unitQuotaThreshold:</w:t>
      </w:r>
    </w:p>
    <w:p w14:paraId="572C7379" w14:textId="77777777" w:rsidR="00A00BDA" w:rsidRDefault="00A00BDA" w:rsidP="00A00BDA">
      <w:pPr>
        <w:pStyle w:val="PL"/>
      </w:pPr>
      <w:r>
        <w:t xml:space="preserve">          type: integer</w:t>
      </w:r>
    </w:p>
    <w:p w14:paraId="5F56C57E" w14:textId="77777777" w:rsidR="00A00BDA" w:rsidRDefault="00A00BDA" w:rsidP="00A00BDA">
      <w:pPr>
        <w:pStyle w:val="PL"/>
      </w:pPr>
      <w:r>
        <w:t xml:space="preserve">        uPFID:</w:t>
      </w:r>
    </w:p>
    <w:p w14:paraId="1EE35921" w14:textId="77777777" w:rsidR="00A00BDA" w:rsidRDefault="00A00BDA" w:rsidP="00A00BDA">
      <w:pPr>
        <w:pStyle w:val="PL"/>
      </w:pPr>
      <w:r>
        <w:t xml:space="preserve">          $ref: 'TS29571_CommonData.yaml#/components/schemas/NfInstanceId'</w:t>
      </w:r>
    </w:p>
    <w:p w14:paraId="12DEFF1D" w14:textId="77777777" w:rsidR="00A00BDA" w:rsidRDefault="00A00BDA" w:rsidP="00A00BDA">
      <w:pPr>
        <w:pStyle w:val="PL"/>
      </w:pPr>
      <w:r>
        <w:t xml:space="preserve">        announcementInformation:</w:t>
      </w:r>
    </w:p>
    <w:p w14:paraId="0FEDB0E3" w14:textId="77777777" w:rsidR="00A00BDA" w:rsidRDefault="00A00BDA" w:rsidP="00A00BDA">
      <w:pPr>
        <w:pStyle w:val="PL"/>
      </w:pPr>
      <w:r>
        <w:t xml:space="preserve">          $ref: '#/components/schemas/AnnouncementInformation'</w:t>
      </w:r>
    </w:p>
    <w:p w14:paraId="2CA7B488" w14:textId="77777777" w:rsidR="00A00BDA" w:rsidRDefault="00A00BDA" w:rsidP="00A00BDA">
      <w:pPr>
        <w:pStyle w:val="PL"/>
      </w:pPr>
      <w:r>
        <w:t xml:space="preserve">      required:</w:t>
      </w:r>
    </w:p>
    <w:p w14:paraId="38C5847F" w14:textId="77777777" w:rsidR="00A00BDA" w:rsidRDefault="00A00BDA" w:rsidP="00A00BDA">
      <w:pPr>
        <w:pStyle w:val="PL"/>
      </w:pPr>
      <w:r>
        <w:t xml:space="preserve">        - ratingGroup</w:t>
      </w:r>
    </w:p>
    <w:p w14:paraId="0C78D3BB" w14:textId="77777777" w:rsidR="00A00BDA" w:rsidRDefault="00A00BDA" w:rsidP="00A00BDA">
      <w:pPr>
        <w:pStyle w:val="PL"/>
      </w:pPr>
      <w:r>
        <w:t xml:space="preserve">    RequestedUnit:</w:t>
      </w:r>
    </w:p>
    <w:p w14:paraId="125F6D60" w14:textId="77777777" w:rsidR="00A00BDA" w:rsidRDefault="00A00BDA" w:rsidP="00A00BDA">
      <w:pPr>
        <w:pStyle w:val="PL"/>
      </w:pPr>
      <w:r>
        <w:t xml:space="preserve">      type: object</w:t>
      </w:r>
    </w:p>
    <w:p w14:paraId="71F3B771" w14:textId="77777777" w:rsidR="00A00BDA" w:rsidRDefault="00A00BDA" w:rsidP="00A00BDA">
      <w:pPr>
        <w:pStyle w:val="PL"/>
      </w:pPr>
      <w:r>
        <w:t xml:space="preserve">      properties:</w:t>
      </w:r>
    </w:p>
    <w:p w14:paraId="2DD15367" w14:textId="77777777" w:rsidR="00A00BDA" w:rsidRDefault="00A00BDA" w:rsidP="00A00BDA">
      <w:pPr>
        <w:pStyle w:val="PL"/>
      </w:pPr>
      <w:r>
        <w:t xml:space="preserve">        time:</w:t>
      </w:r>
    </w:p>
    <w:p w14:paraId="527958E1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14538E00" w14:textId="77777777" w:rsidR="00A00BDA" w:rsidRDefault="00A00BDA" w:rsidP="00A00BDA">
      <w:pPr>
        <w:pStyle w:val="PL"/>
      </w:pPr>
      <w:r>
        <w:t xml:space="preserve">        totalVolume:</w:t>
      </w:r>
    </w:p>
    <w:p w14:paraId="647B5CCE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6BA43DA0" w14:textId="77777777" w:rsidR="00A00BDA" w:rsidRDefault="00A00BDA" w:rsidP="00A00BDA">
      <w:pPr>
        <w:pStyle w:val="PL"/>
      </w:pPr>
      <w:r>
        <w:t xml:space="preserve">        uplinkVolume:</w:t>
      </w:r>
    </w:p>
    <w:p w14:paraId="16DD0775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3873CF5F" w14:textId="77777777" w:rsidR="00A00BDA" w:rsidRDefault="00A00BDA" w:rsidP="00A00BDA">
      <w:pPr>
        <w:pStyle w:val="PL"/>
      </w:pPr>
      <w:r>
        <w:t xml:space="preserve">        downlinkVolume:</w:t>
      </w:r>
    </w:p>
    <w:p w14:paraId="4DE74E5F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3DB66AB4" w14:textId="77777777" w:rsidR="00A00BDA" w:rsidRDefault="00A00BDA" w:rsidP="00A00BDA">
      <w:pPr>
        <w:pStyle w:val="PL"/>
      </w:pPr>
      <w:r>
        <w:t xml:space="preserve">        serviceSpecificUnits:</w:t>
      </w:r>
    </w:p>
    <w:p w14:paraId="1A284D37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1726F7F2" w14:textId="77777777" w:rsidR="00A00BDA" w:rsidRDefault="00A00BDA" w:rsidP="00A00BDA">
      <w:pPr>
        <w:pStyle w:val="PL"/>
      </w:pPr>
      <w:r>
        <w:t xml:space="preserve">    UsedUnitContainer:</w:t>
      </w:r>
    </w:p>
    <w:p w14:paraId="4D02C4E6" w14:textId="77777777" w:rsidR="00A00BDA" w:rsidRDefault="00A00BDA" w:rsidP="00A00BDA">
      <w:pPr>
        <w:pStyle w:val="PL"/>
      </w:pPr>
      <w:r>
        <w:t xml:space="preserve">      type: object</w:t>
      </w:r>
    </w:p>
    <w:p w14:paraId="7E48780E" w14:textId="77777777" w:rsidR="00A00BDA" w:rsidRDefault="00A00BDA" w:rsidP="00A00BDA">
      <w:pPr>
        <w:pStyle w:val="PL"/>
      </w:pPr>
      <w:r>
        <w:t xml:space="preserve">      properties:</w:t>
      </w:r>
    </w:p>
    <w:p w14:paraId="3D329C62" w14:textId="77777777" w:rsidR="00A00BDA" w:rsidRDefault="00A00BDA" w:rsidP="00A00BDA">
      <w:pPr>
        <w:pStyle w:val="PL"/>
      </w:pPr>
      <w:r>
        <w:t xml:space="preserve">        serviceId:</w:t>
      </w:r>
    </w:p>
    <w:p w14:paraId="59A639A3" w14:textId="77777777" w:rsidR="00A00BDA" w:rsidRDefault="00A00BDA" w:rsidP="00A00BDA">
      <w:pPr>
        <w:pStyle w:val="PL"/>
      </w:pPr>
      <w:r>
        <w:t xml:space="preserve">          $ref: 'TS29571_CommonData.yaml#/components/schemas/ServiceId'</w:t>
      </w:r>
    </w:p>
    <w:p w14:paraId="58FDFA7B" w14:textId="77777777" w:rsidR="00A00BDA" w:rsidRDefault="00A00BDA" w:rsidP="00A00BDA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227F197A" w14:textId="77777777" w:rsidR="00A00BDA" w:rsidRDefault="00A00BDA" w:rsidP="00A00BDA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01011A2B" w14:textId="77777777" w:rsidR="00A00BDA" w:rsidRDefault="00A00BDA" w:rsidP="00A00BDA">
      <w:pPr>
        <w:pStyle w:val="PL"/>
      </w:pPr>
      <w:r>
        <w:rPr>
          <w:lang w:val="fr-FR"/>
        </w:rPr>
        <w:t xml:space="preserve">        </w:t>
      </w:r>
      <w:r>
        <w:t>triggers:</w:t>
      </w:r>
    </w:p>
    <w:p w14:paraId="2255839E" w14:textId="77777777" w:rsidR="00A00BDA" w:rsidRDefault="00A00BDA" w:rsidP="00A00BDA">
      <w:pPr>
        <w:pStyle w:val="PL"/>
      </w:pPr>
      <w:r>
        <w:t xml:space="preserve">          type: array</w:t>
      </w:r>
    </w:p>
    <w:p w14:paraId="45A70D61" w14:textId="77777777" w:rsidR="00A00BDA" w:rsidRDefault="00A00BDA" w:rsidP="00A00BDA">
      <w:pPr>
        <w:pStyle w:val="PL"/>
      </w:pPr>
      <w:r>
        <w:t xml:space="preserve">          items:</w:t>
      </w:r>
    </w:p>
    <w:p w14:paraId="34B9246F" w14:textId="77777777" w:rsidR="00A00BDA" w:rsidRDefault="00A00BDA" w:rsidP="00A00BDA">
      <w:pPr>
        <w:pStyle w:val="PL"/>
      </w:pPr>
      <w:r>
        <w:t xml:space="preserve">            $ref: '#/components/schemas/Trigger'</w:t>
      </w:r>
    </w:p>
    <w:p w14:paraId="3DB77E8E" w14:textId="77777777" w:rsidR="00A00BDA" w:rsidRDefault="00A00BDA" w:rsidP="00A00BDA">
      <w:pPr>
        <w:pStyle w:val="PL"/>
      </w:pPr>
      <w:r>
        <w:t xml:space="preserve">          minItems: 0</w:t>
      </w:r>
    </w:p>
    <w:p w14:paraId="437EEB52" w14:textId="77777777" w:rsidR="00A00BDA" w:rsidRDefault="00A00BDA" w:rsidP="00A00BDA">
      <w:pPr>
        <w:pStyle w:val="PL"/>
      </w:pPr>
      <w:r>
        <w:t xml:space="preserve">        triggerTimestamp:</w:t>
      </w:r>
    </w:p>
    <w:p w14:paraId="77168B8B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36F43CC5" w14:textId="77777777" w:rsidR="00A00BDA" w:rsidRDefault="00A00BDA" w:rsidP="00A00BDA">
      <w:pPr>
        <w:pStyle w:val="PL"/>
      </w:pPr>
      <w:r>
        <w:t xml:space="preserve">        time:</w:t>
      </w:r>
    </w:p>
    <w:p w14:paraId="52CC3359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7EDAB8BE" w14:textId="77777777" w:rsidR="00A00BDA" w:rsidRDefault="00A00BDA" w:rsidP="00A00BDA">
      <w:pPr>
        <w:pStyle w:val="PL"/>
      </w:pPr>
      <w:r>
        <w:t xml:space="preserve">        totalVolume:</w:t>
      </w:r>
    </w:p>
    <w:p w14:paraId="27EE41F1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7A648A32" w14:textId="77777777" w:rsidR="00A00BDA" w:rsidRDefault="00A00BDA" w:rsidP="00A00BDA">
      <w:pPr>
        <w:pStyle w:val="PL"/>
      </w:pPr>
      <w:r>
        <w:t xml:space="preserve">        uplinkVolume:</w:t>
      </w:r>
    </w:p>
    <w:p w14:paraId="7E16A396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458EA269" w14:textId="77777777" w:rsidR="00A00BDA" w:rsidRDefault="00A00BDA" w:rsidP="00A00BDA">
      <w:pPr>
        <w:pStyle w:val="PL"/>
      </w:pPr>
      <w:r>
        <w:t xml:space="preserve">        downlinkVolume:</w:t>
      </w:r>
    </w:p>
    <w:p w14:paraId="0BF965CC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79C2F9CE" w14:textId="77777777" w:rsidR="00A00BDA" w:rsidRDefault="00A00BDA" w:rsidP="00A00BDA">
      <w:pPr>
        <w:pStyle w:val="PL"/>
      </w:pPr>
      <w:r>
        <w:t xml:space="preserve">        serviceSpecificUnits:</w:t>
      </w:r>
    </w:p>
    <w:p w14:paraId="47F6449A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4DB2B005" w14:textId="77777777" w:rsidR="00A00BDA" w:rsidRDefault="00A00BDA" w:rsidP="00A00BDA">
      <w:pPr>
        <w:pStyle w:val="PL"/>
      </w:pPr>
      <w:r>
        <w:t xml:space="preserve">        eventTimeStamps:</w:t>
      </w:r>
    </w:p>
    <w:p w14:paraId="5B17951E" w14:textId="77777777" w:rsidR="00A00BDA" w:rsidRDefault="00A00BDA" w:rsidP="00A00BDA">
      <w:pPr>
        <w:pStyle w:val="PL"/>
      </w:pPr>
      <w:r>
        <w:t xml:space="preserve">          </w:t>
      </w:r>
    </w:p>
    <w:p w14:paraId="32C08FEB" w14:textId="77777777" w:rsidR="00A00BDA" w:rsidRDefault="00A00BDA" w:rsidP="00A00BDA">
      <w:pPr>
        <w:pStyle w:val="PL"/>
      </w:pPr>
      <w:r>
        <w:t xml:space="preserve">          type: array</w:t>
      </w:r>
    </w:p>
    <w:p w14:paraId="205DF30E" w14:textId="77777777" w:rsidR="00A00BDA" w:rsidRDefault="00A00BDA" w:rsidP="00A00BDA">
      <w:pPr>
        <w:pStyle w:val="PL"/>
      </w:pPr>
      <w:r>
        <w:t xml:space="preserve">          items:</w:t>
      </w:r>
    </w:p>
    <w:p w14:paraId="4F421AE7" w14:textId="77777777" w:rsidR="00A00BDA" w:rsidRDefault="00A00BDA" w:rsidP="00A00BDA">
      <w:pPr>
        <w:pStyle w:val="PL"/>
      </w:pPr>
      <w:r>
        <w:t xml:space="preserve">            $ref: 'TS29571_CommonData.yaml#/components/schemas/DateTime'</w:t>
      </w:r>
    </w:p>
    <w:p w14:paraId="360F0050" w14:textId="77777777" w:rsidR="00A00BDA" w:rsidRDefault="00A00BDA" w:rsidP="00A00BDA">
      <w:pPr>
        <w:pStyle w:val="PL"/>
      </w:pPr>
      <w:r>
        <w:t xml:space="preserve">          minItems: 0</w:t>
      </w:r>
    </w:p>
    <w:p w14:paraId="788BC238" w14:textId="77777777" w:rsidR="00A00BDA" w:rsidRDefault="00A00BDA" w:rsidP="00A00BDA">
      <w:pPr>
        <w:pStyle w:val="PL"/>
      </w:pPr>
      <w:r>
        <w:t xml:space="preserve">        localSequenceNumber:</w:t>
      </w:r>
    </w:p>
    <w:p w14:paraId="24A6D149" w14:textId="77777777" w:rsidR="00A00BDA" w:rsidRDefault="00A00BDA" w:rsidP="00A00BDA">
      <w:pPr>
        <w:pStyle w:val="PL"/>
      </w:pPr>
      <w:r>
        <w:t xml:space="preserve">          type: integer</w:t>
      </w:r>
    </w:p>
    <w:p w14:paraId="2EB7A993" w14:textId="77777777" w:rsidR="00A00BDA" w:rsidRDefault="00A00BDA" w:rsidP="00A00BDA">
      <w:pPr>
        <w:pStyle w:val="PL"/>
      </w:pPr>
      <w:r>
        <w:t xml:space="preserve">        pDUContainerInformation:</w:t>
      </w:r>
    </w:p>
    <w:p w14:paraId="56F12DE3" w14:textId="77777777" w:rsidR="00A00BDA" w:rsidRDefault="00A00BDA" w:rsidP="00A00BDA">
      <w:pPr>
        <w:pStyle w:val="PL"/>
      </w:pPr>
      <w:r>
        <w:lastRenderedPageBreak/>
        <w:t xml:space="preserve">          $ref: '#/components/schemas/PDUContainerInformation'</w:t>
      </w:r>
    </w:p>
    <w:p w14:paraId="7D7A5439" w14:textId="77777777" w:rsidR="00A00BDA" w:rsidRDefault="00A00BDA" w:rsidP="00A00BDA">
      <w:pPr>
        <w:pStyle w:val="PL"/>
      </w:pPr>
      <w:r>
        <w:t xml:space="preserve">        nSPAContainerInformation:</w:t>
      </w:r>
    </w:p>
    <w:p w14:paraId="58FE0B16" w14:textId="77777777" w:rsidR="00A00BDA" w:rsidRDefault="00A00BDA" w:rsidP="00A00BDA">
      <w:pPr>
        <w:pStyle w:val="PL"/>
      </w:pPr>
      <w:r>
        <w:t xml:space="preserve">          $ref: '#/components/schemas/NSPAContainerInformation'</w:t>
      </w:r>
    </w:p>
    <w:p w14:paraId="24FC38EA" w14:textId="77777777" w:rsidR="00A00BDA" w:rsidRDefault="00A00BDA" w:rsidP="00A00BDA">
      <w:pPr>
        <w:pStyle w:val="PL"/>
      </w:pPr>
      <w:r>
        <w:t xml:space="preserve">        pC5ContainerInformation:</w:t>
      </w:r>
    </w:p>
    <w:p w14:paraId="7B202E63" w14:textId="77777777" w:rsidR="00A00BDA" w:rsidRDefault="00A00BDA" w:rsidP="00A00BDA">
      <w:pPr>
        <w:pStyle w:val="PL"/>
      </w:pPr>
      <w:r>
        <w:t xml:space="preserve">          $ref: '#/components/schemas/PC5ContainerInformation'</w:t>
      </w:r>
    </w:p>
    <w:p w14:paraId="1CA093D0" w14:textId="77777777" w:rsidR="00A00BDA" w:rsidRDefault="00A00BDA" w:rsidP="00A00BDA">
      <w:pPr>
        <w:pStyle w:val="PL"/>
      </w:pPr>
      <w:r>
        <w:t xml:space="preserve">      required:</w:t>
      </w:r>
    </w:p>
    <w:p w14:paraId="5753522D" w14:textId="77777777" w:rsidR="00A00BDA" w:rsidRDefault="00A00BDA" w:rsidP="00A00BDA">
      <w:pPr>
        <w:pStyle w:val="PL"/>
      </w:pPr>
      <w:r>
        <w:t xml:space="preserve">        - localSequenceNumber</w:t>
      </w:r>
    </w:p>
    <w:p w14:paraId="32846A5B" w14:textId="77777777" w:rsidR="00A00BDA" w:rsidRDefault="00A00BDA" w:rsidP="00A00BDA">
      <w:pPr>
        <w:pStyle w:val="PL"/>
      </w:pPr>
      <w:r>
        <w:t xml:space="preserve">    GrantedUnit:</w:t>
      </w:r>
    </w:p>
    <w:p w14:paraId="1CF0EF04" w14:textId="77777777" w:rsidR="00A00BDA" w:rsidRDefault="00A00BDA" w:rsidP="00A00BDA">
      <w:pPr>
        <w:pStyle w:val="PL"/>
      </w:pPr>
      <w:r>
        <w:t xml:space="preserve">      type: object</w:t>
      </w:r>
    </w:p>
    <w:p w14:paraId="620E2AA4" w14:textId="77777777" w:rsidR="00A00BDA" w:rsidRDefault="00A00BDA" w:rsidP="00A00BDA">
      <w:pPr>
        <w:pStyle w:val="PL"/>
      </w:pPr>
      <w:r>
        <w:t xml:space="preserve">      properties:</w:t>
      </w:r>
    </w:p>
    <w:p w14:paraId="5486CCA3" w14:textId="77777777" w:rsidR="00A00BDA" w:rsidRDefault="00A00BDA" w:rsidP="00A00BDA">
      <w:pPr>
        <w:pStyle w:val="PL"/>
      </w:pPr>
      <w:r>
        <w:t xml:space="preserve">        tariffTimeChange:</w:t>
      </w:r>
    </w:p>
    <w:p w14:paraId="52657B1B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1A30983F" w14:textId="77777777" w:rsidR="00A00BDA" w:rsidRDefault="00A00BDA" w:rsidP="00A00BDA">
      <w:pPr>
        <w:pStyle w:val="PL"/>
      </w:pPr>
      <w:r>
        <w:t xml:space="preserve">        time:</w:t>
      </w:r>
    </w:p>
    <w:p w14:paraId="554D6FC5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16C5ABF7" w14:textId="77777777" w:rsidR="00A00BDA" w:rsidRDefault="00A00BDA" w:rsidP="00A00BDA">
      <w:pPr>
        <w:pStyle w:val="PL"/>
      </w:pPr>
      <w:r>
        <w:t xml:space="preserve">        totalVolume:</w:t>
      </w:r>
    </w:p>
    <w:p w14:paraId="3862DC93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43B4D5EF" w14:textId="77777777" w:rsidR="00A00BDA" w:rsidRDefault="00A00BDA" w:rsidP="00A00BDA">
      <w:pPr>
        <w:pStyle w:val="PL"/>
      </w:pPr>
      <w:r>
        <w:t xml:space="preserve">        uplinkVolume:</w:t>
      </w:r>
    </w:p>
    <w:p w14:paraId="0B800632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497A73DF" w14:textId="77777777" w:rsidR="00A00BDA" w:rsidRDefault="00A00BDA" w:rsidP="00A00BDA">
      <w:pPr>
        <w:pStyle w:val="PL"/>
      </w:pPr>
      <w:r>
        <w:t xml:space="preserve">        downlinkVolume:</w:t>
      </w:r>
    </w:p>
    <w:p w14:paraId="79BC0554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3D25671E" w14:textId="77777777" w:rsidR="00A00BDA" w:rsidRDefault="00A00BDA" w:rsidP="00A00BDA">
      <w:pPr>
        <w:pStyle w:val="PL"/>
      </w:pPr>
      <w:r>
        <w:t xml:space="preserve">        serviceSpecificUnits:</w:t>
      </w:r>
    </w:p>
    <w:p w14:paraId="5EF1D0A0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7DDD6516" w14:textId="77777777" w:rsidR="00A00BDA" w:rsidRDefault="00A00BDA" w:rsidP="00A00BDA">
      <w:pPr>
        <w:pStyle w:val="PL"/>
      </w:pPr>
      <w:r>
        <w:t xml:space="preserve">    FinalUnitIndication:</w:t>
      </w:r>
    </w:p>
    <w:p w14:paraId="317BEA77" w14:textId="77777777" w:rsidR="00A00BDA" w:rsidRDefault="00A00BDA" w:rsidP="00A00BDA">
      <w:pPr>
        <w:pStyle w:val="PL"/>
      </w:pPr>
      <w:r>
        <w:t xml:space="preserve">      type: object</w:t>
      </w:r>
    </w:p>
    <w:p w14:paraId="79DE993D" w14:textId="77777777" w:rsidR="00A00BDA" w:rsidRDefault="00A00BDA" w:rsidP="00A00BDA">
      <w:pPr>
        <w:pStyle w:val="PL"/>
      </w:pPr>
      <w:r>
        <w:t xml:space="preserve">      properties:</w:t>
      </w:r>
    </w:p>
    <w:p w14:paraId="6BA9BA56" w14:textId="77777777" w:rsidR="00A00BDA" w:rsidRDefault="00A00BDA" w:rsidP="00A00BDA">
      <w:pPr>
        <w:pStyle w:val="PL"/>
      </w:pPr>
      <w:r>
        <w:t xml:space="preserve">        finalUnitAction:</w:t>
      </w:r>
    </w:p>
    <w:p w14:paraId="695E54C6" w14:textId="77777777" w:rsidR="00A00BDA" w:rsidRDefault="00A00BDA" w:rsidP="00A00BDA">
      <w:pPr>
        <w:pStyle w:val="PL"/>
      </w:pPr>
      <w:r>
        <w:t xml:space="preserve">          $ref: '#/components/schemas/FinalUnitAction'</w:t>
      </w:r>
    </w:p>
    <w:p w14:paraId="62E7208C" w14:textId="77777777" w:rsidR="00A00BDA" w:rsidRDefault="00A00BDA" w:rsidP="00A00BDA">
      <w:pPr>
        <w:pStyle w:val="PL"/>
      </w:pPr>
      <w:r>
        <w:t xml:space="preserve">        restrictionFilterRule:</w:t>
      </w:r>
    </w:p>
    <w:p w14:paraId="57D874EC" w14:textId="77777777" w:rsidR="00A00BDA" w:rsidRDefault="00A00BDA" w:rsidP="00A00BDA">
      <w:pPr>
        <w:pStyle w:val="PL"/>
      </w:pPr>
      <w:r>
        <w:t xml:space="preserve">          $ref: '#/components/schemas/IPFilterRule'</w:t>
      </w:r>
    </w:p>
    <w:p w14:paraId="260A6850" w14:textId="77777777" w:rsidR="00A00BDA" w:rsidRDefault="00A00BDA" w:rsidP="00A00BDA">
      <w:pPr>
        <w:pStyle w:val="PL"/>
      </w:pPr>
      <w:r>
        <w:t xml:space="preserve">        restrictionFilterRuleList:</w:t>
      </w:r>
    </w:p>
    <w:p w14:paraId="78509216" w14:textId="77777777" w:rsidR="00A00BDA" w:rsidRDefault="00A00BDA" w:rsidP="00A00BDA">
      <w:pPr>
        <w:pStyle w:val="PL"/>
      </w:pPr>
      <w:r>
        <w:t xml:space="preserve">          type: array</w:t>
      </w:r>
    </w:p>
    <w:p w14:paraId="46014BB4" w14:textId="77777777" w:rsidR="00A00BDA" w:rsidRDefault="00A00BDA" w:rsidP="00A00BDA">
      <w:pPr>
        <w:pStyle w:val="PL"/>
      </w:pPr>
      <w:r>
        <w:t xml:space="preserve">          items:</w:t>
      </w:r>
    </w:p>
    <w:p w14:paraId="3AC22004" w14:textId="77777777" w:rsidR="00A00BDA" w:rsidRDefault="00A00BDA" w:rsidP="00A00BDA">
      <w:pPr>
        <w:pStyle w:val="PL"/>
      </w:pPr>
      <w:r>
        <w:t xml:space="preserve">            $ref: '#/components/schemas/IPFilterRule'</w:t>
      </w:r>
    </w:p>
    <w:p w14:paraId="44531B4F" w14:textId="77777777" w:rsidR="00A00BDA" w:rsidRDefault="00A00BDA" w:rsidP="00A00BDA">
      <w:pPr>
        <w:pStyle w:val="PL"/>
      </w:pPr>
      <w:r>
        <w:t xml:space="preserve">          minItems: 1</w:t>
      </w:r>
    </w:p>
    <w:p w14:paraId="434B8815" w14:textId="77777777" w:rsidR="00A00BDA" w:rsidRDefault="00A00BDA" w:rsidP="00A00BDA">
      <w:pPr>
        <w:pStyle w:val="PL"/>
      </w:pPr>
      <w:r>
        <w:t xml:space="preserve">        filterId:</w:t>
      </w:r>
    </w:p>
    <w:p w14:paraId="43B05410" w14:textId="77777777" w:rsidR="00A00BDA" w:rsidRDefault="00A00BDA" w:rsidP="00A00BDA">
      <w:pPr>
        <w:pStyle w:val="PL"/>
      </w:pPr>
      <w:r>
        <w:t xml:space="preserve">          type: string</w:t>
      </w:r>
    </w:p>
    <w:p w14:paraId="5E95B9C2" w14:textId="77777777" w:rsidR="00A00BDA" w:rsidRDefault="00A00BDA" w:rsidP="00A00BDA">
      <w:pPr>
        <w:pStyle w:val="PL"/>
      </w:pPr>
      <w:r>
        <w:t xml:space="preserve">        filterIdList:</w:t>
      </w:r>
    </w:p>
    <w:p w14:paraId="31044069" w14:textId="77777777" w:rsidR="00A00BDA" w:rsidRDefault="00A00BDA" w:rsidP="00A00BDA">
      <w:pPr>
        <w:pStyle w:val="PL"/>
      </w:pPr>
      <w:r>
        <w:t xml:space="preserve">          type: array</w:t>
      </w:r>
    </w:p>
    <w:p w14:paraId="0B27DC6E" w14:textId="77777777" w:rsidR="00A00BDA" w:rsidRDefault="00A00BDA" w:rsidP="00A00BDA">
      <w:pPr>
        <w:pStyle w:val="PL"/>
      </w:pPr>
      <w:r>
        <w:t xml:space="preserve">          items:</w:t>
      </w:r>
    </w:p>
    <w:p w14:paraId="13402B1A" w14:textId="77777777" w:rsidR="00A00BDA" w:rsidRDefault="00A00BDA" w:rsidP="00A00BDA">
      <w:pPr>
        <w:pStyle w:val="PL"/>
      </w:pPr>
      <w:r>
        <w:t xml:space="preserve">            type: string</w:t>
      </w:r>
    </w:p>
    <w:p w14:paraId="1FC22E55" w14:textId="77777777" w:rsidR="00A00BDA" w:rsidRDefault="00A00BDA" w:rsidP="00A00BDA">
      <w:pPr>
        <w:pStyle w:val="PL"/>
      </w:pPr>
      <w:r>
        <w:t xml:space="preserve">          minItems: 1</w:t>
      </w:r>
    </w:p>
    <w:p w14:paraId="77783AF5" w14:textId="77777777" w:rsidR="00A00BDA" w:rsidRDefault="00A00BDA" w:rsidP="00A00BDA">
      <w:pPr>
        <w:pStyle w:val="PL"/>
      </w:pPr>
      <w:r>
        <w:t xml:space="preserve">        redirectServer:</w:t>
      </w:r>
    </w:p>
    <w:p w14:paraId="5A7ABF2A" w14:textId="77777777" w:rsidR="00A00BDA" w:rsidRDefault="00A00BDA" w:rsidP="00A00BDA">
      <w:pPr>
        <w:pStyle w:val="PL"/>
      </w:pPr>
      <w:r>
        <w:t xml:space="preserve">          $ref: '#/components/schemas/RedirectServer'</w:t>
      </w:r>
    </w:p>
    <w:p w14:paraId="32049955" w14:textId="77777777" w:rsidR="00A00BDA" w:rsidRDefault="00A00BDA" w:rsidP="00A00BDA">
      <w:pPr>
        <w:pStyle w:val="PL"/>
      </w:pPr>
      <w:r>
        <w:t xml:space="preserve">      required:</w:t>
      </w:r>
    </w:p>
    <w:p w14:paraId="757B1B02" w14:textId="77777777" w:rsidR="00A00BDA" w:rsidRDefault="00A00BDA" w:rsidP="00A00BDA">
      <w:pPr>
        <w:pStyle w:val="PL"/>
      </w:pPr>
      <w:r>
        <w:t xml:space="preserve">        - finalUnitAction</w:t>
      </w:r>
    </w:p>
    <w:p w14:paraId="0EC8005C" w14:textId="77777777" w:rsidR="00A00BDA" w:rsidRDefault="00A00BDA" w:rsidP="00A00BDA">
      <w:pPr>
        <w:pStyle w:val="PL"/>
      </w:pPr>
      <w:r>
        <w:t xml:space="preserve">    RedirectServer:</w:t>
      </w:r>
    </w:p>
    <w:p w14:paraId="29C27ACD" w14:textId="77777777" w:rsidR="00A00BDA" w:rsidRDefault="00A00BDA" w:rsidP="00A00BDA">
      <w:pPr>
        <w:pStyle w:val="PL"/>
      </w:pPr>
      <w:r>
        <w:t xml:space="preserve">      type: object</w:t>
      </w:r>
    </w:p>
    <w:p w14:paraId="24EDD8DA" w14:textId="77777777" w:rsidR="00A00BDA" w:rsidRDefault="00A00BDA" w:rsidP="00A00BDA">
      <w:pPr>
        <w:pStyle w:val="PL"/>
      </w:pPr>
      <w:r>
        <w:t xml:space="preserve">      properties:</w:t>
      </w:r>
    </w:p>
    <w:p w14:paraId="53A4D685" w14:textId="77777777" w:rsidR="00A00BDA" w:rsidRDefault="00A00BDA" w:rsidP="00A00BDA">
      <w:pPr>
        <w:pStyle w:val="PL"/>
      </w:pPr>
      <w:r>
        <w:t xml:space="preserve">        redirectAddressType:</w:t>
      </w:r>
    </w:p>
    <w:p w14:paraId="75C69669" w14:textId="77777777" w:rsidR="00A00BDA" w:rsidRDefault="00A00BDA" w:rsidP="00A00BDA">
      <w:pPr>
        <w:pStyle w:val="PL"/>
      </w:pPr>
      <w:r>
        <w:t xml:space="preserve">          $ref: '#/components/schemas/RedirectAddressType'</w:t>
      </w:r>
    </w:p>
    <w:p w14:paraId="5E854223" w14:textId="77777777" w:rsidR="00A00BDA" w:rsidRDefault="00A00BDA" w:rsidP="00A00BDA">
      <w:pPr>
        <w:pStyle w:val="PL"/>
      </w:pPr>
      <w:r>
        <w:t xml:space="preserve">        redirectServerAddress:</w:t>
      </w:r>
    </w:p>
    <w:p w14:paraId="39472CA1" w14:textId="77777777" w:rsidR="00A00BDA" w:rsidRDefault="00A00BDA" w:rsidP="00A00BDA">
      <w:pPr>
        <w:pStyle w:val="PL"/>
      </w:pPr>
      <w:r>
        <w:t xml:space="preserve">          type: string</w:t>
      </w:r>
    </w:p>
    <w:p w14:paraId="7A87F640" w14:textId="77777777" w:rsidR="00A00BDA" w:rsidRDefault="00A00BDA" w:rsidP="00A00BDA">
      <w:pPr>
        <w:pStyle w:val="PL"/>
      </w:pPr>
      <w:r>
        <w:t xml:space="preserve">      required:</w:t>
      </w:r>
    </w:p>
    <w:p w14:paraId="4CFEE651" w14:textId="77777777" w:rsidR="00A00BDA" w:rsidRDefault="00A00BDA" w:rsidP="00A00BDA">
      <w:pPr>
        <w:pStyle w:val="PL"/>
      </w:pPr>
      <w:r>
        <w:t xml:space="preserve">        - redirectAddressType</w:t>
      </w:r>
    </w:p>
    <w:p w14:paraId="69D68F02" w14:textId="77777777" w:rsidR="00A00BDA" w:rsidRDefault="00A00BDA" w:rsidP="00A00BDA">
      <w:pPr>
        <w:pStyle w:val="PL"/>
      </w:pPr>
      <w:r>
        <w:t xml:space="preserve">        - redirectServerAddress</w:t>
      </w:r>
    </w:p>
    <w:p w14:paraId="67393AE8" w14:textId="77777777" w:rsidR="00A00BDA" w:rsidRDefault="00A00BDA" w:rsidP="00A00BDA">
      <w:pPr>
        <w:pStyle w:val="PL"/>
      </w:pPr>
      <w:r>
        <w:t xml:space="preserve">    ReauthorizationDetails:</w:t>
      </w:r>
    </w:p>
    <w:p w14:paraId="1995C7CD" w14:textId="77777777" w:rsidR="00A00BDA" w:rsidRDefault="00A00BDA" w:rsidP="00A00BDA">
      <w:pPr>
        <w:pStyle w:val="PL"/>
      </w:pPr>
      <w:r>
        <w:t xml:space="preserve">      type: object</w:t>
      </w:r>
    </w:p>
    <w:p w14:paraId="221EBE12" w14:textId="77777777" w:rsidR="00A00BDA" w:rsidRDefault="00A00BDA" w:rsidP="00A00BDA">
      <w:pPr>
        <w:pStyle w:val="PL"/>
      </w:pPr>
      <w:r>
        <w:t xml:space="preserve">      properties:</w:t>
      </w:r>
    </w:p>
    <w:p w14:paraId="106E6DAB" w14:textId="77777777" w:rsidR="00A00BDA" w:rsidRDefault="00A00BDA" w:rsidP="00A00BDA">
      <w:pPr>
        <w:pStyle w:val="PL"/>
      </w:pPr>
      <w:r>
        <w:t xml:space="preserve">        serviceId:</w:t>
      </w:r>
    </w:p>
    <w:p w14:paraId="7771E447" w14:textId="77777777" w:rsidR="00A00BDA" w:rsidRDefault="00A00BDA" w:rsidP="00A00BDA">
      <w:pPr>
        <w:pStyle w:val="PL"/>
      </w:pPr>
      <w:r>
        <w:t xml:space="preserve">          $ref: 'TS29571_CommonData.yaml#/components/schemas/ServiceId'</w:t>
      </w:r>
    </w:p>
    <w:p w14:paraId="674F699B" w14:textId="77777777" w:rsidR="00A00BDA" w:rsidRDefault="00A00BDA" w:rsidP="00A00BDA">
      <w:pPr>
        <w:pStyle w:val="PL"/>
      </w:pPr>
      <w:r>
        <w:t xml:space="preserve">        ratingGroup:</w:t>
      </w:r>
    </w:p>
    <w:p w14:paraId="6C935C36" w14:textId="77777777" w:rsidR="00A00BDA" w:rsidRDefault="00A00BDA" w:rsidP="00A00BDA">
      <w:pPr>
        <w:pStyle w:val="PL"/>
      </w:pPr>
      <w:r>
        <w:t xml:space="preserve">          $ref: 'TS29571_CommonData.yaml#/components/schemas/RatingGroup'</w:t>
      </w:r>
    </w:p>
    <w:p w14:paraId="6C457BF3" w14:textId="77777777" w:rsidR="00A00BDA" w:rsidRDefault="00A00BDA" w:rsidP="00A00BDA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40B10EB1" w14:textId="77777777" w:rsidR="00A00BDA" w:rsidRDefault="00A00BDA" w:rsidP="00A00BDA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638D680D" w14:textId="77777777" w:rsidR="00A00BDA" w:rsidRDefault="00A00BDA" w:rsidP="00A00BDA">
      <w:pPr>
        <w:pStyle w:val="PL"/>
      </w:pPr>
      <w:r>
        <w:rPr>
          <w:lang w:val="fr-FR"/>
        </w:rPr>
        <w:t xml:space="preserve">    </w:t>
      </w:r>
      <w:r>
        <w:t>PDUSessionChargingInformation:</w:t>
      </w:r>
    </w:p>
    <w:p w14:paraId="42DDAD10" w14:textId="77777777" w:rsidR="00A00BDA" w:rsidRDefault="00A00BDA" w:rsidP="00A00BDA">
      <w:pPr>
        <w:pStyle w:val="PL"/>
      </w:pPr>
      <w:r>
        <w:t xml:space="preserve">      type: object</w:t>
      </w:r>
    </w:p>
    <w:p w14:paraId="4D451FB2" w14:textId="77777777" w:rsidR="00A00BDA" w:rsidRDefault="00A00BDA" w:rsidP="00A00BDA">
      <w:pPr>
        <w:pStyle w:val="PL"/>
      </w:pPr>
      <w:r>
        <w:t xml:space="preserve">      properties:</w:t>
      </w:r>
    </w:p>
    <w:p w14:paraId="6FDDC42E" w14:textId="77777777" w:rsidR="00A00BDA" w:rsidRDefault="00A00BDA" w:rsidP="00A00BDA">
      <w:pPr>
        <w:pStyle w:val="PL"/>
      </w:pPr>
      <w:r>
        <w:t xml:space="preserve">        chargingId:</w:t>
      </w:r>
    </w:p>
    <w:p w14:paraId="29BC14B8" w14:textId="77777777" w:rsidR="00A00BDA" w:rsidRDefault="00A00BDA" w:rsidP="00A00BDA">
      <w:pPr>
        <w:pStyle w:val="PL"/>
      </w:pPr>
      <w:r>
        <w:t xml:space="preserve">          $ref: 'TS29571_CommonData.yaml#/components/schemas/ChargingId'</w:t>
      </w:r>
    </w:p>
    <w:p w14:paraId="2F73A200" w14:textId="77777777" w:rsidR="00A00BDA" w:rsidRDefault="00A00BDA" w:rsidP="00A00BDA">
      <w:pPr>
        <w:pStyle w:val="PL"/>
      </w:pPr>
      <w:r>
        <w:t xml:space="preserve">        homeProvidedChargingId:</w:t>
      </w:r>
    </w:p>
    <w:p w14:paraId="021A9499" w14:textId="77777777" w:rsidR="00A00BDA" w:rsidRDefault="00A00BDA" w:rsidP="00A00BDA">
      <w:pPr>
        <w:pStyle w:val="PL"/>
      </w:pPr>
      <w:r>
        <w:t xml:space="preserve">          $ref: 'TS29571_CommonData.yaml#/components/schemas/ChargingId'</w:t>
      </w:r>
    </w:p>
    <w:p w14:paraId="50C366B5" w14:textId="77777777" w:rsidR="00A00BDA" w:rsidRDefault="00A00BDA" w:rsidP="00A00BDA">
      <w:pPr>
        <w:pStyle w:val="PL"/>
      </w:pPr>
      <w:r>
        <w:t xml:space="preserve">        userInformation:</w:t>
      </w:r>
    </w:p>
    <w:p w14:paraId="7347FF47" w14:textId="77777777" w:rsidR="00A00BDA" w:rsidRDefault="00A00BDA" w:rsidP="00A00BDA">
      <w:pPr>
        <w:pStyle w:val="PL"/>
      </w:pPr>
      <w:r>
        <w:t xml:space="preserve">          $ref: '#/components/schemas/UserInformation'</w:t>
      </w:r>
    </w:p>
    <w:p w14:paraId="2C192940" w14:textId="77777777" w:rsidR="00A00BDA" w:rsidRDefault="00A00BDA" w:rsidP="00A00BDA">
      <w:pPr>
        <w:pStyle w:val="PL"/>
      </w:pPr>
      <w:r>
        <w:t xml:space="preserve">        userLocationinfo:</w:t>
      </w:r>
    </w:p>
    <w:p w14:paraId="5C5049CD" w14:textId="77777777" w:rsidR="00A00BDA" w:rsidRDefault="00A00BDA" w:rsidP="00A00BDA">
      <w:pPr>
        <w:pStyle w:val="PL"/>
      </w:pPr>
      <w:r>
        <w:t xml:space="preserve">          $ref: 'TS29571_CommonData.yaml#/components/schemas/UserLocation'</w:t>
      </w:r>
    </w:p>
    <w:p w14:paraId="0F2C173D" w14:textId="77777777" w:rsidR="00A00BDA" w:rsidRDefault="00A00BDA" w:rsidP="00A00BDA">
      <w:pPr>
        <w:pStyle w:val="PL"/>
      </w:pPr>
      <w:r>
        <w:t xml:space="preserve">        mAPDUNon3GPPUserLocationInfo:</w:t>
      </w:r>
    </w:p>
    <w:p w14:paraId="298449DE" w14:textId="77777777" w:rsidR="00A00BDA" w:rsidRDefault="00A00BDA" w:rsidP="00A00BDA">
      <w:pPr>
        <w:pStyle w:val="PL"/>
      </w:pPr>
      <w:r>
        <w:t xml:space="preserve">          $ref: 'TS29571_CommonData.yaml#/components/schemas/UserLocation'</w:t>
      </w:r>
    </w:p>
    <w:p w14:paraId="531280CB" w14:textId="77777777" w:rsidR="00A00BDA" w:rsidRDefault="00A00BDA" w:rsidP="00A00BDA">
      <w:pPr>
        <w:pStyle w:val="PL"/>
      </w:pPr>
      <w:r>
        <w:t xml:space="preserve">        non3GPPUserLocationTime:</w:t>
      </w:r>
    </w:p>
    <w:p w14:paraId="07E3DFF7" w14:textId="77777777" w:rsidR="00A00BDA" w:rsidRDefault="00A00BDA" w:rsidP="00A00BDA">
      <w:pPr>
        <w:pStyle w:val="PL"/>
      </w:pPr>
      <w:r>
        <w:lastRenderedPageBreak/>
        <w:t xml:space="preserve">          $ref: 'TS29571_CommonData.yaml#/components/schemas/DateTime'</w:t>
      </w:r>
    </w:p>
    <w:p w14:paraId="4C13AFA4" w14:textId="77777777" w:rsidR="00A00BDA" w:rsidRDefault="00A00BDA" w:rsidP="00A00BDA">
      <w:pPr>
        <w:pStyle w:val="PL"/>
      </w:pPr>
      <w:r>
        <w:t xml:space="preserve">        mAPDUNon3GPPUserLocationTime:</w:t>
      </w:r>
    </w:p>
    <w:p w14:paraId="2A46072A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5B8D8EE7" w14:textId="77777777" w:rsidR="00A00BDA" w:rsidRDefault="00A00BDA" w:rsidP="00A00BDA">
      <w:pPr>
        <w:pStyle w:val="PL"/>
      </w:pPr>
      <w:r>
        <w:t xml:space="preserve">        presenceReportingAreaInformation:</w:t>
      </w:r>
    </w:p>
    <w:p w14:paraId="60B01A0B" w14:textId="77777777" w:rsidR="00A00BDA" w:rsidRDefault="00A00BDA" w:rsidP="00A00BDA">
      <w:pPr>
        <w:pStyle w:val="PL"/>
      </w:pPr>
      <w:r>
        <w:t xml:space="preserve">          type: object</w:t>
      </w:r>
    </w:p>
    <w:p w14:paraId="5EE407F0" w14:textId="77777777" w:rsidR="00A00BDA" w:rsidRDefault="00A00BDA" w:rsidP="00A00BDA">
      <w:pPr>
        <w:pStyle w:val="PL"/>
      </w:pPr>
      <w:r>
        <w:t xml:space="preserve">          additionalProperties:</w:t>
      </w:r>
    </w:p>
    <w:p w14:paraId="6D116A43" w14:textId="77777777" w:rsidR="00A00BDA" w:rsidRDefault="00A00BDA" w:rsidP="00A00BDA">
      <w:pPr>
        <w:pStyle w:val="PL"/>
      </w:pPr>
      <w:r>
        <w:t xml:space="preserve">            $ref: 'TS29571_CommonData.yaml#/components/schemas/PresenceInfo'</w:t>
      </w:r>
    </w:p>
    <w:p w14:paraId="502671A4" w14:textId="77777777" w:rsidR="00A00BDA" w:rsidRDefault="00A00BDA" w:rsidP="00A00BDA">
      <w:pPr>
        <w:pStyle w:val="PL"/>
      </w:pPr>
      <w:r>
        <w:t xml:space="preserve">          minProperties: 0</w:t>
      </w:r>
    </w:p>
    <w:p w14:paraId="6DE29098" w14:textId="77777777" w:rsidR="00A00BDA" w:rsidRDefault="00A00BDA" w:rsidP="00A00BDA">
      <w:pPr>
        <w:pStyle w:val="PL"/>
      </w:pPr>
      <w:r>
        <w:t xml:space="preserve">        uetimeZone:</w:t>
      </w:r>
    </w:p>
    <w:p w14:paraId="27D20644" w14:textId="77777777" w:rsidR="00A00BDA" w:rsidRDefault="00A00BDA" w:rsidP="00A00BDA">
      <w:pPr>
        <w:pStyle w:val="PL"/>
      </w:pPr>
      <w:r>
        <w:t xml:space="preserve">          $ref: 'TS29571_CommonData.yaml#/components/schemas/TimeZone'</w:t>
      </w:r>
    </w:p>
    <w:p w14:paraId="3F4719AC" w14:textId="77777777" w:rsidR="00A00BDA" w:rsidRDefault="00A00BDA" w:rsidP="00A00BDA">
      <w:pPr>
        <w:pStyle w:val="PL"/>
      </w:pPr>
      <w:r>
        <w:t xml:space="preserve">        pduSessionInformation:</w:t>
      </w:r>
    </w:p>
    <w:p w14:paraId="25B0B374" w14:textId="77777777" w:rsidR="00A00BDA" w:rsidRDefault="00A00BDA" w:rsidP="00A00BDA">
      <w:pPr>
        <w:pStyle w:val="PL"/>
      </w:pPr>
      <w:r>
        <w:t xml:space="preserve">          $ref: '#/components/schemas/PDUSessionInformation'</w:t>
      </w:r>
    </w:p>
    <w:p w14:paraId="06E12610" w14:textId="77777777" w:rsidR="00A00BDA" w:rsidRDefault="00A00BDA" w:rsidP="00A00BDA">
      <w:pPr>
        <w:pStyle w:val="PL"/>
      </w:pPr>
      <w:r>
        <w:t xml:space="preserve">        unitCountInactivityTimer:</w:t>
      </w:r>
    </w:p>
    <w:p w14:paraId="067DDAC7" w14:textId="77777777" w:rsidR="00A00BDA" w:rsidRDefault="00A00BDA" w:rsidP="00A00BDA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253EC927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74B7B43B" w14:textId="77777777" w:rsidR="00A00BDA" w:rsidRDefault="00A00BDA" w:rsidP="00A00BDA">
      <w:pPr>
        <w:pStyle w:val="PL"/>
      </w:pPr>
      <w:r>
        <w:t xml:space="preserve">    UserInformation:</w:t>
      </w:r>
    </w:p>
    <w:p w14:paraId="468A3E2F" w14:textId="77777777" w:rsidR="00A00BDA" w:rsidRDefault="00A00BDA" w:rsidP="00A00BDA">
      <w:pPr>
        <w:pStyle w:val="PL"/>
      </w:pPr>
      <w:r>
        <w:t xml:space="preserve">      type: object</w:t>
      </w:r>
    </w:p>
    <w:p w14:paraId="40806991" w14:textId="77777777" w:rsidR="00A00BDA" w:rsidRDefault="00A00BDA" w:rsidP="00A00BDA">
      <w:pPr>
        <w:pStyle w:val="PL"/>
      </w:pPr>
      <w:r>
        <w:t xml:space="preserve">      properties:</w:t>
      </w:r>
    </w:p>
    <w:p w14:paraId="195EA703" w14:textId="77777777" w:rsidR="00A00BDA" w:rsidRDefault="00A00BDA" w:rsidP="00A00BDA">
      <w:pPr>
        <w:pStyle w:val="PL"/>
      </w:pPr>
      <w:r>
        <w:t xml:space="preserve">        servedGPSI:</w:t>
      </w:r>
    </w:p>
    <w:p w14:paraId="5F39CE91" w14:textId="77777777" w:rsidR="00A00BDA" w:rsidRDefault="00A00BDA" w:rsidP="00A00BDA">
      <w:pPr>
        <w:pStyle w:val="PL"/>
      </w:pPr>
      <w:r>
        <w:t xml:space="preserve">          $ref: 'TS29571_CommonData.yaml#/components/schemas/Gpsi'</w:t>
      </w:r>
    </w:p>
    <w:p w14:paraId="47B67E85" w14:textId="77777777" w:rsidR="00A00BDA" w:rsidRDefault="00A00BDA" w:rsidP="00A00BDA">
      <w:pPr>
        <w:pStyle w:val="PL"/>
      </w:pPr>
      <w:r>
        <w:t xml:space="preserve">        servedPEI:</w:t>
      </w:r>
    </w:p>
    <w:p w14:paraId="3F209918" w14:textId="77777777" w:rsidR="00A00BDA" w:rsidRDefault="00A00BDA" w:rsidP="00A00BDA">
      <w:pPr>
        <w:pStyle w:val="PL"/>
      </w:pPr>
      <w:r>
        <w:t xml:space="preserve">          $ref: 'TS29571_CommonData.yaml#/components/schemas/Pei'</w:t>
      </w:r>
    </w:p>
    <w:p w14:paraId="609E1352" w14:textId="77777777" w:rsidR="00A00BDA" w:rsidRDefault="00A00BDA" w:rsidP="00A00BDA">
      <w:pPr>
        <w:pStyle w:val="PL"/>
      </w:pPr>
      <w:r>
        <w:t xml:space="preserve">        unauthenticatedFlag:</w:t>
      </w:r>
    </w:p>
    <w:p w14:paraId="2B581652" w14:textId="77777777" w:rsidR="00A00BDA" w:rsidRDefault="00A00BDA" w:rsidP="00A00BDA">
      <w:pPr>
        <w:pStyle w:val="PL"/>
      </w:pPr>
      <w:r>
        <w:t xml:space="preserve">          type: boolean</w:t>
      </w:r>
    </w:p>
    <w:p w14:paraId="6D5CFFFC" w14:textId="77777777" w:rsidR="00A00BDA" w:rsidRDefault="00A00BDA" w:rsidP="00A00BDA">
      <w:pPr>
        <w:pStyle w:val="PL"/>
      </w:pPr>
      <w:r>
        <w:t xml:space="preserve">        roamerInOut:</w:t>
      </w:r>
    </w:p>
    <w:p w14:paraId="23D5493B" w14:textId="77777777" w:rsidR="00A00BDA" w:rsidRDefault="00A00BDA" w:rsidP="00A00BDA">
      <w:pPr>
        <w:pStyle w:val="PL"/>
      </w:pPr>
      <w:r>
        <w:t xml:space="preserve">          $ref: '#/components/schemas/RoamerInOut'</w:t>
      </w:r>
    </w:p>
    <w:p w14:paraId="48671873" w14:textId="77777777" w:rsidR="00A00BDA" w:rsidRDefault="00A00BDA" w:rsidP="00A00BDA">
      <w:pPr>
        <w:pStyle w:val="PL"/>
      </w:pPr>
      <w:r>
        <w:t xml:space="preserve">    PDUSessionInformation:</w:t>
      </w:r>
    </w:p>
    <w:p w14:paraId="3621E093" w14:textId="77777777" w:rsidR="00A00BDA" w:rsidRDefault="00A00BDA" w:rsidP="00A00BDA">
      <w:pPr>
        <w:pStyle w:val="PL"/>
      </w:pPr>
      <w:r>
        <w:t xml:space="preserve">      type: object</w:t>
      </w:r>
    </w:p>
    <w:p w14:paraId="4CB1375A" w14:textId="77777777" w:rsidR="00A00BDA" w:rsidRDefault="00A00BDA" w:rsidP="00A00BDA">
      <w:pPr>
        <w:pStyle w:val="PL"/>
      </w:pPr>
      <w:r>
        <w:t xml:space="preserve">      properties:</w:t>
      </w:r>
    </w:p>
    <w:p w14:paraId="45A54A44" w14:textId="77777777" w:rsidR="00A00BDA" w:rsidRDefault="00A00BDA" w:rsidP="00A00BDA">
      <w:pPr>
        <w:pStyle w:val="PL"/>
      </w:pPr>
      <w:r>
        <w:t xml:space="preserve">        networkSlicingInfo:</w:t>
      </w:r>
    </w:p>
    <w:p w14:paraId="711EF2FC" w14:textId="77777777" w:rsidR="00A00BDA" w:rsidRDefault="00A00BDA" w:rsidP="00A00BDA">
      <w:pPr>
        <w:pStyle w:val="PL"/>
      </w:pPr>
      <w:r>
        <w:t xml:space="preserve">          $ref: '#/components/schemas/NetworkSlicingInfo'</w:t>
      </w:r>
    </w:p>
    <w:p w14:paraId="4B5C970C" w14:textId="77777777" w:rsidR="00A00BDA" w:rsidRDefault="00A00BDA" w:rsidP="00A00BDA">
      <w:pPr>
        <w:pStyle w:val="PL"/>
      </w:pPr>
      <w:r>
        <w:t xml:space="preserve">        pduSessionID:</w:t>
      </w:r>
    </w:p>
    <w:p w14:paraId="3A1B779C" w14:textId="77777777" w:rsidR="00A00BDA" w:rsidRDefault="00A00BDA" w:rsidP="00A00BDA">
      <w:pPr>
        <w:pStyle w:val="PL"/>
      </w:pPr>
      <w:r>
        <w:t xml:space="preserve">          $ref: 'TS29571_CommonData.yaml#/components/schemas/PduSessionId'</w:t>
      </w:r>
    </w:p>
    <w:p w14:paraId="4AC863C1" w14:textId="77777777" w:rsidR="00A00BDA" w:rsidRDefault="00A00BDA" w:rsidP="00A00BDA">
      <w:pPr>
        <w:pStyle w:val="PL"/>
      </w:pPr>
      <w:r>
        <w:t xml:space="preserve">        pduType:</w:t>
      </w:r>
    </w:p>
    <w:p w14:paraId="04A7B2EA" w14:textId="77777777" w:rsidR="00A00BDA" w:rsidRDefault="00A00BDA" w:rsidP="00A00BDA">
      <w:pPr>
        <w:pStyle w:val="PL"/>
      </w:pPr>
      <w:r>
        <w:t xml:space="preserve">          $ref: 'TS29571_CommonData.yaml#/components/schemas/PduSessionType'</w:t>
      </w:r>
    </w:p>
    <w:p w14:paraId="30877FA5" w14:textId="77777777" w:rsidR="00A00BDA" w:rsidRDefault="00A00BDA" w:rsidP="00A00BDA">
      <w:pPr>
        <w:pStyle w:val="PL"/>
      </w:pPr>
      <w:r>
        <w:t xml:space="preserve">        sscMode:</w:t>
      </w:r>
    </w:p>
    <w:p w14:paraId="59389F1A" w14:textId="77777777" w:rsidR="00A00BDA" w:rsidRDefault="00A00BDA" w:rsidP="00A00BDA">
      <w:pPr>
        <w:pStyle w:val="PL"/>
      </w:pPr>
      <w:r>
        <w:t xml:space="preserve">          $ref: 'TS29571_CommonData.yaml#/components/schemas/SscMode'</w:t>
      </w:r>
    </w:p>
    <w:p w14:paraId="6C3C9131" w14:textId="77777777" w:rsidR="00A00BDA" w:rsidRDefault="00A00BDA" w:rsidP="00A00BDA">
      <w:pPr>
        <w:pStyle w:val="PL"/>
      </w:pPr>
      <w:r>
        <w:t xml:space="preserve">        hPlmnId:</w:t>
      </w:r>
    </w:p>
    <w:p w14:paraId="6A9B0274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57BA0D82" w14:textId="77777777" w:rsidR="00A00BDA" w:rsidRDefault="00A00BDA" w:rsidP="00A00BDA">
      <w:pPr>
        <w:pStyle w:val="PL"/>
      </w:pPr>
      <w:r>
        <w:t xml:space="preserve">        servingNetworkFunctionID:</w:t>
      </w:r>
    </w:p>
    <w:p w14:paraId="17A50740" w14:textId="77777777" w:rsidR="00A00BDA" w:rsidRDefault="00A00BDA" w:rsidP="00A00BDA">
      <w:pPr>
        <w:pStyle w:val="PL"/>
      </w:pPr>
      <w:r>
        <w:t xml:space="preserve">          $ref: '#/components/schemas/ServingNetworkFunctionID'</w:t>
      </w:r>
    </w:p>
    <w:p w14:paraId="3113DF9E" w14:textId="77777777" w:rsidR="00A00BDA" w:rsidRDefault="00A00BDA" w:rsidP="00A00BDA">
      <w:pPr>
        <w:pStyle w:val="PL"/>
      </w:pPr>
      <w:r>
        <w:t xml:space="preserve">        ratType:</w:t>
      </w:r>
    </w:p>
    <w:p w14:paraId="6276812B" w14:textId="77777777" w:rsidR="00A00BDA" w:rsidRDefault="00A00BDA" w:rsidP="00A00BDA">
      <w:pPr>
        <w:pStyle w:val="PL"/>
      </w:pPr>
      <w:r>
        <w:t xml:space="preserve">          $ref: 'TS29571_CommonData.yaml#/components/schemas/RatType'</w:t>
      </w:r>
    </w:p>
    <w:p w14:paraId="7746477A" w14:textId="77777777" w:rsidR="00A00BDA" w:rsidRDefault="00A00BDA" w:rsidP="00A00BDA">
      <w:pPr>
        <w:pStyle w:val="PL"/>
      </w:pPr>
      <w:r>
        <w:t xml:space="preserve">        mAPDUNon3GPPRATType:</w:t>
      </w:r>
    </w:p>
    <w:p w14:paraId="5E3112FF" w14:textId="77777777" w:rsidR="00A00BDA" w:rsidRDefault="00A00BDA" w:rsidP="00A00BDA">
      <w:pPr>
        <w:pStyle w:val="PL"/>
      </w:pPr>
      <w:r>
        <w:t xml:space="preserve">          $ref: 'TS29571_CommonData.yaml#/components/schemas/RatType'</w:t>
      </w:r>
    </w:p>
    <w:p w14:paraId="1BB2AE42" w14:textId="77777777" w:rsidR="00A00BDA" w:rsidRDefault="00A00BDA" w:rsidP="00A00BDA">
      <w:pPr>
        <w:pStyle w:val="PL"/>
      </w:pPr>
      <w:r>
        <w:t xml:space="preserve">        dnnId:</w:t>
      </w:r>
    </w:p>
    <w:p w14:paraId="30D3E9DA" w14:textId="77777777" w:rsidR="00A00BDA" w:rsidRDefault="00A00BDA" w:rsidP="00A00BDA">
      <w:pPr>
        <w:pStyle w:val="PL"/>
      </w:pPr>
      <w:r>
        <w:t xml:space="preserve">          $ref: 'TS29571_CommonData.yaml#/components/schemas/Dnn'</w:t>
      </w:r>
    </w:p>
    <w:p w14:paraId="4CBF1BCC" w14:textId="77777777" w:rsidR="00A00BDA" w:rsidRDefault="00A00BDA" w:rsidP="00A00BDA">
      <w:pPr>
        <w:pStyle w:val="PL"/>
      </w:pPr>
      <w:r>
        <w:t xml:space="preserve">        dnnSelectionMode:</w:t>
      </w:r>
    </w:p>
    <w:p w14:paraId="5A9A4583" w14:textId="77777777" w:rsidR="00A00BDA" w:rsidRDefault="00A00BDA" w:rsidP="00A00BDA">
      <w:pPr>
        <w:pStyle w:val="PL"/>
      </w:pPr>
      <w:r>
        <w:t xml:space="preserve">          $ref: '#/components/schemas/dnnSelectionMode'</w:t>
      </w:r>
    </w:p>
    <w:p w14:paraId="6B699BB6" w14:textId="77777777" w:rsidR="00A00BDA" w:rsidRDefault="00A00BDA" w:rsidP="00A00BDA">
      <w:pPr>
        <w:pStyle w:val="PL"/>
      </w:pPr>
      <w:r>
        <w:t xml:space="preserve">        chargingCharacteristics:</w:t>
      </w:r>
    </w:p>
    <w:p w14:paraId="4D878F40" w14:textId="77777777" w:rsidR="00A00BDA" w:rsidRDefault="00A00BDA" w:rsidP="00A00BDA">
      <w:pPr>
        <w:pStyle w:val="PL"/>
      </w:pPr>
      <w:r>
        <w:t xml:space="preserve">          type: string</w:t>
      </w:r>
    </w:p>
    <w:p w14:paraId="648F6716" w14:textId="77777777" w:rsidR="00A00BDA" w:rsidRDefault="00A00BDA" w:rsidP="00A00BDA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 w14:paraId="6C7292DA" w14:textId="77777777" w:rsidR="00A00BDA" w:rsidRDefault="00A00BDA" w:rsidP="00A00BDA">
      <w:pPr>
        <w:pStyle w:val="PL"/>
      </w:pPr>
      <w:r>
        <w:t xml:space="preserve">        chargingCharacteristicsSelectionMode:</w:t>
      </w:r>
    </w:p>
    <w:p w14:paraId="0278A990" w14:textId="77777777" w:rsidR="00A00BDA" w:rsidRDefault="00A00BDA" w:rsidP="00A00BDA">
      <w:pPr>
        <w:pStyle w:val="PL"/>
      </w:pPr>
      <w:r>
        <w:t xml:space="preserve">          $ref: '#/components/schemas/ChargingCharacteristicsSelectionMode'</w:t>
      </w:r>
    </w:p>
    <w:p w14:paraId="6A0DB03C" w14:textId="77777777" w:rsidR="00A00BDA" w:rsidRDefault="00A00BDA" w:rsidP="00A00BDA">
      <w:pPr>
        <w:pStyle w:val="PL"/>
      </w:pPr>
      <w:r>
        <w:t xml:space="preserve">        startTime:</w:t>
      </w:r>
    </w:p>
    <w:p w14:paraId="2A2ECD1C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607F7772" w14:textId="77777777" w:rsidR="00A00BDA" w:rsidRDefault="00A00BDA" w:rsidP="00A00BDA">
      <w:pPr>
        <w:pStyle w:val="PL"/>
      </w:pPr>
      <w:r>
        <w:t xml:space="preserve">        stopTime:</w:t>
      </w:r>
    </w:p>
    <w:p w14:paraId="15164D2C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139B5506" w14:textId="77777777" w:rsidR="00A00BDA" w:rsidRDefault="00A00BDA" w:rsidP="00A00BDA">
      <w:pPr>
        <w:pStyle w:val="PL"/>
      </w:pPr>
      <w:r>
        <w:t xml:space="preserve">        3gppPSDataOffStatus:</w:t>
      </w:r>
    </w:p>
    <w:p w14:paraId="491977F5" w14:textId="77777777" w:rsidR="00A00BDA" w:rsidRDefault="00A00BDA" w:rsidP="00A00BDA">
      <w:pPr>
        <w:pStyle w:val="PL"/>
      </w:pPr>
      <w:r>
        <w:t xml:space="preserve">          $ref: '#/components/schemas/3GPPPSDataOffStatus'</w:t>
      </w:r>
    </w:p>
    <w:p w14:paraId="711BD55B" w14:textId="77777777" w:rsidR="00A00BDA" w:rsidRDefault="00A00BDA" w:rsidP="00A00BDA">
      <w:pPr>
        <w:pStyle w:val="PL"/>
      </w:pPr>
      <w:r>
        <w:t xml:space="preserve">        sessionStopIndicator:</w:t>
      </w:r>
    </w:p>
    <w:p w14:paraId="53D4FEB7" w14:textId="77777777" w:rsidR="00A00BDA" w:rsidRDefault="00A00BDA" w:rsidP="00A00BDA">
      <w:pPr>
        <w:pStyle w:val="PL"/>
      </w:pPr>
      <w:r>
        <w:t xml:space="preserve">          type: boolean</w:t>
      </w:r>
    </w:p>
    <w:p w14:paraId="2D3C99A8" w14:textId="77777777" w:rsidR="00A00BDA" w:rsidRDefault="00A00BDA" w:rsidP="00A00BDA">
      <w:pPr>
        <w:pStyle w:val="PL"/>
      </w:pPr>
      <w:r>
        <w:t xml:space="preserve">        pduAddress:</w:t>
      </w:r>
    </w:p>
    <w:p w14:paraId="08DFA072" w14:textId="77777777" w:rsidR="00A00BDA" w:rsidRDefault="00A00BDA" w:rsidP="00A00BDA">
      <w:pPr>
        <w:pStyle w:val="PL"/>
      </w:pPr>
      <w:r>
        <w:t xml:space="preserve">          $ref: '#/components/schemas/PDUAddress'</w:t>
      </w:r>
    </w:p>
    <w:p w14:paraId="061AE3CC" w14:textId="77777777" w:rsidR="00A00BDA" w:rsidRDefault="00A00BDA" w:rsidP="00A00BDA">
      <w:pPr>
        <w:pStyle w:val="PL"/>
      </w:pPr>
      <w:r>
        <w:t xml:space="preserve">        diagnostics:</w:t>
      </w:r>
    </w:p>
    <w:p w14:paraId="50A1CD4B" w14:textId="77777777" w:rsidR="00A00BDA" w:rsidRDefault="00A00BDA" w:rsidP="00A00BDA">
      <w:pPr>
        <w:pStyle w:val="PL"/>
      </w:pPr>
      <w:r>
        <w:t xml:space="preserve">          $ref: '#/components/schemas/Diagnostics'</w:t>
      </w:r>
    </w:p>
    <w:p w14:paraId="6A4D9B52" w14:textId="77777777" w:rsidR="00A00BDA" w:rsidRDefault="00A00BDA" w:rsidP="00A00BDA">
      <w:pPr>
        <w:pStyle w:val="PL"/>
      </w:pPr>
      <w:r>
        <w:t xml:space="preserve">        authorizedQoSInformation:</w:t>
      </w:r>
    </w:p>
    <w:p w14:paraId="3E4C9A44" w14:textId="77777777" w:rsidR="00A00BDA" w:rsidRDefault="00A00BDA" w:rsidP="00A00BDA">
      <w:pPr>
        <w:pStyle w:val="PL"/>
      </w:pPr>
      <w:r>
        <w:t xml:space="preserve">          $ref: 'TS29512_Npcf_SMPolicyControl.yaml#/components/schemas/AuthorizedDefaultQos'</w:t>
      </w:r>
    </w:p>
    <w:p w14:paraId="1BC6F7C0" w14:textId="77777777" w:rsidR="00A00BDA" w:rsidRDefault="00A00BDA" w:rsidP="00A00BDA">
      <w:pPr>
        <w:pStyle w:val="PL"/>
      </w:pPr>
      <w:r>
        <w:t xml:space="preserve">        subscribedQoSInformation:</w:t>
      </w:r>
    </w:p>
    <w:p w14:paraId="3B1B3A72" w14:textId="77777777" w:rsidR="00A00BDA" w:rsidRDefault="00A00BDA" w:rsidP="00A00BDA">
      <w:pPr>
        <w:pStyle w:val="PL"/>
      </w:pPr>
      <w:r>
        <w:t xml:space="preserve">          $ref: 'TS29571_CommonData.yaml#/components/schemas/SubscribedDefaultQos'</w:t>
      </w:r>
    </w:p>
    <w:p w14:paraId="1E9DFC03" w14:textId="77777777" w:rsidR="00A00BDA" w:rsidRDefault="00A00BDA" w:rsidP="00A00BDA">
      <w:pPr>
        <w:pStyle w:val="PL"/>
      </w:pPr>
      <w:r>
        <w:t xml:space="preserve">        authorizedSessionAMBR:</w:t>
      </w:r>
    </w:p>
    <w:p w14:paraId="2DD9B557" w14:textId="77777777" w:rsidR="00A00BDA" w:rsidRDefault="00A00BDA" w:rsidP="00A00BDA">
      <w:pPr>
        <w:pStyle w:val="PL"/>
      </w:pPr>
      <w:r>
        <w:t xml:space="preserve">          $ref: 'TS29571_CommonData.yaml#/components/schemas/Ambr'</w:t>
      </w:r>
    </w:p>
    <w:p w14:paraId="140E9191" w14:textId="77777777" w:rsidR="00A00BDA" w:rsidRDefault="00A00BDA" w:rsidP="00A00BDA">
      <w:pPr>
        <w:pStyle w:val="PL"/>
      </w:pPr>
      <w:r>
        <w:t xml:space="preserve">        subscribedSessionAMBR:</w:t>
      </w:r>
    </w:p>
    <w:p w14:paraId="0DF31BAE" w14:textId="77777777" w:rsidR="00A00BDA" w:rsidRDefault="00A00BDA" w:rsidP="00A00BDA">
      <w:pPr>
        <w:pStyle w:val="PL"/>
      </w:pPr>
      <w:r>
        <w:t xml:space="preserve">          $ref: 'TS29571_CommonData.yaml#/components/schemas/Ambr'</w:t>
      </w:r>
    </w:p>
    <w:p w14:paraId="427997EF" w14:textId="77777777" w:rsidR="00A00BDA" w:rsidRDefault="00A00BDA" w:rsidP="00A00BDA">
      <w:pPr>
        <w:pStyle w:val="PL"/>
      </w:pPr>
      <w:r>
        <w:t xml:space="preserve">        servingCNPlmnId:</w:t>
      </w:r>
    </w:p>
    <w:p w14:paraId="4DC68EBB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555E6CC8" w14:textId="77777777" w:rsidR="00A00BDA" w:rsidRDefault="00A00BDA" w:rsidP="00A00BDA">
      <w:pPr>
        <w:pStyle w:val="PL"/>
      </w:pPr>
      <w:r>
        <w:t xml:space="preserve">        mAPDUSessionInformation:</w:t>
      </w:r>
    </w:p>
    <w:p w14:paraId="22800E1F" w14:textId="77777777" w:rsidR="00A00BDA" w:rsidRDefault="00A00BDA" w:rsidP="00A00BDA">
      <w:pPr>
        <w:pStyle w:val="PL"/>
      </w:pPr>
      <w:r>
        <w:lastRenderedPageBreak/>
        <w:t xml:space="preserve">          $ref: '#/components/schemas/MAPDUSessionInformation'</w:t>
      </w:r>
    </w:p>
    <w:p w14:paraId="25AA9075" w14:textId="77777777" w:rsidR="00A00BDA" w:rsidRDefault="00A00BDA" w:rsidP="00A00BDA">
      <w:pPr>
        <w:pStyle w:val="PL"/>
      </w:pPr>
      <w:r>
        <w:t xml:space="preserve">        enhancedDiagnostics:</w:t>
      </w:r>
    </w:p>
    <w:p w14:paraId="1B74A023" w14:textId="77777777" w:rsidR="00A00BDA" w:rsidRDefault="00A00BDA" w:rsidP="00A00BDA">
      <w:pPr>
        <w:pStyle w:val="PL"/>
      </w:pPr>
      <w:r>
        <w:t xml:space="preserve">          $ref: '#/components/schemas/EnhancedDiagnostics5G'</w:t>
      </w:r>
    </w:p>
    <w:p w14:paraId="64302B11" w14:textId="77777777" w:rsidR="00A00BDA" w:rsidRDefault="00A00BDA" w:rsidP="00A00BDA">
      <w:pPr>
        <w:pStyle w:val="PL"/>
      </w:pPr>
      <w:r>
        <w:t xml:space="preserve">        redundantTransmissionType:</w:t>
      </w:r>
    </w:p>
    <w:p w14:paraId="26F1088A" w14:textId="77777777" w:rsidR="00A00BDA" w:rsidRDefault="00A00BDA" w:rsidP="00A00BDA">
      <w:pPr>
        <w:pStyle w:val="PL"/>
      </w:pPr>
      <w:r>
        <w:t xml:space="preserve">          $ref: '#/components/schemas/RedundantTransmissionType'</w:t>
      </w:r>
    </w:p>
    <w:p w14:paraId="07E1560D" w14:textId="77777777" w:rsidR="00A00BDA" w:rsidRDefault="00A00BDA" w:rsidP="00A00BDA">
      <w:pPr>
        <w:pStyle w:val="PL"/>
      </w:pPr>
      <w:r>
        <w:t xml:space="preserve">        pDUSessionPairID:</w:t>
      </w:r>
    </w:p>
    <w:p w14:paraId="6AAEE1E0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521C2E35" w14:textId="77777777" w:rsidR="00A00BDA" w:rsidRDefault="00A00BDA" w:rsidP="00A00BDA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1E258D4F" w14:textId="77777777" w:rsidR="00A00BDA" w:rsidRDefault="00A00BDA" w:rsidP="00A00BDA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21AAD250" w14:textId="77777777" w:rsidR="00A00BDA" w:rsidRDefault="00A00BDA" w:rsidP="00A00BDA">
      <w:pPr>
        <w:pStyle w:val="PL"/>
      </w:pPr>
      <w:r>
        <w:t xml:space="preserve">      required:</w:t>
      </w:r>
    </w:p>
    <w:p w14:paraId="31530CE6" w14:textId="77777777" w:rsidR="00A00BDA" w:rsidRDefault="00A00BDA" w:rsidP="00A00BDA">
      <w:pPr>
        <w:pStyle w:val="PL"/>
      </w:pPr>
      <w:r>
        <w:t xml:space="preserve">        - pduSessionID</w:t>
      </w:r>
    </w:p>
    <w:p w14:paraId="5A22921E" w14:textId="77777777" w:rsidR="00A00BDA" w:rsidRDefault="00A00BDA" w:rsidP="00A00BDA">
      <w:pPr>
        <w:pStyle w:val="PL"/>
      </w:pPr>
      <w:r>
        <w:t xml:space="preserve">        - dnnId</w:t>
      </w:r>
    </w:p>
    <w:p w14:paraId="7B4C7C6F" w14:textId="77777777" w:rsidR="00A00BDA" w:rsidRDefault="00A00BDA" w:rsidP="00A00BDA">
      <w:pPr>
        <w:pStyle w:val="PL"/>
      </w:pPr>
      <w:r>
        <w:t xml:space="preserve">    PDUContainerInformation:</w:t>
      </w:r>
    </w:p>
    <w:p w14:paraId="404EB1F9" w14:textId="77777777" w:rsidR="00A00BDA" w:rsidRDefault="00A00BDA" w:rsidP="00A00BDA">
      <w:pPr>
        <w:pStyle w:val="PL"/>
      </w:pPr>
      <w:r>
        <w:t xml:space="preserve">      type: object</w:t>
      </w:r>
    </w:p>
    <w:p w14:paraId="260E7CD8" w14:textId="77777777" w:rsidR="00A00BDA" w:rsidRDefault="00A00BDA" w:rsidP="00A00BDA">
      <w:pPr>
        <w:pStyle w:val="PL"/>
      </w:pPr>
      <w:r>
        <w:t xml:space="preserve">      properties:</w:t>
      </w:r>
    </w:p>
    <w:p w14:paraId="14D826B7" w14:textId="77777777" w:rsidR="00A00BDA" w:rsidRDefault="00A00BDA" w:rsidP="00A00BDA">
      <w:pPr>
        <w:pStyle w:val="PL"/>
      </w:pPr>
      <w:r>
        <w:t xml:space="preserve">        timeofFirstUsage:</w:t>
      </w:r>
    </w:p>
    <w:p w14:paraId="4351EF74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395C1F17" w14:textId="77777777" w:rsidR="00A00BDA" w:rsidRDefault="00A00BDA" w:rsidP="00A00BDA">
      <w:pPr>
        <w:pStyle w:val="PL"/>
      </w:pPr>
      <w:r>
        <w:t xml:space="preserve">        timeofLastUsage:</w:t>
      </w:r>
    </w:p>
    <w:p w14:paraId="1E21890E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07938D72" w14:textId="77777777" w:rsidR="00A00BDA" w:rsidRDefault="00A00BDA" w:rsidP="00A00BDA">
      <w:pPr>
        <w:pStyle w:val="PL"/>
      </w:pPr>
      <w:r>
        <w:t xml:space="preserve">        qoSInformation:</w:t>
      </w:r>
    </w:p>
    <w:p w14:paraId="42A5FA19" w14:textId="77777777" w:rsidR="00A00BDA" w:rsidRDefault="00A00BDA" w:rsidP="00A00BDA">
      <w:pPr>
        <w:pStyle w:val="PL"/>
      </w:pPr>
      <w:r>
        <w:t xml:space="preserve">          $ref: 'TS29512_Npcf_SMPolicyControl.yaml#/components/schemas/QosData'</w:t>
      </w:r>
    </w:p>
    <w:p w14:paraId="747866F2" w14:textId="77777777" w:rsidR="00A00BDA" w:rsidRDefault="00A00BDA" w:rsidP="00A00BDA">
      <w:pPr>
        <w:pStyle w:val="PL"/>
      </w:pPr>
      <w:r>
        <w:t xml:space="preserve">        qoSCharacteristics:</w:t>
      </w:r>
    </w:p>
    <w:p w14:paraId="4A125843" w14:textId="77777777" w:rsidR="00A00BDA" w:rsidRDefault="00A00BDA" w:rsidP="00A00BDA">
      <w:pPr>
        <w:pStyle w:val="PL"/>
      </w:pPr>
      <w:r>
        <w:t xml:space="preserve">          $ref: 'TS29512_Npcf_SMPolicyControl.yaml#/components/schemas/QosCharacteristics'</w:t>
      </w:r>
    </w:p>
    <w:p w14:paraId="3CD0D00A" w14:textId="77777777" w:rsidR="00A00BDA" w:rsidRDefault="00A00BDA" w:rsidP="00A00BDA">
      <w:pPr>
        <w:pStyle w:val="PL"/>
      </w:pPr>
      <w:r>
        <w:t xml:space="preserve">        afChargingIdentifier:</w:t>
      </w:r>
    </w:p>
    <w:p w14:paraId="31C9F756" w14:textId="77777777" w:rsidR="00A00BDA" w:rsidRDefault="00A00BDA" w:rsidP="00A00BDA">
      <w:pPr>
        <w:pStyle w:val="PL"/>
      </w:pPr>
      <w:r>
        <w:t xml:space="preserve">          $ref: 'TS29571_CommonData.yaml#/components/schemas/ChargingId'</w:t>
      </w:r>
    </w:p>
    <w:p w14:paraId="2C2260B5" w14:textId="77777777" w:rsidR="00A00BDA" w:rsidRDefault="00A00BDA" w:rsidP="00A00BDA">
      <w:pPr>
        <w:pStyle w:val="PL"/>
      </w:pPr>
      <w:r>
        <w:t xml:space="preserve">        afChargingIdString:</w:t>
      </w:r>
    </w:p>
    <w:p w14:paraId="3DE4B7A7" w14:textId="77777777" w:rsidR="00A00BDA" w:rsidRDefault="00A00BDA" w:rsidP="00A00BDA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ApplicationChargingId</w:t>
      </w:r>
      <w:r>
        <w:t>'</w:t>
      </w:r>
    </w:p>
    <w:p w14:paraId="0A66487B" w14:textId="77777777" w:rsidR="00A00BDA" w:rsidRDefault="00A00BDA" w:rsidP="00A00BDA">
      <w:pPr>
        <w:pStyle w:val="PL"/>
      </w:pPr>
      <w:r>
        <w:t xml:space="preserve">        userLocationInformation:</w:t>
      </w:r>
    </w:p>
    <w:p w14:paraId="10F73CC0" w14:textId="77777777" w:rsidR="00A00BDA" w:rsidRDefault="00A00BDA" w:rsidP="00A00BDA">
      <w:pPr>
        <w:pStyle w:val="PL"/>
      </w:pPr>
      <w:r>
        <w:t xml:space="preserve">          $ref: 'TS29571_CommonData.yaml#/components/schemas/UserLocation'</w:t>
      </w:r>
    </w:p>
    <w:p w14:paraId="77E24FB6" w14:textId="77777777" w:rsidR="00A00BDA" w:rsidRDefault="00A00BDA" w:rsidP="00A00BDA">
      <w:pPr>
        <w:pStyle w:val="PL"/>
      </w:pPr>
      <w:r>
        <w:t xml:space="preserve">        uetimeZone:</w:t>
      </w:r>
    </w:p>
    <w:p w14:paraId="401901A3" w14:textId="77777777" w:rsidR="00A00BDA" w:rsidRDefault="00A00BDA" w:rsidP="00A00BDA">
      <w:pPr>
        <w:pStyle w:val="PL"/>
      </w:pPr>
      <w:r>
        <w:t xml:space="preserve">          $ref: 'TS29571_CommonData.yaml#/components/schemas/TimeZone'</w:t>
      </w:r>
    </w:p>
    <w:p w14:paraId="1A60A242" w14:textId="77777777" w:rsidR="00A00BDA" w:rsidRDefault="00A00BDA" w:rsidP="00A00BDA">
      <w:pPr>
        <w:pStyle w:val="PL"/>
      </w:pPr>
      <w:r>
        <w:t xml:space="preserve">        rATType:</w:t>
      </w:r>
    </w:p>
    <w:p w14:paraId="083D81DE" w14:textId="77777777" w:rsidR="00A00BDA" w:rsidRDefault="00A00BDA" w:rsidP="00A00BDA">
      <w:pPr>
        <w:pStyle w:val="PL"/>
      </w:pPr>
      <w:r>
        <w:t xml:space="preserve">          $ref: 'TS29571_CommonData.yaml#/components/schemas/RatType'</w:t>
      </w:r>
    </w:p>
    <w:p w14:paraId="3AABC47E" w14:textId="77777777" w:rsidR="00A00BDA" w:rsidRDefault="00A00BDA" w:rsidP="00A00BDA">
      <w:pPr>
        <w:pStyle w:val="PL"/>
      </w:pPr>
      <w:r>
        <w:t xml:space="preserve">        servingNodeID:</w:t>
      </w:r>
    </w:p>
    <w:p w14:paraId="6A9DDB01" w14:textId="77777777" w:rsidR="00A00BDA" w:rsidRDefault="00A00BDA" w:rsidP="00A00BDA">
      <w:pPr>
        <w:pStyle w:val="PL"/>
      </w:pPr>
      <w:r>
        <w:t xml:space="preserve">          type: array</w:t>
      </w:r>
    </w:p>
    <w:p w14:paraId="44E7AF46" w14:textId="77777777" w:rsidR="00A00BDA" w:rsidRDefault="00A00BDA" w:rsidP="00A00BDA">
      <w:pPr>
        <w:pStyle w:val="PL"/>
      </w:pPr>
      <w:r>
        <w:t xml:space="preserve">          items:</w:t>
      </w:r>
    </w:p>
    <w:p w14:paraId="073BD837" w14:textId="77777777" w:rsidR="00A00BDA" w:rsidRDefault="00A00BDA" w:rsidP="00A00BDA">
      <w:pPr>
        <w:pStyle w:val="PL"/>
      </w:pPr>
      <w:r>
        <w:t xml:space="preserve">            $ref: '#/components/schemas/ServingNetworkFunctionID'</w:t>
      </w:r>
    </w:p>
    <w:p w14:paraId="1DE269E8" w14:textId="77777777" w:rsidR="00A00BDA" w:rsidRDefault="00A00BDA" w:rsidP="00A00BDA">
      <w:pPr>
        <w:pStyle w:val="PL"/>
      </w:pPr>
      <w:r>
        <w:t xml:space="preserve">          minItems: 0</w:t>
      </w:r>
    </w:p>
    <w:p w14:paraId="1205BE67" w14:textId="77777777" w:rsidR="00A00BDA" w:rsidRDefault="00A00BDA" w:rsidP="00A00BDA">
      <w:pPr>
        <w:pStyle w:val="PL"/>
      </w:pPr>
      <w:r>
        <w:t xml:space="preserve">        presenceReportingAreaInformation:</w:t>
      </w:r>
    </w:p>
    <w:p w14:paraId="01663616" w14:textId="77777777" w:rsidR="00A00BDA" w:rsidRDefault="00A00BDA" w:rsidP="00A00BDA">
      <w:pPr>
        <w:pStyle w:val="PL"/>
      </w:pPr>
      <w:r>
        <w:t xml:space="preserve">          type: object</w:t>
      </w:r>
    </w:p>
    <w:p w14:paraId="4935941A" w14:textId="77777777" w:rsidR="00A00BDA" w:rsidRDefault="00A00BDA" w:rsidP="00A00BDA">
      <w:pPr>
        <w:pStyle w:val="PL"/>
      </w:pPr>
      <w:r>
        <w:t xml:space="preserve">          additionalProperties:</w:t>
      </w:r>
    </w:p>
    <w:p w14:paraId="277F866F" w14:textId="77777777" w:rsidR="00A00BDA" w:rsidRDefault="00A00BDA" w:rsidP="00A00BDA">
      <w:pPr>
        <w:pStyle w:val="PL"/>
      </w:pPr>
      <w:r>
        <w:t xml:space="preserve">            $ref: 'TS29571_CommonData.yaml#/components/schemas/PresenceInfo'</w:t>
      </w:r>
    </w:p>
    <w:p w14:paraId="62551F39" w14:textId="77777777" w:rsidR="00A00BDA" w:rsidRDefault="00A00BDA" w:rsidP="00A00BDA">
      <w:pPr>
        <w:pStyle w:val="PL"/>
      </w:pPr>
      <w:r>
        <w:t xml:space="preserve">          minProperties: 0</w:t>
      </w:r>
    </w:p>
    <w:p w14:paraId="769BB1CF" w14:textId="77777777" w:rsidR="00A00BDA" w:rsidRDefault="00A00BDA" w:rsidP="00A00BDA">
      <w:pPr>
        <w:pStyle w:val="PL"/>
      </w:pPr>
      <w:r>
        <w:t xml:space="preserve">        3gppPSDataOffStatus:</w:t>
      </w:r>
    </w:p>
    <w:p w14:paraId="4E0145D0" w14:textId="77777777" w:rsidR="00A00BDA" w:rsidRDefault="00A00BDA" w:rsidP="00A00BDA">
      <w:pPr>
        <w:pStyle w:val="PL"/>
      </w:pPr>
      <w:r>
        <w:t xml:space="preserve">          $ref: '#/components/schemas/3GPPPSDataOffStatus'</w:t>
      </w:r>
    </w:p>
    <w:p w14:paraId="21E020E5" w14:textId="77777777" w:rsidR="00A00BDA" w:rsidRDefault="00A00BDA" w:rsidP="00A00BDA">
      <w:pPr>
        <w:pStyle w:val="PL"/>
      </w:pPr>
      <w:r>
        <w:t xml:space="preserve">        sponsorIdentity:</w:t>
      </w:r>
    </w:p>
    <w:p w14:paraId="2E5AACFC" w14:textId="77777777" w:rsidR="00A00BDA" w:rsidRDefault="00A00BDA" w:rsidP="00A00BDA">
      <w:pPr>
        <w:pStyle w:val="PL"/>
      </w:pPr>
      <w:r>
        <w:t xml:space="preserve">          type: string</w:t>
      </w:r>
    </w:p>
    <w:p w14:paraId="67AB1770" w14:textId="77777777" w:rsidR="00A00BDA" w:rsidRDefault="00A00BDA" w:rsidP="00A00BDA">
      <w:pPr>
        <w:pStyle w:val="PL"/>
      </w:pPr>
      <w:r>
        <w:t xml:space="preserve">        applicationserviceProviderIdentity:</w:t>
      </w:r>
    </w:p>
    <w:p w14:paraId="29AF0000" w14:textId="77777777" w:rsidR="00A00BDA" w:rsidRDefault="00A00BDA" w:rsidP="00A00BDA">
      <w:pPr>
        <w:pStyle w:val="PL"/>
      </w:pPr>
      <w:r>
        <w:t xml:space="preserve">          type: string</w:t>
      </w:r>
    </w:p>
    <w:p w14:paraId="399FD173" w14:textId="77777777" w:rsidR="00A00BDA" w:rsidRDefault="00A00BDA" w:rsidP="00A00BDA">
      <w:pPr>
        <w:pStyle w:val="PL"/>
      </w:pPr>
      <w:r>
        <w:t xml:space="preserve">        chargingRuleBaseName:</w:t>
      </w:r>
    </w:p>
    <w:p w14:paraId="4332ED43" w14:textId="77777777" w:rsidR="00A00BDA" w:rsidRDefault="00A00BDA" w:rsidP="00A00BDA">
      <w:pPr>
        <w:pStyle w:val="PL"/>
      </w:pPr>
      <w:r>
        <w:t xml:space="preserve">          type: string</w:t>
      </w:r>
    </w:p>
    <w:p w14:paraId="13C4FDEE" w14:textId="77777777" w:rsidR="00A00BDA" w:rsidRDefault="00A00BDA" w:rsidP="00A00BDA">
      <w:pPr>
        <w:pStyle w:val="PL"/>
      </w:pPr>
      <w:r>
        <w:t xml:space="preserve">        mAPDUSteeringFunctionality:</w:t>
      </w:r>
    </w:p>
    <w:p w14:paraId="074E5E18" w14:textId="77777777" w:rsidR="00A00BDA" w:rsidRDefault="00A00BDA" w:rsidP="00A00BDA">
      <w:pPr>
        <w:pStyle w:val="PL"/>
      </w:pPr>
      <w:r>
        <w:t xml:space="preserve">          $ref: 'TS29512_Npcf_SMPolicyControl.yaml#/components/schemas/SteeringFunctionality'</w:t>
      </w:r>
    </w:p>
    <w:p w14:paraId="647C6EE5" w14:textId="77777777" w:rsidR="00A00BDA" w:rsidRDefault="00A00BDA" w:rsidP="00A00BDA">
      <w:pPr>
        <w:pStyle w:val="PL"/>
      </w:pPr>
      <w:r>
        <w:t xml:space="preserve">        mAPDUSteeringMode:</w:t>
      </w:r>
    </w:p>
    <w:p w14:paraId="14B73F87" w14:textId="77777777" w:rsidR="00A00BDA" w:rsidRDefault="00A00BDA" w:rsidP="00A00BDA">
      <w:pPr>
        <w:pStyle w:val="PL"/>
      </w:pPr>
      <w:r>
        <w:t xml:space="preserve">          $ref: 'TS29512_Npcf_SMPolicyControl.yaml#/components/schemas/SteeringMode'</w:t>
      </w:r>
    </w:p>
    <w:p w14:paraId="550CECF1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6BEABDA7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277AA349" w14:textId="77777777" w:rsidR="00A00BDA" w:rsidRDefault="00A00BDA" w:rsidP="00A00BDA">
      <w:pPr>
        <w:pStyle w:val="PL"/>
      </w:pPr>
      <w:r>
        <w:t xml:space="preserve">        qosMonitoringReport:</w:t>
      </w:r>
    </w:p>
    <w:p w14:paraId="26D6E57D" w14:textId="77777777" w:rsidR="00A00BDA" w:rsidRDefault="00A00BDA" w:rsidP="00A00BDA">
      <w:pPr>
        <w:pStyle w:val="PL"/>
      </w:pPr>
      <w:r>
        <w:t xml:space="preserve">          type: array</w:t>
      </w:r>
    </w:p>
    <w:p w14:paraId="1D2EA835" w14:textId="77777777" w:rsidR="00A00BDA" w:rsidRDefault="00A00BDA" w:rsidP="00A00BDA">
      <w:pPr>
        <w:pStyle w:val="PL"/>
      </w:pPr>
      <w:r>
        <w:t xml:space="preserve">          items:</w:t>
      </w:r>
    </w:p>
    <w:p w14:paraId="21F7AAC9" w14:textId="77777777" w:rsidR="00A00BDA" w:rsidRDefault="00A00BDA" w:rsidP="00A00BDA">
      <w:pPr>
        <w:pStyle w:val="PL"/>
      </w:pPr>
      <w:r>
        <w:t xml:space="preserve">            $ref: '#/components/schemas/QosMonitoringReport'</w:t>
      </w:r>
    </w:p>
    <w:p w14:paraId="355F96F8" w14:textId="77777777" w:rsidR="00A00BDA" w:rsidRDefault="00A00BDA" w:rsidP="00A00BDA">
      <w:pPr>
        <w:pStyle w:val="PL"/>
      </w:pPr>
      <w:r>
        <w:t xml:space="preserve">          minItems: 0</w:t>
      </w:r>
    </w:p>
    <w:p w14:paraId="2F2F798B" w14:textId="77777777" w:rsidR="00A00BDA" w:rsidRDefault="00A00BDA" w:rsidP="00A00BDA">
      <w:pPr>
        <w:pStyle w:val="PL"/>
      </w:pPr>
      <w:r>
        <w:t xml:space="preserve">    NSPAContainerInformation:</w:t>
      </w:r>
    </w:p>
    <w:p w14:paraId="4B568DFB" w14:textId="77777777" w:rsidR="00A00BDA" w:rsidRDefault="00A00BDA" w:rsidP="00A00BDA">
      <w:pPr>
        <w:pStyle w:val="PL"/>
      </w:pPr>
      <w:r>
        <w:t xml:space="preserve">      type: object</w:t>
      </w:r>
    </w:p>
    <w:p w14:paraId="5291B0C5" w14:textId="77777777" w:rsidR="00A00BDA" w:rsidRDefault="00A00BDA" w:rsidP="00A00BDA">
      <w:pPr>
        <w:pStyle w:val="PL"/>
      </w:pPr>
      <w:r>
        <w:t xml:space="preserve">      properties:</w:t>
      </w:r>
    </w:p>
    <w:p w14:paraId="3A37668F" w14:textId="77777777" w:rsidR="00A00BDA" w:rsidRDefault="00A00BDA" w:rsidP="00A00BD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latency</w:t>
      </w:r>
      <w:r>
        <w:t>:</w:t>
      </w:r>
    </w:p>
    <w:p w14:paraId="7A66527D" w14:textId="77777777" w:rsidR="00A00BDA" w:rsidRDefault="00A00BDA" w:rsidP="00A00BDA">
      <w:pPr>
        <w:pStyle w:val="PL"/>
      </w:pPr>
      <w:r>
        <w:t xml:space="preserve">          type: integer</w:t>
      </w:r>
    </w:p>
    <w:p w14:paraId="42777DBF" w14:textId="77777777" w:rsidR="00A00BDA" w:rsidRDefault="00A00BDA" w:rsidP="00A00BD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throughput</w:t>
      </w:r>
      <w:r>
        <w:t>:</w:t>
      </w:r>
    </w:p>
    <w:p w14:paraId="7D1FD76F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4998AF5D" w14:textId="77777777" w:rsidR="00A00BDA" w:rsidRDefault="00A00BDA" w:rsidP="00A00BD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maximumPacketLossRate</w:t>
      </w:r>
      <w:r>
        <w:t>:</w:t>
      </w:r>
    </w:p>
    <w:p w14:paraId="018C6E50" w14:textId="77777777" w:rsidR="00A00BDA" w:rsidRDefault="00A00BDA" w:rsidP="00A00BDA">
      <w:pPr>
        <w:pStyle w:val="PL"/>
      </w:pPr>
      <w:r>
        <w:t xml:space="preserve">          type: string</w:t>
      </w:r>
    </w:p>
    <w:p w14:paraId="03709948" w14:textId="77777777" w:rsidR="00A00BDA" w:rsidRDefault="00A00BDA" w:rsidP="00A00BD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serviceExperienceStatisticsData</w:t>
      </w:r>
      <w:r>
        <w:t>:</w:t>
      </w:r>
    </w:p>
    <w:p w14:paraId="11B504B3" w14:textId="77777777" w:rsidR="00A00BDA" w:rsidRDefault="00A00BDA" w:rsidP="00A00BDA">
      <w:pPr>
        <w:pStyle w:val="PL"/>
      </w:pPr>
      <w:r>
        <w:t xml:space="preserve">          $ref: 'TS29520_Nnwdaf_EventsSubscription.yaml#/components/schemas/ServiceExperienceInfo'</w:t>
      </w:r>
    </w:p>
    <w:p w14:paraId="68820613" w14:textId="77777777" w:rsidR="00A00BDA" w:rsidRDefault="00A00BDA" w:rsidP="00A00BD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theNumberOfPDUSessions</w:t>
      </w:r>
      <w:r>
        <w:t>:</w:t>
      </w:r>
    </w:p>
    <w:p w14:paraId="5F2FE691" w14:textId="77777777" w:rsidR="00A00BDA" w:rsidRDefault="00A00BDA" w:rsidP="00A00BDA">
      <w:pPr>
        <w:pStyle w:val="PL"/>
      </w:pPr>
      <w:r>
        <w:t xml:space="preserve">          type: integer</w:t>
      </w:r>
    </w:p>
    <w:p w14:paraId="4BAD28A9" w14:textId="77777777" w:rsidR="00A00BDA" w:rsidRDefault="00A00BDA" w:rsidP="00A00BD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theNumberOfRegisteredSubscribers</w:t>
      </w:r>
      <w:r>
        <w:t>:</w:t>
      </w:r>
    </w:p>
    <w:p w14:paraId="4CFDA905" w14:textId="77777777" w:rsidR="00A00BDA" w:rsidRDefault="00A00BDA" w:rsidP="00A00BDA">
      <w:pPr>
        <w:pStyle w:val="PL"/>
      </w:pPr>
      <w:r>
        <w:t xml:space="preserve">          type: integer</w:t>
      </w:r>
    </w:p>
    <w:p w14:paraId="3A4A058D" w14:textId="77777777" w:rsidR="00A00BDA" w:rsidRDefault="00A00BDA" w:rsidP="00A00BD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loadLevel</w:t>
      </w:r>
      <w:r>
        <w:t>:</w:t>
      </w:r>
    </w:p>
    <w:p w14:paraId="44C3B8CE" w14:textId="77777777" w:rsidR="00A00BDA" w:rsidRDefault="00A00BDA" w:rsidP="00A00BDA">
      <w:pPr>
        <w:pStyle w:val="PL"/>
      </w:pPr>
      <w:r>
        <w:lastRenderedPageBreak/>
        <w:t xml:space="preserve">          $ref: 'TS29520_Nnwdaf_EventsSubscription.yaml#/components/schemas/NsiLoadLevelInfo'</w:t>
      </w:r>
    </w:p>
    <w:p w14:paraId="239594B9" w14:textId="77777777" w:rsidR="00A00BDA" w:rsidRDefault="00A00BDA" w:rsidP="00A00BDA">
      <w:pPr>
        <w:pStyle w:val="PL"/>
      </w:pPr>
      <w:r>
        <w:t xml:space="preserve">    NSPAChargingInformation:</w:t>
      </w:r>
    </w:p>
    <w:p w14:paraId="3C774789" w14:textId="77777777" w:rsidR="00A00BDA" w:rsidRDefault="00A00BDA" w:rsidP="00A00BDA">
      <w:pPr>
        <w:pStyle w:val="PL"/>
      </w:pPr>
      <w:r>
        <w:t xml:space="preserve">      type: object</w:t>
      </w:r>
    </w:p>
    <w:p w14:paraId="470033CD" w14:textId="77777777" w:rsidR="00A00BDA" w:rsidRDefault="00A00BDA" w:rsidP="00A00BDA">
      <w:pPr>
        <w:pStyle w:val="PL"/>
      </w:pPr>
      <w:r>
        <w:t xml:space="preserve">      properties:</w:t>
      </w:r>
    </w:p>
    <w:p w14:paraId="6DD021ED" w14:textId="77777777" w:rsidR="00A00BDA" w:rsidRDefault="00A00BDA" w:rsidP="00A00BDA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64B274DC" w14:textId="77777777" w:rsidR="00A00BDA" w:rsidRDefault="00A00BDA" w:rsidP="00A00BDA">
      <w:pPr>
        <w:pStyle w:val="PL"/>
      </w:pPr>
      <w:r>
        <w:t xml:space="preserve">          $ref: 'TS29571_CommonData.yaml#/components/schemas/Snssai'</w:t>
      </w:r>
    </w:p>
    <w:p w14:paraId="2D3A0E30" w14:textId="77777777" w:rsidR="00A00BDA" w:rsidRDefault="00A00BDA" w:rsidP="00A00BDA">
      <w:pPr>
        <w:pStyle w:val="PL"/>
      </w:pPr>
      <w:r>
        <w:t xml:space="preserve">      required:</w:t>
      </w:r>
    </w:p>
    <w:p w14:paraId="273F215A" w14:textId="77777777" w:rsidR="00A00BDA" w:rsidRDefault="00A00BDA" w:rsidP="00A00BDA">
      <w:pPr>
        <w:pStyle w:val="PL"/>
      </w:pPr>
      <w:r>
        <w:t xml:space="preserve">        - singleN</w:t>
      </w:r>
      <w:r>
        <w:rPr>
          <w:color w:val="000000"/>
          <w:lang w:val="en-US"/>
        </w:rPr>
        <w:t>SSAI</w:t>
      </w:r>
    </w:p>
    <w:p w14:paraId="3BEF5256" w14:textId="77777777" w:rsidR="00A00BDA" w:rsidRDefault="00A00BDA" w:rsidP="00A00BDA">
      <w:pPr>
        <w:pStyle w:val="PL"/>
      </w:pPr>
      <w:r>
        <w:t xml:space="preserve">    NetworkSlicingInfo:</w:t>
      </w:r>
    </w:p>
    <w:p w14:paraId="67368282" w14:textId="77777777" w:rsidR="00A00BDA" w:rsidRDefault="00A00BDA" w:rsidP="00A00BDA">
      <w:pPr>
        <w:pStyle w:val="PL"/>
      </w:pPr>
      <w:r>
        <w:t xml:space="preserve">      type: object</w:t>
      </w:r>
    </w:p>
    <w:p w14:paraId="3139AA31" w14:textId="77777777" w:rsidR="00A00BDA" w:rsidRDefault="00A00BDA" w:rsidP="00A00BDA">
      <w:pPr>
        <w:pStyle w:val="PL"/>
      </w:pPr>
      <w:r>
        <w:t xml:space="preserve">      properties:</w:t>
      </w:r>
    </w:p>
    <w:p w14:paraId="0C42E209" w14:textId="77777777" w:rsidR="00A00BDA" w:rsidRDefault="00A00BDA" w:rsidP="00A00BDA">
      <w:pPr>
        <w:pStyle w:val="PL"/>
      </w:pPr>
      <w:r>
        <w:t xml:space="preserve">        sNSSAI:</w:t>
      </w:r>
    </w:p>
    <w:p w14:paraId="7CE62AA3" w14:textId="77777777" w:rsidR="00A00BDA" w:rsidRDefault="00A00BDA" w:rsidP="00A00BDA">
      <w:pPr>
        <w:pStyle w:val="PL"/>
      </w:pPr>
      <w:r>
        <w:t xml:space="preserve">          $ref: 'TS29571_CommonData.yaml#/components/schemas/Snssai'</w:t>
      </w:r>
    </w:p>
    <w:p w14:paraId="24FEB856" w14:textId="77777777" w:rsidR="00A00BDA" w:rsidRDefault="00A00BDA" w:rsidP="00A00BDA">
      <w:pPr>
        <w:pStyle w:val="PL"/>
      </w:pPr>
      <w:r>
        <w:t xml:space="preserve">      required:</w:t>
      </w:r>
    </w:p>
    <w:p w14:paraId="5AF27E4D" w14:textId="77777777" w:rsidR="00A00BDA" w:rsidRDefault="00A00BDA" w:rsidP="00A00BDA">
      <w:pPr>
        <w:pStyle w:val="PL"/>
      </w:pPr>
      <w:r>
        <w:t xml:space="preserve">        - sNSSAI</w:t>
      </w:r>
    </w:p>
    <w:p w14:paraId="23E43F9E" w14:textId="77777777" w:rsidR="00A00BDA" w:rsidRDefault="00A00BDA" w:rsidP="00A00BDA">
      <w:pPr>
        <w:pStyle w:val="PL"/>
      </w:pPr>
      <w:r>
        <w:t xml:space="preserve">    PDUAddress:</w:t>
      </w:r>
    </w:p>
    <w:p w14:paraId="06695C9B" w14:textId="77777777" w:rsidR="00A00BDA" w:rsidRDefault="00A00BDA" w:rsidP="00A00BDA">
      <w:pPr>
        <w:pStyle w:val="PL"/>
      </w:pPr>
      <w:r>
        <w:t xml:space="preserve">      type: object</w:t>
      </w:r>
    </w:p>
    <w:p w14:paraId="13124F5F" w14:textId="77777777" w:rsidR="00A00BDA" w:rsidRDefault="00A00BDA" w:rsidP="00A00BDA">
      <w:pPr>
        <w:pStyle w:val="PL"/>
      </w:pPr>
      <w:r>
        <w:t xml:space="preserve">      properties:</w:t>
      </w:r>
    </w:p>
    <w:p w14:paraId="407BB7AB" w14:textId="77777777" w:rsidR="00A00BDA" w:rsidRDefault="00A00BDA" w:rsidP="00A00BDA">
      <w:pPr>
        <w:pStyle w:val="PL"/>
      </w:pPr>
      <w:r>
        <w:t xml:space="preserve">        pduIPv4Address:</w:t>
      </w:r>
    </w:p>
    <w:p w14:paraId="6541F1E3" w14:textId="77777777" w:rsidR="00A00BDA" w:rsidRDefault="00A00BDA" w:rsidP="00A00BDA">
      <w:pPr>
        <w:pStyle w:val="PL"/>
      </w:pPr>
      <w:r>
        <w:t xml:space="preserve">          $ref: 'TS29571_CommonData.yaml#/components/schemas/Ipv4Addr'</w:t>
      </w:r>
    </w:p>
    <w:p w14:paraId="2DE97858" w14:textId="77777777" w:rsidR="00A00BDA" w:rsidRDefault="00A00BDA" w:rsidP="00A00BDA">
      <w:pPr>
        <w:pStyle w:val="PL"/>
      </w:pPr>
      <w:r>
        <w:t xml:space="preserve">        pduIPv6AddresswithPrefix:</w:t>
      </w:r>
    </w:p>
    <w:p w14:paraId="70BA8A81" w14:textId="77777777" w:rsidR="00A00BDA" w:rsidRDefault="00A00BDA" w:rsidP="00A00BDA">
      <w:pPr>
        <w:pStyle w:val="PL"/>
      </w:pPr>
      <w:r>
        <w:t xml:space="preserve">          $ref: 'TS29571_CommonData.yaml#/components/schemas/Ipv6Addr'</w:t>
      </w:r>
    </w:p>
    <w:p w14:paraId="3F605C17" w14:textId="77777777" w:rsidR="00A00BDA" w:rsidRDefault="00A00BDA" w:rsidP="00A00BDA">
      <w:pPr>
        <w:pStyle w:val="PL"/>
      </w:pPr>
      <w:r>
        <w:t xml:space="preserve">        pduAddressprefixlength:</w:t>
      </w:r>
    </w:p>
    <w:p w14:paraId="6EB9C77A" w14:textId="77777777" w:rsidR="00A00BDA" w:rsidRDefault="00A00BDA" w:rsidP="00A00BDA">
      <w:pPr>
        <w:pStyle w:val="PL"/>
      </w:pPr>
      <w:r>
        <w:t xml:space="preserve">          type: integer</w:t>
      </w:r>
    </w:p>
    <w:p w14:paraId="68268D74" w14:textId="77777777" w:rsidR="00A00BDA" w:rsidRDefault="00A00BDA" w:rsidP="00A00BDA">
      <w:pPr>
        <w:pStyle w:val="PL"/>
      </w:pPr>
      <w:r>
        <w:t xml:space="preserve">        iPv4dynamicAddressFlag:</w:t>
      </w:r>
    </w:p>
    <w:p w14:paraId="2A0D77FA" w14:textId="77777777" w:rsidR="00A00BDA" w:rsidRDefault="00A00BDA" w:rsidP="00A00BDA">
      <w:pPr>
        <w:pStyle w:val="PL"/>
      </w:pPr>
      <w:r>
        <w:t xml:space="preserve">          type: boolean</w:t>
      </w:r>
    </w:p>
    <w:p w14:paraId="61C08DAE" w14:textId="77777777" w:rsidR="00A00BDA" w:rsidRDefault="00A00BDA" w:rsidP="00A00BDA">
      <w:pPr>
        <w:pStyle w:val="PL"/>
      </w:pPr>
      <w:r>
        <w:t xml:space="preserve">        iPv6dynamicPrefixFlag:</w:t>
      </w:r>
    </w:p>
    <w:p w14:paraId="33084093" w14:textId="77777777" w:rsidR="00A00BDA" w:rsidRDefault="00A00BDA" w:rsidP="00A00BDA">
      <w:pPr>
        <w:pStyle w:val="PL"/>
      </w:pPr>
      <w:r>
        <w:t xml:space="preserve">          type: boolean</w:t>
      </w:r>
    </w:p>
    <w:p w14:paraId="5EA2249D" w14:textId="77777777" w:rsidR="00A00BDA" w:rsidRDefault="00A00BDA" w:rsidP="00A00BDA">
      <w:pPr>
        <w:pStyle w:val="PL"/>
      </w:pPr>
      <w:r>
        <w:t xml:space="preserve">        addIpv6AddrPrefixes:</w:t>
      </w:r>
    </w:p>
    <w:p w14:paraId="0D637361" w14:textId="77777777" w:rsidR="00A00BDA" w:rsidRDefault="00A00BDA" w:rsidP="00A00BDA">
      <w:pPr>
        <w:pStyle w:val="PL"/>
      </w:pPr>
      <w:r>
        <w:t xml:space="preserve">          $ref: 'TS29571_CommonData.yaml#/components/schemas/Ipv6Prefix'</w:t>
      </w:r>
    </w:p>
    <w:p w14:paraId="3B4E09A2" w14:textId="77777777" w:rsidR="00A00BDA" w:rsidRDefault="00A00BDA" w:rsidP="00A00BDA">
      <w:pPr>
        <w:pStyle w:val="PL"/>
      </w:pPr>
      <w:r>
        <w:t xml:space="preserve">    ServingNetworkFunctionID:</w:t>
      </w:r>
    </w:p>
    <w:p w14:paraId="3BD46AF0" w14:textId="77777777" w:rsidR="00A00BDA" w:rsidRDefault="00A00BDA" w:rsidP="00A00BDA">
      <w:pPr>
        <w:pStyle w:val="PL"/>
      </w:pPr>
      <w:r>
        <w:t xml:space="preserve">      type: object</w:t>
      </w:r>
    </w:p>
    <w:p w14:paraId="5F173FEB" w14:textId="77777777" w:rsidR="00A00BDA" w:rsidRDefault="00A00BDA" w:rsidP="00A00BDA">
      <w:pPr>
        <w:pStyle w:val="PL"/>
      </w:pPr>
      <w:r>
        <w:t xml:space="preserve">      properties:</w:t>
      </w:r>
    </w:p>
    <w:p w14:paraId="19FC0632" w14:textId="77777777" w:rsidR="00A00BDA" w:rsidRDefault="00A00BDA" w:rsidP="00A00BDA">
      <w:pPr>
        <w:pStyle w:val="PL"/>
      </w:pPr>
      <w:r>
        <w:t xml:space="preserve">        servingNetworkFunctionInformation:</w:t>
      </w:r>
    </w:p>
    <w:p w14:paraId="74866E3F" w14:textId="77777777" w:rsidR="00A00BDA" w:rsidRDefault="00A00BDA" w:rsidP="00A00BDA">
      <w:pPr>
        <w:pStyle w:val="PL"/>
      </w:pPr>
      <w:r>
        <w:t xml:space="preserve">          $ref: '#/components/schemas/NFIdentification'</w:t>
      </w:r>
    </w:p>
    <w:p w14:paraId="64406F08" w14:textId="77777777" w:rsidR="00A00BDA" w:rsidRDefault="00A00BDA" w:rsidP="00A00BDA">
      <w:pPr>
        <w:pStyle w:val="PL"/>
      </w:pPr>
      <w:r>
        <w:t xml:space="preserve">        aMFId:</w:t>
      </w:r>
    </w:p>
    <w:p w14:paraId="16F06166" w14:textId="77777777" w:rsidR="00A00BDA" w:rsidRDefault="00A00BDA" w:rsidP="00A00BDA">
      <w:pPr>
        <w:pStyle w:val="PL"/>
      </w:pPr>
      <w:r>
        <w:t xml:space="preserve">          $ref: 'TS29571_CommonData.yaml#/components/schemas/AmfId'</w:t>
      </w:r>
    </w:p>
    <w:p w14:paraId="1ED53137" w14:textId="77777777" w:rsidR="00A00BDA" w:rsidRDefault="00A00BDA" w:rsidP="00A00BDA">
      <w:pPr>
        <w:pStyle w:val="PL"/>
      </w:pPr>
      <w:r>
        <w:t xml:space="preserve">      required:</w:t>
      </w:r>
    </w:p>
    <w:p w14:paraId="73CDD66E" w14:textId="77777777" w:rsidR="00A00BDA" w:rsidRDefault="00A00BDA" w:rsidP="00A00BDA">
      <w:pPr>
        <w:pStyle w:val="PL"/>
      </w:pPr>
      <w:r>
        <w:t xml:space="preserve">        - servingNetworkFunctionInformation</w:t>
      </w:r>
    </w:p>
    <w:p w14:paraId="3AA836CB" w14:textId="77777777" w:rsidR="00A00BDA" w:rsidRDefault="00A00BDA" w:rsidP="00A00BDA">
      <w:pPr>
        <w:pStyle w:val="PL"/>
      </w:pPr>
      <w:r>
        <w:t xml:space="preserve">    RoamingQBCInformation:</w:t>
      </w:r>
    </w:p>
    <w:p w14:paraId="624AD4E6" w14:textId="77777777" w:rsidR="00A00BDA" w:rsidRDefault="00A00BDA" w:rsidP="00A00BDA">
      <w:pPr>
        <w:pStyle w:val="PL"/>
      </w:pPr>
      <w:r>
        <w:t xml:space="preserve">      type: object</w:t>
      </w:r>
    </w:p>
    <w:p w14:paraId="6BD65C82" w14:textId="77777777" w:rsidR="00A00BDA" w:rsidRDefault="00A00BDA" w:rsidP="00A00BDA">
      <w:pPr>
        <w:pStyle w:val="PL"/>
      </w:pPr>
      <w:r>
        <w:t xml:space="preserve">      properties:</w:t>
      </w:r>
    </w:p>
    <w:p w14:paraId="19A7E914" w14:textId="77777777" w:rsidR="00A00BDA" w:rsidRDefault="00A00BDA" w:rsidP="00A00BDA">
      <w:pPr>
        <w:pStyle w:val="PL"/>
      </w:pPr>
      <w:r>
        <w:t xml:space="preserve">        multipleQFIcontainer:</w:t>
      </w:r>
    </w:p>
    <w:p w14:paraId="59A575DC" w14:textId="77777777" w:rsidR="00A00BDA" w:rsidRDefault="00A00BDA" w:rsidP="00A00BDA">
      <w:pPr>
        <w:pStyle w:val="PL"/>
      </w:pPr>
      <w:r>
        <w:t xml:space="preserve">          type: array</w:t>
      </w:r>
    </w:p>
    <w:p w14:paraId="3BA771B5" w14:textId="77777777" w:rsidR="00A00BDA" w:rsidRDefault="00A00BDA" w:rsidP="00A00BDA">
      <w:pPr>
        <w:pStyle w:val="PL"/>
      </w:pPr>
      <w:r>
        <w:t xml:space="preserve">          items:</w:t>
      </w:r>
    </w:p>
    <w:p w14:paraId="21C1FF1A" w14:textId="77777777" w:rsidR="00A00BDA" w:rsidRDefault="00A00BDA" w:rsidP="00A00BDA">
      <w:pPr>
        <w:pStyle w:val="PL"/>
      </w:pPr>
      <w:r>
        <w:t xml:space="preserve">            $ref: '#/components/schemas/MultipleQFIcontainer'</w:t>
      </w:r>
    </w:p>
    <w:p w14:paraId="2A6453D3" w14:textId="77777777" w:rsidR="00A00BDA" w:rsidRDefault="00A00BDA" w:rsidP="00A00BDA">
      <w:pPr>
        <w:pStyle w:val="PL"/>
      </w:pPr>
      <w:r>
        <w:t xml:space="preserve">          minItems: 0</w:t>
      </w:r>
    </w:p>
    <w:p w14:paraId="65F09526" w14:textId="77777777" w:rsidR="00A00BDA" w:rsidRDefault="00A00BDA" w:rsidP="00A00BDA">
      <w:pPr>
        <w:pStyle w:val="PL"/>
      </w:pPr>
      <w:r>
        <w:t xml:space="preserve">        uPFID:</w:t>
      </w:r>
    </w:p>
    <w:p w14:paraId="5996C84A" w14:textId="77777777" w:rsidR="00A00BDA" w:rsidRDefault="00A00BDA" w:rsidP="00A00BDA">
      <w:pPr>
        <w:pStyle w:val="PL"/>
      </w:pPr>
      <w:r>
        <w:t xml:space="preserve">          $ref: 'TS29571_CommonData.yaml#/components/schemas/NfInstanceId'</w:t>
      </w:r>
    </w:p>
    <w:p w14:paraId="088EB7E5" w14:textId="77777777" w:rsidR="00A00BDA" w:rsidRDefault="00A00BDA" w:rsidP="00A00BDA">
      <w:pPr>
        <w:pStyle w:val="PL"/>
      </w:pPr>
      <w:r>
        <w:t xml:space="preserve">        roamingChargingProfile:</w:t>
      </w:r>
    </w:p>
    <w:p w14:paraId="66318D14" w14:textId="77777777" w:rsidR="00A00BDA" w:rsidRDefault="00A00BDA" w:rsidP="00A00BDA">
      <w:pPr>
        <w:pStyle w:val="PL"/>
      </w:pPr>
      <w:r>
        <w:t xml:space="preserve">          $ref: '#/components/schemas/RoamingChargingProfile'</w:t>
      </w:r>
    </w:p>
    <w:p w14:paraId="15FE1DA6" w14:textId="77777777" w:rsidR="00A00BDA" w:rsidRDefault="00A00BDA" w:rsidP="00A00BDA">
      <w:pPr>
        <w:pStyle w:val="PL"/>
      </w:pPr>
      <w:r>
        <w:t xml:space="preserve">    MultipleQFIcontainer:</w:t>
      </w:r>
    </w:p>
    <w:p w14:paraId="50C41390" w14:textId="77777777" w:rsidR="00A00BDA" w:rsidRDefault="00A00BDA" w:rsidP="00A00BDA">
      <w:pPr>
        <w:pStyle w:val="PL"/>
      </w:pPr>
      <w:r>
        <w:t xml:space="preserve">      type: object</w:t>
      </w:r>
    </w:p>
    <w:p w14:paraId="0D2F663D" w14:textId="77777777" w:rsidR="00A00BDA" w:rsidRDefault="00A00BDA" w:rsidP="00A00BDA">
      <w:pPr>
        <w:pStyle w:val="PL"/>
      </w:pPr>
      <w:r>
        <w:t xml:space="preserve">      properties:</w:t>
      </w:r>
    </w:p>
    <w:p w14:paraId="6E71ED5A" w14:textId="77777777" w:rsidR="00A00BDA" w:rsidRDefault="00A00BDA" w:rsidP="00A00BDA">
      <w:pPr>
        <w:pStyle w:val="PL"/>
      </w:pPr>
      <w:r>
        <w:t xml:space="preserve">        triggers:</w:t>
      </w:r>
    </w:p>
    <w:p w14:paraId="23AB8291" w14:textId="77777777" w:rsidR="00A00BDA" w:rsidRDefault="00A00BDA" w:rsidP="00A00BDA">
      <w:pPr>
        <w:pStyle w:val="PL"/>
      </w:pPr>
      <w:r>
        <w:t xml:space="preserve">          type: array</w:t>
      </w:r>
    </w:p>
    <w:p w14:paraId="05BCCBAC" w14:textId="77777777" w:rsidR="00A00BDA" w:rsidRDefault="00A00BDA" w:rsidP="00A00BDA">
      <w:pPr>
        <w:pStyle w:val="PL"/>
      </w:pPr>
      <w:r>
        <w:t xml:space="preserve">          items:</w:t>
      </w:r>
    </w:p>
    <w:p w14:paraId="36DE348A" w14:textId="77777777" w:rsidR="00A00BDA" w:rsidRDefault="00A00BDA" w:rsidP="00A00BDA">
      <w:pPr>
        <w:pStyle w:val="PL"/>
      </w:pPr>
      <w:r>
        <w:t xml:space="preserve">            $ref: '#/components/schemas/Trigger'</w:t>
      </w:r>
    </w:p>
    <w:p w14:paraId="05926EAC" w14:textId="77777777" w:rsidR="00A00BDA" w:rsidRDefault="00A00BDA" w:rsidP="00A00BDA">
      <w:pPr>
        <w:pStyle w:val="PL"/>
      </w:pPr>
      <w:r>
        <w:t xml:space="preserve">          minItems: 0</w:t>
      </w:r>
    </w:p>
    <w:p w14:paraId="5DAC7C79" w14:textId="77777777" w:rsidR="00A00BDA" w:rsidRDefault="00A00BDA" w:rsidP="00A00BDA">
      <w:pPr>
        <w:pStyle w:val="PL"/>
      </w:pPr>
      <w:r>
        <w:t xml:space="preserve">        triggerTimestamp:</w:t>
      </w:r>
    </w:p>
    <w:p w14:paraId="3D300C71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775A26C3" w14:textId="77777777" w:rsidR="00A00BDA" w:rsidRDefault="00A00BDA" w:rsidP="00A00BDA">
      <w:pPr>
        <w:pStyle w:val="PL"/>
      </w:pPr>
      <w:r>
        <w:t xml:space="preserve">        time:</w:t>
      </w:r>
    </w:p>
    <w:p w14:paraId="588DED44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57D42F3B" w14:textId="77777777" w:rsidR="00A00BDA" w:rsidRDefault="00A00BDA" w:rsidP="00A00BDA">
      <w:pPr>
        <w:pStyle w:val="PL"/>
      </w:pPr>
      <w:r>
        <w:t xml:space="preserve">        totalVolume:</w:t>
      </w:r>
    </w:p>
    <w:p w14:paraId="0224C8FF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583F9AF4" w14:textId="77777777" w:rsidR="00A00BDA" w:rsidRDefault="00A00BDA" w:rsidP="00A00BDA">
      <w:pPr>
        <w:pStyle w:val="PL"/>
      </w:pPr>
      <w:r>
        <w:t xml:space="preserve">        uplinkVolume:</w:t>
      </w:r>
    </w:p>
    <w:p w14:paraId="1B2864F4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77B594BE" w14:textId="77777777" w:rsidR="00A00BDA" w:rsidRDefault="00A00BDA" w:rsidP="00A00BDA">
      <w:pPr>
        <w:pStyle w:val="PL"/>
      </w:pPr>
      <w:r>
        <w:t xml:space="preserve">        downlinkVolume:</w:t>
      </w:r>
    </w:p>
    <w:p w14:paraId="0C182E65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16B8856D" w14:textId="77777777" w:rsidR="00A00BDA" w:rsidRDefault="00A00BDA" w:rsidP="00A00BDA">
      <w:pPr>
        <w:pStyle w:val="PL"/>
      </w:pPr>
      <w:r>
        <w:t xml:space="preserve">        localSequenceNumber:</w:t>
      </w:r>
    </w:p>
    <w:p w14:paraId="3FE36AEF" w14:textId="77777777" w:rsidR="00A00BDA" w:rsidRDefault="00A00BDA" w:rsidP="00A00BDA">
      <w:pPr>
        <w:pStyle w:val="PL"/>
      </w:pPr>
      <w:r>
        <w:t xml:space="preserve">          type: integer</w:t>
      </w:r>
    </w:p>
    <w:p w14:paraId="128A1F7B" w14:textId="77777777" w:rsidR="00A00BDA" w:rsidRDefault="00A00BDA" w:rsidP="00A00BDA">
      <w:pPr>
        <w:pStyle w:val="PL"/>
      </w:pPr>
      <w:r>
        <w:t xml:space="preserve">        qFIContainerInformation:</w:t>
      </w:r>
    </w:p>
    <w:p w14:paraId="57E65E31" w14:textId="77777777" w:rsidR="00A00BDA" w:rsidRDefault="00A00BDA" w:rsidP="00A00BDA">
      <w:pPr>
        <w:pStyle w:val="PL"/>
      </w:pPr>
      <w:r>
        <w:t xml:space="preserve">          $ref: '#/components/schemas/QFIContainerInformation'</w:t>
      </w:r>
    </w:p>
    <w:p w14:paraId="3BB85398" w14:textId="77777777" w:rsidR="00A00BDA" w:rsidRDefault="00A00BDA" w:rsidP="00A00BDA">
      <w:pPr>
        <w:pStyle w:val="PL"/>
      </w:pPr>
      <w:r>
        <w:t xml:space="preserve">      required:</w:t>
      </w:r>
    </w:p>
    <w:p w14:paraId="296BC73C" w14:textId="77777777" w:rsidR="00A00BDA" w:rsidRDefault="00A00BDA" w:rsidP="00A00BDA">
      <w:pPr>
        <w:pStyle w:val="PL"/>
      </w:pPr>
      <w:r>
        <w:t xml:space="preserve">        - localSequenceNumber</w:t>
      </w:r>
    </w:p>
    <w:p w14:paraId="26C71A8C" w14:textId="77777777" w:rsidR="00A00BDA" w:rsidRDefault="00A00BDA" w:rsidP="00A00BDA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3F5226DB" w14:textId="77777777" w:rsidR="00A00BDA" w:rsidRDefault="00A00BDA" w:rsidP="00A00BDA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4DA969AA" w14:textId="77777777" w:rsidR="00A00BDA" w:rsidRDefault="00A00BDA" w:rsidP="00A00BDA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77476AE2" w14:textId="77777777" w:rsidR="00A00BDA" w:rsidRDefault="00A00BDA" w:rsidP="00A00BDA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    qFI:</w:t>
      </w:r>
    </w:p>
    <w:p w14:paraId="09DC4EED" w14:textId="77777777" w:rsidR="00A00BDA" w:rsidRDefault="00A00BDA" w:rsidP="00A00BDA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63CC8016" w14:textId="77777777" w:rsidR="00A00BDA" w:rsidRDefault="00A00BDA" w:rsidP="00A00BDA">
      <w:pPr>
        <w:pStyle w:val="PL"/>
      </w:pPr>
      <w:r>
        <w:t xml:space="preserve">        reportTime:</w:t>
      </w:r>
    </w:p>
    <w:p w14:paraId="375AA95B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2C1FC7F9" w14:textId="77777777" w:rsidR="00A00BDA" w:rsidRDefault="00A00BDA" w:rsidP="00A00BDA">
      <w:pPr>
        <w:pStyle w:val="PL"/>
      </w:pPr>
      <w:r>
        <w:t xml:space="preserve">        timeofFirstUsage:</w:t>
      </w:r>
    </w:p>
    <w:p w14:paraId="5A4772F9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02129A4B" w14:textId="77777777" w:rsidR="00A00BDA" w:rsidRDefault="00A00BDA" w:rsidP="00A00BDA">
      <w:pPr>
        <w:pStyle w:val="PL"/>
      </w:pPr>
      <w:r>
        <w:t xml:space="preserve">        timeofLastUsage:</w:t>
      </w:r>
    </w:p>
    <w:p w14:paraId="1EB5EEF0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449C2FCD" w14:textId="77777777" w:rsidR="00A00BDA" w:rsidRDefault="00A00BDA" w:rsidP="00A00BDA">
      <w:pPr>
        <w:pStyle w:val="PL"/>
      </w:pPr>
      <w:r>
        <w:t xml:space="preserve">        qoSInformation:</w:t>
      </w:r>
    </w:p>
    <w:p w14:paraId="36E2A84F" w14:textId="77777777" w:rsidR="00A00BDA" w:rsidRDefault="00A00BDA" w:rsidP="00A00BDA">
      <w:pPr>
        <w:pStyle w:val="PL"/>
      </w:pPr>
      <w:r>
        <w:t xml:space="preserve">          $ref: 'TS29512_Npcf_SMPolicyControl.yaml#/components/schemas/QosData'</w:t>
      </w:r>
    </w:p>
    <w:p w14:paraId="305FBA90" w14:textId="77777777" w:rsidR="00A00BDA" w:rsidRDefault="00A00BDA" w:rsidP="00A00BDA">
      <w:pPr>
        <w:pStyle w:val="PL"/>
      </w:pPr>
      <w:r>
        <w:t xml:space="preserve">        qoSCharacteristics:</w:t>
      </w:r>
    </w:p>
    <w:p w14:paraId="6384F450" w14:textId="77777777" w:rsidR="00A00BDA" w:rsidRDefault="00A00BDA" w:rsidP="00A00BDA">
      <w:pPr>
        <w:pStyle w:val="PL"/>
      </w:pPr>
      <w:r>
        <w:t xml:space="preserve">          $ref: 'TS29512_Npcf_SMPolicyControl.yaml#/components/schemas/QosCharacteristics'</w:t>
      </w:r>
    </w:p>
    <w:p w14:paraId="7E9D7E45" w14:textId="77777777" w:rsidR="00A00BDA" w:rsidRDefault="00A00BDA" w:rsidP="00A00BDA">
      <w:pPr>
        <w:pStyle w:val="PL"/>
      </w:pPr>
      <w:r>
        <w:t xml:space="preserve">        userLocationInformation:</w:t>
      </w:r>
    </w:p>
    <w:p w14:paraId="7B021BC4" w14:textId="77777777" w:rsidR="00A00BDA" w:rsidRDefault="00A00BDA" w:rsidP="00A00BDA">
      <w:pPr>
        <w:pStyle w:val="PL"/>
      </w:pPr>
      <w:r>
        <w:t xml:space="preserve">          $ref: 'TS29571_CommonData.yaml#/components/schemas/UserLocation'</w:t>
      </w:r>
    </w:p>
    <w:p w14:paraId="1AF03467" w14:textId="77777777" w:rsidR="00A00BDA" w:rsidRDefault="00A00BDA" w:rsidP="00A00BDA">
      <w:pPr>
        <w:pStyle w:val="PL"/>
      </w:pPr>
      <w:r>
        <w:t xml:space="preserve">        uetimeZone:</w:t>
      </w:r>
    </w:p>
    <w:p w14:paraId="0C17132F" w14:textId="77777777" w:rsidR="00A00BDA" w:rsidRDefault="00A00BDA" w:rsidP="00A00BDA">
      <w:pPr>
        <w:pStyle w:val="PL"/>
      </w:pPr>
      <w:r>
        <w:t xml:space="preserve">          $ref: 'TS29571_CommonData.yaml#/components/schemas/TimeZone'</w:t>
      </w:r>
    </w:p>
    <w:p w14:paraId="6C47BBA7" w14:textId="77777777" w:rsidR="00A00BDA" w:rsidRDefault="00A00BDA" w:rsidP="00A00BDA">
      <w:pPr>
        <w:pStyle w:val="PL"/>
      </w:pPr>
      <w:r>
        <w:t xml:space="preserve">        presenceReportingAreaInformation:</w:t>
      </w:r>
    </w:p>
    <w:p w14:paraId="16F6DDBF" w14:textId="77777777" w:rsidR="00A00BDA" w:rsidRDefault="00A00BDA" w:rsidP="00A00BDA">
      <w:pPr>
        <w:pStyle w:val="PL"/>
      </w:pPr>
      <w:r>
        <w:t xml:space="preserve">          type: object</w:t>
      </w:r>
    </w:p>
    <w:p w14:paraId="17A5A767" w14:textId="77777777" w:rsidR="00A00BDA" w:rsidRDefault="00A00BDA" w:rsidP="00A00BDA">
      <w:pPr>
        <w:pStyle w:val="PL"/>
      </w:pPr>
      <w:r>
        <w:t xml:space="preserve">          additionalProperties:</w:t>
      </w:r>
    </w:p>
    <w:p w14:paraId="4913EB0A" w14:textId="77777777" w:rsidR="00A00BDA" w:rsidRDefault="00A00BDA" w:rsidP="00A00BDA">
      <w:pPr>
        <w:pStyle w:val="PL"/>
      </w:pPr>
      <w:r>
        <w:t xml:space="preserve">            $ref: 'TS29571_CommonData.yaml#/components/schemas/PresenceInfo'</w:t>
      </w:r>
    </w:p>
    <w:p w14:paraId="1C2CC98F" w14:textId="77777777" w:rsidR="00A00BDA" w:rsidRDefault="00A00BDA" w:rsidP="00A00BDA">
      <w:pPr>
        <w:pStyle w:val="PL"/>
      </w:pPr>
      <w:r>
        <w:t xml:space="preserve">          minProperties: 0</w:t>
      </w:r>
    </w:p>
    <w:p w14:paraId="7D3D2E24" w14:textId="77777777" w:rsidR="00A00BDA" w:rsidRDefault="00A00BDA" w:rsidP="00A00BDA">
      <w:pPr>
        <w:pStyle w:val="PL"/>
      </w:pPr>
      <w:r>
        <w:t xml:space="preserve">        rATType:</w:t>
      </w:r>
    </w:p>
    <w:p w14:paraId="2F2007F3" w14:textId="77777777" w:rsidR="00A00BDA" w:rsidRDefault="00A00BDA" w:rsidP="00A00BDA">
      <w:pPr>
        <w:pStyle w:val="PL"/>
      </w:pPr>
      <w:r>
        <w:t xml:space="preserve">          $ref: 'TS29571_CommonData.yaml#/components/schemas/RatType'</w:t>
      </w:r>
    </w:p>
    <w:p w14:paraId="7ADDCC44" w14:textId="77777777" w:rsidR="00A00BDA" w:rsidRDefault="00A00BDA" w:rsidP="00A00BDA">
      <w:pPr>
        <w:pStyle w:val="PL"/>
      </w:pPr>
      <w:r>
        <w:t xml:space="preserve">        servingNetworkFunctionID:</w:t>
      </w:r>
    </w:p>
    <w:p w14:paraId="29F2487D" w14:textId="77777777" w:rsidR="00A00BDA" w:rsidRDefault="00A00BDA" w:rsidP="00A00BDA">
      <w:pPr>
        <w:pStyle w:val="PL"/>
      </w:pPr>
      <w:r>
        <w:t xml:space="preserve">          type: array</w:t>
      </w:r>
    </w:p>
    <w:p w14:paraId="4ED39995" w14:textId="77777777" w:rsidR="00A00BDA" w:rsidRDefault="00A00BDA" w:rsidP="00A00BDA">
      <w:pPr>
        <w:pStyle w:val="PL"/>
      </w:pPr>
      <w:r>
        <w:t xml:space="preserve">          items:</w:t>
      </w:r>
    </w:p>
    <w:p w14:paraId="26B7CF7C" w14:textId="77777777" w:rsidR="00A00BDA" w:rsidRDefault="00A00BDA" w:rsidP="00A00BDA">
      <w:pPr>
        <w:pStyle w:val="PL"/>
      </w:pPr>
      <w:r>
        <w:t xml:space="preserve">            $ref: '#/components/schemas/ServingNetworkFunctionID'</w:t>
      </w:r>
    </w:p>
    <w:p w14:paraId="749F802A" w14:textId="77777777" w:rsidR="00A00BDA" w:rsidRDefault="00A00BDA" w:rsidP="00A00BDA">
      <w:pPr>
        <w:pStyle w:val="PL"/>
      </w:pPr>
      <w:r>
        <w:t xml:space="preserve">          minItems: 0</w:t>
      </w:r>
    </w:p>
    <w:p w14:paraId="2604CD56" w14:textId="77777777" w:rsidR="00A00BDA" w:rsidRDefault="00A00BDA" w:rsidP="00A00BDA">
      <w:pPr>
        <w:pStyle w:val="PL"/>
      </w:pPr>
      <w:r>
        <w:t xml:space="preserve">        3gppPSDataOffStatus:</w:t>
      </w:r>
    </w:p>
    <w:p w14:paraId="21461C4F" w14:textId="77777777" w:rsidR="00A00BDA" w:rsidRDefault="00A00BDA" w:rsidP="00A00BDA">
      <w:pPr>
        <w:pStyle w:val="PL"/>
      </w:pPr>
      <w:r>
        <w:t xml:space="preserve">          $ref: '#/components/schemas/3GPPPSDataOffStatus'</w:t>
      </w:r>
    </w:p>
    <w:p w14:paraId="19B8C1CB" w14:textId="77777777" w:rsidR="00A00BDA" w:rsidRDefault="00A00BDA" w:rsidP="00A00BDA">
      <w:pPr>
        <w:pStyle w:val="PL"/>
      </w:pPr>
      <w:r>
        <w:t xml:space="preserve">        3gppChargingId:</w:t>
      </w:r>
    </w:p>
    <w:p w14:paraId="5FEF39F9" w14:textId="77777777" w:rsidR="00A00BDA" w:rsidRDefault="00A00BDA" w:rsidP="00A00BDA">
      <w:pPr>
        <w:pStyle w:val="PL"/>
      </w:pPr>
      <w:r>
        <w:t xml:space="preserve">          $ref: 'TS29571_CommonData.yaml#/components/schemas/ChargingId'</w:t>
      </w:r>
    </w:p>
    <w:p w14:paraId="778FEC41" w14:textId="77777777" w:rsidR="00A00BDA" w:rsidRDefault="00A00BDA" w:rsidP="00A00BDA">
      <w:pPr>
        <w:pStyle w:val="PL"/>
      </w:pPr>
      <w:r>
        <w:t xml:space="preserve">        diagnostics:</w:t>
      </w:r>
    </w:p>
    <w:p w14:paraId="676781E8" w14:textId="77777777" w:rsidR="00A00BDA" w:rsidRDefault="00A00BDA" w:rsidP="00A00BDA">
      <w:pPr>
        <w:pStyle w:val="PL"/>
      </w:pPr>
      <w:r>
        <w:t xml:space="preserve">          $ref: '#/components/schemas/Diagnostics'</w:t>
      </w:r>
    </w:p>
    <w:p w14:paraId="08EF8AB6" w14:textId="77777777" w:rsidR="00A00BDA" w:rsidRDefault="00A00BDA" w:rsidP="00A00BDA">
      <w:pPr>
        <w:pStyle w:val="PL"/>
      </w:pPr>
      <w:r>
        <w:t xml:space="preserve">        enhancedDiagnostics:</w:t>
      </w:r>
    </w:p>
    <w:p w14:paraId="68A90B08" w14:textId="77777777" w:rsidR="00A00BDA" w:rsidRDefault="00A00BDA" w:rsidP="00A00BDA">
      <w:pPr>
        <w:pStyle w:val="PL"/>
      </w:pPr>
      <w:r>
        <w:t xml:space="preserve">          type: array</w:t>
      </w:r>
    </w:p>
    <w:p w14:paraId="38192479" w14:textId="77777777" w:rsidR="00A00BDA" w:rsidRDefault="00A00BDA" w:rsidP="00A00BDA">
      <w:pPr>
        <w:pStyle w:val="PL"/>
      </w:pPr>
      <w:r>
        <w:t xml:space="preserve">          items:</w:t>
      </w:r>
    </w:p>
    <w:p w14:paraId="37990562" w14:textId="77777777" w:rsidR="00A00BDA" w:rsidRDefault="00A00BDA" w:rsidP="00A00BDA">
      <w:pPr>
        <w:pStyle w:val="PL"/>
      </w:pPr>
      <w:r>
        <w:t xml:space="preserve">            type: string</w:t>
      </w:r>
    </w:p>
    <w:p w14:paraId="047048C3" w14:textId="77777777" w:rsidR="00A00BDA" w:rsidRDefault="00A00BDA" w:rsidP="00A00BDA">
      <w:pPr>
        <w:pStyle w:val="PL"/>
      </w:pPr>
      <w:r>
        <w:t xml:space="preserve">      required:</w:t>
      </w:r>
    </w:p>
    <w:p w14:paraId="62A4113E" w14:textId="77777777" w:rsidR="00A00BDA" w:rsidRDefault="00A00BDA" w:rsidP="00A00BDA">
      <w:pPr>
        <w:pStyle w:val="PL"/>
      </w:pPr>
      <w:r>
        <w:t xml:space="preserve">        - reportTime</w:t>
      </w:r>
    </w:p>
    <w:p w14:paraId="4B365E66" w14:textId="77777777" w:rsidR="00A00BDA" w:rsidRDefault="00A00BDA" w:rsidP="00A00BDA">
      <w:pPr>
        <w:pStyle w:val="PL"/>
      </w:pPr>
      <w:r>
        <w:t xml:space="preserve">    RoamingChargingProfile:</w:t>
      </w:r>
    </w:p>
    <w:p w14:paraId="7FD057F3" w14:textId="77777777" w:rsidR="00A00BDA" w:rsidRDefault="00A00BDA" w:rsidP="00A00BDA">
      <w:pPr>
        <w:pStyle w:val="PL"/>
      </w:pPr>
      <w:r>
        <w:t xml:space="preserve">      type: object</w:t>
      </w:r>
    </w:p>
    <w:p w14:paraId="76CB10DE" w14:textId="77777777" w:rsidR="00A00BDA" w:rsidRDefault="00A00BDA" w:rsidP="00A00BDA">
      <w:pPr>
        <w:pStyle w:val="PL"/>
      </w:pPr>
      <w:r>
        <w:t xml:space="preserve">      properties:</w:t>
      </w:r>
    </w:p>
    <w:p w14:paraId="6752FDC5" w14:textId="77777777" w:rsidR="00A00BDA" w:rsidRDefault="00A00BDA" w:rsidP="00A00BDA">
      <w:pPr>
        <w:pStyle w:val="PL"/>
      </w:pPr>
      <w:r>
        <w:t xml:space="preserve">        triggers:</w:t>
      </w:r>
    </w:p>
    <w:p w14:paraId="75DE68C6" w14:textId="77777777" w:rsidR="00A00BDA" w:rsidRDefault="00A00BDA" w:rsidP="00A00BDA">
      <w:pPr>
        <w:pStyle w:val="PL"/>
      </w:pPr>
      <w:r>
        <w:t xml:space="preserve">          type: array</w:t>
      </w:r>
    </w:p>
    <w:p w14:paraId="70665795" w14:textId="77777777" w:rsidR="00A00BDA" w:rsidRDefault="00A00BDA" w:rsidP="00A00BDA">
      <w:pPr>
        <w:pStyle w:val="PL"/>
      </w:pPr>
      <w:r>
        <w:t xml:space="preserve">          items:</w:t>
      </w:r>
    </w:p>
    <w:p w14:paraId="213ADF73" w14:textId="77777777" w:rsidR="00A00BDA" w:rsidRDefault="00A00BDA" w:rsidP="00A00BDA">
      <w:pPr>
        <w:pStyle w:val="PL"/>
      </w:pPr>
      <w:r>
        <w:t xml:space="preserve">            $ref: '#/components/schemas/Trigger'</w:t>
      </w:r>
    </w:p>
    <w:p w14:paraId="6A9AFD0A" w14:textId="77777777" w:rsidR="00A00BDA" w:rsidRDefault="00A00BDA" w:rsidP="00A00BDA">
      <w:pPr>
        <w:pStyle w:val="PL"/>
      </w:pPr>
      <w:r>
        <w:t xml:space="preserve">          minItems: 0</w:t>
      </w:r>
    </w:p>
    <w:p w14:paraId="56EA66A9" w14:textId="77777777" w:rsidR="00A00BDA" w:rsidRDefault="00A00BDA" w:rsidP="00A00BDA">
      <w:pPr>
        <w:pStyle w:val="PL"/>
      </w:pPr>
      <w:r>
        <w:t xml:space="preserve">        partialRecordMethod:</w:t>
      </w:r>
    </w:p>
    <w:p w14:paraId="79714F29" w14:textId="77777777" w:rsidR="00A00BDA" w:rsidRDefault="00A00BDA" w:rsidP="00A00BDA">
      <w:pPr>
        <w:pStyle w:val="PL"/>
      </w:pPr>
      <w:r>
        <w:t xml:space="preserve">          $ref: '#/components/schemas/PartialRecordMethod'</w:t>
      </w:r>
    </w:p>
    <w:p w14:paraId="0AF6DC12" w14:textId="77777777" w:rsidR="00A00BDA" w:rsidRDefault="00A00BDA" w:rsidP="00A00BDA">
      <w:pPr>
        <w:pStyle w:val="PL"/>
      </w:pPr>
      <w:r>
        <w:t xml:space="preserve">    SMSChargingInformation:</w:t>
      </w:r>
    </w:p>
    <w:p w14:paraId="3B6561E6" w14:textId="77777777" w:rsidR="00A00BDA" w:rsidRDefault="00A00BDA" w:rsidP="00A00BDA">
      <w:pPr>
        <w:pStyle w:val="PL"/>
      </w:pPr>
      <w:r>
        <w:t xml:space="preserve">      type: object</w:t>
      </w:r>
    </w:p>
    <w:p w14:paraId="3B6999B5" w14:textId="77777777" w:rsidR="00A00BDA" w:rsidRDefault="00A00BDA" w:rsidP="00A00BDA">
      <w:pPr>
        <w:pStyle w:val="PL"/>
      </w:pPr>
      <w:r>
        <w:t xml:space="preserve">      properties:</w:t>
      </w:r>
    </w:p>
    <w:p w14:paraId="5D3A96D5" w14:textId="77777777" w:rsidR="00A00BDA" w:rsidRDefault="00A00BDA" w:rsidP="00A00BDA">
      <w:pPr>
        <w:pStyle w:val="PL"/>
      </w:pPr>
      <w:r>
        <w:t xml:space="preserve">        originatorInfo:</w:t>
      </w:r>
    </w:p>
    <w:p w14:paraId="2BB960AB" w14:textId="77777777" w:rsidR="00A00BDA" w:rsidRDefault="00A00BDA" w:rsidP="00A00BDA">
      <w:pPr>
        <w:pStyle w:val="PL"/>
      </w:pPr>
      <w:r>
        <w:t xml:space="preserve">          $ref: '#/components/schemas/OriginatorInfo'</w:t>
      </w:r>
    </w:p>
    <w:p w14:paraId="01BE3A32" w14:textId="77777777" w:rsidR="00A00BDA" w:rsidRDefault="00A00BDA" w:rsidP="00A00BDA">
      <w:pPr>
        <w:pStyle w:val="PL"/>
      </w:pPr>
      <w:r>
        <w:t xml:space="preserve">        recipientInfo:</w:t>
      </w:r>
    </w:p>
    <w:p w14:paraId="79CB3ADF" w14:textId="77777777" w:rsidR="00A00BDA" w:rsidRDefault="00A00BDA" w:rsidP="00A00BDA">
      <w:pPr>
        <w:pStyle w:val="PL"/>
      </w:pPr>
      <w:r>
        <w:t xml:space="preserve">          type: array</w:t>
      </w:r>
    </w:p>
    <w:p w14:paraId="049E6B63" w14:textId="77777777" w:rsidR="00A00BDA" w:rsidRDefault="00A00BDA" w:rsidP="00A00BDA">
      <w:pPr>
        <w:pStyle w:val="PL"/>
      </w:pPr>
      <w:r>
        <w:t xml:space="preserve">          items:</w:t>
      </w:r>
    </w:p>
    <w:p w14:paraId="4C8A6E6F" w14:textId="77777777" w:rsidR="00A00BDA" w:rsidRDefault="00A00BDA" w:rsidP="00A00BDA">
      <w:pPr>
        <w:pStyle w:val="PL"/>
      </w:pPr>
      <w:r>
        <w:t xml:space="preserve">            $ref: '#/components/schemas/RecipientInfo'</w:t>
      </w:r>
    </w:p>
    <w:p w14:paraId="75BB7E60" w14:textId="77777777" w:rsidR="00A00BDA" w:rsidRDefault="00A00BDA" w:rsidP="00A00BDA">
      <w:pPr>
        <w:pStyle w:val="PL"/>
      </w:pPr>
      <w:r>
        <w:t xml:space="preserve">          minItems: 0</w:t>
      </w:r>
    </w:p>
    <w:p w14:paraId="34EC11DA" w14:textId="77777777" w:rsidR="00A00BDA" w:rsidRDefault="00A00BDA" w:rsidP="00A00BDA">
      <w:pPr>
        <w:pStyle w:val="PL"/>
      </w:pPr>
      <w:r>
        <w:t xml:space="preserve">        userEquipmentInfo:</w:t>
      </w:r>
    </w:p>
    <w:p w14:paraId="5F759E1A" w14:textId="77777777" w:rsidR="00A00BDA" w:rsidRDefault="00A00BDA" w:rsidP="00A00BDA">
      <w:pPr>
        <w:pStyle w:val="PL"/>
      </w:pPr>
      <w:r>
        <w:t xml:space="preserve">          $ref: 'TS29571_CommonData.yaml#/components/schemas/Pei'</w:t>
      </w:r>
    </w:p>
    <w:p w14:paraId="3E3F3758" w14:textId="77777777" w:rsidR="00A00BDA" w:rsidRDefault="00A00BDA" w:rsidP="00A00BDA">
      <w:pPr>
        <w:pStyle w:val="PL"/>
      </w:pPr>
      <w:r>
        <w:t xml:space="preserve">        roamerInOut:</w:t>
      </w:r>
    </w:p>
    <w:p w14:paraId="1A3AF407" w14:textId="77777777" w:rsidR="00A00BDA" w:rsidRDefault="00A00BDA" w:rsidP="00A00BDA">
      <w:pPr>
        <w:pStyle w:val="PL"/>
      </w:pPr>
      <w:r>
        <w:t xml:space="preserve">          $ref: '#/components/schemas/RoamerInOut'</w:t>
      </w:r>
    </w:p>
    <w:p w14:paraId="62B067D7" w14:textId="77777777" w:rsidR="00A00BDA" w:rsidRDefault="00A00BDA" w:rsidP="00A00BDA">
      <w:pPr>
        <w:pStyle w:val="PL"/>
      </w:pPr>
      <w:r>
        <w:t xml:space="preserve">        userLocationinfo:</w:t>
      </w:r>
    </w:p>
    <w:p w14:paraId="248C7EE5" w14:textId="77777777" w:rsidR="00A00BDA" w:rsidRDefault="00A00BDA" w:rsidP="00A00BDA">
      <w:pPr>
        <w:pStyle w:val="PL"/>
      </w:pPr>
      <w:r>
        <w:t xml:space="preserve">          $ref: 'TS29571_CommonData.yaml#/components/schemas/UserLocation'</w:t>
      </w:r>
    </w:p>
    <w:p w14:paraId="3CECDE39" w14:textId="77777777" w:rsidR="00A00BDA" w:rsidRDefault="00A00BDA" w:rsidP="00A00BDA">
      <w:pPr>
        <w:pStyle w:val="PL"/>
      </w:pPr>
      <w:r>
        <w:t xml:space="preserve">        uetimeZone:</w:t>
      </w:r>
    </w:p>
    <w:p w14:paraId="66161209" w14:textId="77777777" w:rsidR="00A00BDA" w:rsidRDefault="00A00BDA" w:rsidP="00A00BDA">
      <w:pPr>
        <w:pStyle w:val="PL"/>
      </w:pPr>
      <w:r>
        <w:t xml:space="preserve">          $ref: 'TS29571_CommonData.yaml#/components/schemas/TimeZone'</w:t>
      </w:r>
    </w:p>
    <w:p w14:paraId="77BEE198" w14:textId="77777777" w:rsidR="00A00BDA" w:rsidRDefault="00A00BDA" w:rsidP="00A00BDA">
      <w:pPr>
        <w:pStyle w:val="PL"/>
      </w:pPr>
      <w:r>
        <w:t xml:space="preserve">        rATType:</w:t>
      </w:r>
    </w:p>
    <w:p w14:paraId="70E18DDC" w14:textId="77777777" w:rsidR="00A00BDA" w:rsidRDefault="00A00BDA" w:rsidP="00A00BDA">
      <w:pPr>
        <w:pStyle w:val="PL"/>
      </w:pPr>
      <w:r>
        <w:t xml:space="preserve">          $ref: 'TS29571_CommonData.yaml#/components/schemas/RatType'</w:t>
      </w:r>
    </w:p>
    <w:p w14:paraId="180C24B0" w14:textId="77777777" w:rsidR="00A00BDA" w:rsidRDefault="00A00BDA" w:rsidP="00A00BDA">
      <w:pPr>
        <w:pStyle w:val="PL"/>
      </w:pPr>
      <w:r>
        <w:t xml:space="preserve">        sMSCAddress:</w:t>
      </w:r>
    </w:p>
    <w:p w14:paraId="24E83FD8" w14:textId="77777777" w:rsidR="00A00BDA" w:rsidRDefault="00A00BDA" w:rsidP="00A00BDA">
      <w:pPr>
        <w:pStyle w:val="PL"/>
      </w:pPr>
      <w:r>
        <w:t xml:space="preserve">          type: string</w:t>
      </w:r>
    </w:p>
    <w:p w14:paraId="7CE5F504" w14:textId="77777777" w:rsidR="00A00BDA" w:rsidRDefault="00A00BDA" w:rsidP="00A00BDA">
      <w:pPr>
        <w:pStyle w:val="PL"/>
      </w:pPr>
      <w:r>
        <w:t xml:space="preserve">        sMDataCodingScheme:</w:t>
      </w:r>
    </w:p>
    <w:p w14:paraId="1CF59976" w14:textId="77777777" w:rsidR="00A00BDA" w:rsidRDefault="00A00BDA" w:rsidP="00A00BDA">
      <w:pPr>
        <w:pStyle w:val="PL"/>
      </w:pPr>
      <w:r>
        <w:t xml:space="preserve">          type: integer</w:t>
      </w:r>
    </w:p>
    <w:p w14:paraId="150CF2DA" w14:textId="77777777" w:rsidR="00A00BDA" w:rsidRDefault="00A00BDA" w:rsidP="00A00BDA">
      <w:pPr>
        <w:pStyle w:val="PL"/>
      </w:pPr>
      <w:r>
        <w:t xml:space="preserve">        sMMessageType:</w:t>
      </w:r>
    </w:p>
    <w:p w14:paraId="2CCD4467" w14:textId="77777777" w:rsidR="00A00BDA" w:rsidRDefault="00A00BDA" w:rsidP="00A00BDA">
      <w:pPr>
        <w:pStyle w:val="PL"/>
      </w:pPr>
      <w:r>
        <w:t xml:space="preserve">          $ref: '#/components/schemas/SMMessageType'</w:t>
      </w:r>
    </w:p>
    <w:p w14:paraId="59C5E787" w14:textId="77777777" w:rsidR="00A00BDA" w:rsidRDefault="00A00BDA" w:rsidP="00A00BDA">
      <w:pPr>
        <w:pStyle w:val="PL"/>
      </w:pPr>
      <w:r>
        <w:t xml:space="preserve">        sMReplyPathRequested:</w:t>
      </w:r>
    </w:p>
    <w:p w14:paraId="18500428" w14:textId="77777777" w:rsidR="00A00BDA" w:rsidRDefault="00A00BDA" w:rsidP="00A00BDA">
      <w:pPr>
        <w:pStyle w:val="PL"/>
      </w:pPr>
      <w:r>
        <w:t xml:space="preserve">          $ref: '#/components/schemas/ReplyPathRequested'</w:t>
      </w:r>
    </w:p>
    <w:p w14:paraId="50BC2B67" w14:textId="77777777" w:rsidR="00A00BDA" w:rsidRDefault="00A00BDA" w:rsidP="00A00BDA">
      <w:pPr>
        <w:pStyle w:val="PL"/>
      </w:pPr>
      <w:r>
        <w:lastRenderedPageBreak/>
        <w:t xml:space="preserve">        sMUserDataHeader:</w:t>
      </w:r>
    </w:p>
    <w:p w14:paraId="5DD9E316" w14:textId="77777777" w:rsidR="00A00BDA" w:rsidRDefault="00A00BDA" w:rsidP="00A00BDA">
      <w:pPr>
        <w:pStyle w:val="PL"/>
      </w:pPr>
      <w:r>
        <w:t xml:space="preserve">          type: string</w:t>
      </w:r>
    </w:p>
    <w:p w14:paraId="0AE9A693" w14:textId="77777777" w:rsidR="00A00BDA" w:rsidRDefault="00A00BDA" w:rsidP="00A00BDA">
      <w:pPr>
        <w:pStyle w:val="PL"/>
      </w:pPr>
      <w:r>
        <w:t xml:space="preserve">        sMStatus:</w:t>
      </w:r>
    </w:p>
    <w:p w14:paraId="40A8183D" w14:textId="77777777" w:rsidR="00A00BDA" w:rsidRDefault="00A00BDA" w:rsidP="00A00BDA">
      <w:pPr>
        <w:pStyle w:val="PL"/>
      </w:pPr>
      <w:r>
        <w:t xml:space="preserve">          type: string</w:t>
      </w:r>
    </w:p>
    <w:p w14:paraId="0BB6B6E7" w14:textId="77777777" w:rsidR="00A00BDA" w:rsidRDefault="00A00BDA" w:rsidP="00A00BDA">
      <w:pPr>
        <w:pStyle w:val="PL"/>
      </w:pPr>
      <w:r>
        <w:rPr>
          <w:lang w:eastAsia="zh-CN"/>
        </w:rPr>
        <w:t xml:space="preserve">          pattern: '^[0-7]?[0-9a-fA-F]$'</w:t>
      </w:r>
    </w:p>
    <w:p w14:paraId="7B936E1E" w14:textId="77777777" w:rsidR="00A00BDA" w:rsidRDefault="00A00BDA" w:rsidP="00A00BDA">
      <w:pPr>
        <w:pStyle w:val="PL"/>
      </w:pPr>
      <w:r>
        <w:t xml:space="preserve">        sMDischargeTime:</w:t>
      </w:r>
    </w:p>
    <w:p w14:paraId="61F4698F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78828C1B" w14:textId="77777777" w:rsidR="00A00BDA" w:rsidRDefault="00A00BDA" w:rsidP="00A00BDA">
      <w:pPr>
        <w:pStyle w:val="PL"/>
      </w:pPr>
      <w:r>
        <w:t xml:space="preserve">        numberofMessagesSent:</w:t>
      </w:r>
    </w:p>
    <w:p w14:paraId="4345DCFF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6A3BFFC5" w14:textId="77777777" w:rsidR="00A00BDA" w:rsidRDefault="00A00BDA" w:rsidP="00A00BDA">
      <w:pPr>
        <w:pStyle w:val="PL"/>
      </w:pPr>
      <w:r>
        <w:t xml:space="preserve">        sMServiceType:</w:t>
      </w:r>
    </w:p>
    <w:p w14:paraId="1AD0204E" w14:textId="77777777" w:rsidR="00A00BDA" w:rsidRDefault="00A00BDA" w:rsidP="00A00BDA">
      <w:pPr>
        <w:pStyle w:val="PL"/>
      </w:pPr>
      <w:r>
        <w:t xml:space="preserve">          $ref: '#/components/schemas/SMServiceType'</w:t>
      </w:r>
    </w:p>
    <w:p w14:paraId="3D740DDA" w14:textId="77777777" w:rsidR="00A00BDA" w:rsidRDefault="00A00BDA" w:rsidP="00A00BDA">
      <w:pPr>
        <w:pStyle w:val="PL"/>
      </w:pPr>
      <w:r>
        <w:t xml:space="preserve">        sMSequenceNumber:</w:t>
      </w:r>
    </w:p>
    <w:p w14:paraId="284442E8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5DC78889" w14:textId="77777777" w:rsidR="00A00BDA" w:rsidRDefault="00A00BDA" w:rsidP="00A00BDA">
      <w:pPr>
        <w:pStyle w:val="PL"/>
      </w:pPr>
      <w:r>
        <w:t xml:space="preserve">        sMSresult:</w:t>
      </w:r>
    </w:p>
    <w:p w14:paraId="4ACDC9D5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53C4D6F4" w14:textId="77777777" w:rsidR="00A00BDA" w:rsidRDefault="00A00BDA" w:rsidP="00A00BDA">
      <w:pPr>
        <w:pStyle w:val="PL"/>
      </w:pPr>
      <w:r>
        <w:t xml:space="preserve">        submissionTime:</w:t>
      </w:r>
    </w:p>
    <w:p w14:paraId="41774208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172CFC42" w14:textId="77777777" w:rsidR="00A00BDA" w:rsidRDefault="00A00BDA" w:rsidP="00A00BDA">
      <w:pPr>
        <w:pStyle w:val="PL"/>
      </w:pPr>
      <w:r>
        <w:t xml:space="preserve">        sMPriority:</w:t>
      </w:r>
    </w:p>
    <w:p w14:paraId="33D6312A" w14:textId="77777777" w:rsidR="00A00BDA" w:rsidRDefault="00A00BDA" w:rsidP="00A00BDA">
      <w:pPr>
        <w:pStyle w:val="PL"/>
      </w:pPr>
      <w:r>
        <w:t xml:space="preserve">          $ref: '#/components/schemas/SMPriority'</w:t>
      </w:r>
    </w:p>
    <w:p w14:paraId="3B28F325" w14:textId="77777777" w:rsidR="00A00BDA" w:rsidRDefault="00A00BDA" w:rsidP="00A00BDA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2D04B8F2" w14:textId="77777777" w:rsidR="00A00BDA" w:rsidRDefault="00A00BDA" w:rsidP="00A00BDA">
      <w:pPr>
        <w:pStyle w:val="PL"/>
      </w:pPr>
      <w:r>
        <w:t xml:space="preserve">          type: string</w:t>
      </w:r>
    </w:p>
    <w:p w14:paraId="2937E1F9" w14:textId="77777777" w:rsidR="00A00BDA" w:rsidRDefault="00A00BDA" w:rsidP="00A00BDA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5FE4E0ED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6A95CB46" w14:textId="77777777" w:rsidR="00A00BDA" w:rsidRDefault="00A00BDA" w:rsidP="00A00BDA">
      <w:pPr>
        <w:pStyle w:val="PL"/>
      </w:pPr>
      <w:r>
        <w:t xml:space="preserve">        messageClass:</w:t>
      </w:r>
    </w:p>
    <w:p w14:paraId="0FA41AD8" w14:textId="77777777" w:rsidR="00A00BDA" w:rsidRDefault="00A00BDA" w:rsidP="00A00BDA">
      <w:pPr>
        <w:pStyle w:val="PL"/>
      </w:pPr>
      <w:r>
        <w:t xml:space="preserve">          $ref: '#/components/schemas/MessageClass'</w:t>
      </w:r>
    </w:p>
    <w:p w14:paraId="25A67EDA" w14:textId="77777777" w:rsidR="00A00BDA" w:rsidRDefault="00A00BDA" w:rsidP="00A00BDA">
      <w:pPr>
        <w:pStyle w:val="PL"/>
      </w:pPr>
      <w:r>
        <w:t xml:space="preserve">        deliveryReportRequested:</w:t>
      </w:r>
    </w:p>
    <w:p w14:paraId="7F5D3560" w14:textId="77777777" w:rsidR="00A00BDA" w:rsidRDefault="00A00BDA" w:rsidP="00A00BDA">
      <w:pPr>
        <w:pStyle w:val="PL"/>
      </w:pPr>
      <w:r>
        <w:t xml:space="preserve">          $ref: '#/components/schemas/DeliveryReportRequested'</w:t>
      </w:r>
    </w:p>
    <w:p w14:paraId="35D5AF51" w14:textId="77777777" w:rsidR="00A00BDA" w:rsidRDefault="00A00BDA" w:rsidP="00A00BDA">
      <w:pPr>
        <w:pStyle w:val="PL"/>
      </w:pPr>
      <w:r>
        <w:t xml:space="preserve">    OriginatorInfo:</w:t>
      </w:r>
    </w:p>
    <w:p w14:paraId="61B3919D" w14:textId="77777777" w:rsidR="00A00BDA" w:rsidRDefault="00A00BDA" w:rsidP="00A00BDA">
      <w:pPr>
        <w:pStyle w:val="PL"/>
      </w:pPr>
      <w:r>
        <w:t xml:space="preserve">      type: object</w:t>
      </w:r>
    </w:p>
    <w:p w14:paraId="40E6100C" w14:textId="77777777" w:rsidR="00A00BDA" w:rsidRDefault="00A00BDA" w:rsidP="00A00BDA">
      <w:pPr>
        <w:pStyle w:val="PL"/>
      </w:pPr>
      <w:r>
        <w:t xml:space="preserve">      properties:</w:t>
      </w:r>
    </w:p>
    <w:p w14:paraId="5502784C" w14:textId="77777777" w:rsidR="00A00BDA" w:rsidRDefault="00A00BDA" w:rsidP="00A00BDA">
      <w:pPr>
        <w:pStyle w:val="PL"/>
      </w:pPr>
      <w:r>
        <w:t xml:space="preserve">        originatorSUPI:</w:t>
      </w:r>
    </w:p>
    <w:p w14:paraId="5ACDD094" w14:textId="77777777" w:rsidR="00A00BDA" w:rsidRDefault="00A00BDA" w:rsidP="00A00BDA">
      <w:pPr>
        <w:pStyle w:val="PL"/>
      </w:pPr>
      <w:r>
        <w:t xml:space="preserve">          $ref: 'TS29571_CommonData.yaml#/components/schemas/Supi'</w:t>
      </w:r>
    </w:p>
    <w:p w14:paraId="24C796DB" w14:textId="77777777" w:rsidR="00A00BDA" w:rsidRDefault="00A00BDA" w:rsidP="00A00BDA">
      <w:pPr>
        <w:pStyle w:val="PL"/>
      </w:pPr>
      <w:r>
        <w:t xml:space="preserve">        originatorGPSI:</w:t>
      </w:r>
    </w:p>
    <w:p w14:paraId="17F32847" w14:textId="77777777" w:rsidR="00A00BDA" w:rsidRDefault="00A00BDA" w:rsidP="00A00BDA">
      <w:pPr>
        <w:pStyle w:val="PL"/>
      </w:pPr>
      <w:r>
        <w:t xml:space="preserve">          $ref: 'TS29571_CommonData.yaml#/components/schemas/Gpsi'</w:t>
      </w:r>
    </w:p>
    <w:p w14:paraId="665CE1AA" w14:textId="77777777" w:rsidR="00A00BDA" w:rsidRDefault="00A00BDA" w:rsidP="00A00BDA">
      <w:pPr>
        <w:pStyle w:val="PL"/>
      </w:pPr>
      <w:r>
        <w:t xml:space="preserve">        originatorOtherAddress:</w:t>
      </w:r>
    </w:p>
    <w:p w14:paraId="144A279A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7BDE078C" w14:textId="77777777" w:rsidR="00A00BDA" w:rsidRDefault="00A00BDA" w:rsidP="00A00BDA">
      <w:pPr>
        <w:pStyle w:val="PL"/>
      </w:pPr>
      <w:r>
        <w:t xml:space="preserve">        originatorReceivedAddress:</w:t>
      </w:r>
    </w:p>
    <w:p w14:paraId="0FD48671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673644D6" w14:textId="77777777" w:rsidR="00A00BDA" w:rsidRDefault="00A00BDA" w:rsidP="00A00BDA">
      <w:pPr>
        <w:pStyle w:val="PL"/>
      </w:pPr>
      <w:r>
        <w:t xml:space="preserve">        originatorSCCPAddress:</w:t>
      </w:r>
    </w:p>
    <w:p w14:paraId="27FBB0E4" w14:textId="77777777" w:rsidR="00A00BDA" w:rsidRDefault="00A00BDA" w:rsidP="00A00BDA">
      <w:pPr>
        <w:pStyle w:val="PL"/>
      </w:pPr>
      <w:r>
        <w:t xml:space="preserve">          type: string</w:t>
      </w:r>
    </w:p>
    <w:p w14:paraId="7DBDEAEC" w14:textId="77777777" w:rsidR="00A00BDA" w:rsidRDefault="00A00BDA" w:rsidP="00A00BDA">
      <w:pPr>
        <w:pStyle w:val="PL"/>
      </w:pPr>
      <w:r>
        <w:t xml:space="preserve">        sMOriginatorInterface:</w:t>
      </w:r>
    </w:p>
    <w:p w14:paraId="79EA669A" w14:textId="77777777" w:rsidR="00A00BDA" w:rsidRDefault="00A00BDA" w:rsidP="00A00BDA">
      <w:pPr>
        <w:pStyle w:val="PL"/>
      </w:pPr>
      <w:r>
        <w:t xml:space="preserve">          $ref: '#/components/schemas/SMInterface'</w:t>
      </w:r>
    </w:p>
    <w:p w14:paraId="306F205A" w14:textId="77777777" w:rsidR="00A00BDA" w:rsidRDefault="00A00BDA" w:rsidP="00A00BDA">
      <w:pPr>
        <w:pStyle w:val="PL"/>
      </w:pPr>
      <w:r>
        <w:t xml:space="preserve">        sMOriginatorProtocolId:</w:t>
      </w:r>
    </w:p>
    <w:p w14:paraId="3238E0A8" w14:textId="77777777" w:rsidR="00A00BDA" w:rsidRDefault="00A00BDA" w:rsidP="00A00BDA">
      <w:pPr>
        <w:pStyle w:val="PL"/>
      </w:pPr>
      <w:r>
        <w:t xml:space="preserve">          type: string</w:t>
      </w:r>
    </w:p>
    <w:p w14:paraId="4B0F5D34" w14:textId="77777777" w:rsidR="00A00BDA" w:rsidRDefault="00A00BDA" w:rsidP="00A00BDA">
      <w:pPr>
        <w:pStyle w:val="PL"/>
      </w:pPr>
      <w:r>
        <w:t xml:space="preserve">    RecipientInfo:</w:t>
      </w:r>
    </w:p>
    <w:p w14:paraId="27777B5E" w14:textId="77777777" w:rsidR="00A00BDA" w:rsidRDefault="00A00BDA" w:rsidP="00A00BDA">
      <w:pPr>
        <w:pStyle w:val="PL"/>
      </w:pPr>
      <w:r>
        <w:t xml:space="preserve">      type: object</w:t>
      </w:r>
    </w:p>
    <w:p w14:paraId="2DC49912" w14:textId="77777777" w:rsidR="00A00BDA" w:rsidRDefault="00A00BDA" w:rsidP="00A00BDA">
      <w:pPr>
        <w:pStyle w:val="PL"/>
      </w:pPr>
      <w:r>
        <w:t xml:space="preserve">      properties:</w:t>
      </w:r>
    </w:p>
    <w:p w14:paraId="6A310BCC" w14:textId="77777777" w:rsidR="00A00BDA" w:rsidRDefault="00A00BDA" w:rsidP="00A00BDA">
      <w:pPr>
        <w:pStyle w:val="PL"/>
      </w:pPr>
      <w:r>
        <w:t xml:space="preserve">        recipientSUPI:</w:t>
      </w:r>
    </w:p>
    <w:p w14:paraId="769E7D27" w14:textId="77777777" w:rsidR="00A00BDA" w:rsidRDefault="00A00BDA" w:rsidP="00A00BDA">
      <w:pPr>
        <w:pStyle w:val="PL"/>
      </w:pPr>
      <w:r>
        <w:t xml:space="preserve">          $ref: 'TS29571_CommonData.yaml#/components/schemas/Supi'</w:t>
      </w:r>
    </w:p>
    <w:p w14:paraId="39343E86" w14:textId="77777777" w:rsidR="00A00BDA" w:rsidRDefault="00A00BDA" w:rsidP="00A00BDA">
      <w:pPr>
        <w:pStyle w:val="PL"/>
      </w:pPr>
      <w:r>
        <w:t xml:space="preserve">        recipientGPSI:</w:t>
      </w:r>
    </w:p>
    <w:p w14:paraId="244F702D" w14:textId="77777777" w:rsidR="00A00BDA" w:rsidRDefault="00A00BDA" w:rsidP="00A00BDA">
      <w:pPr>
        <w:pStyle w:val="PL"/>
      </w:pPr>
      <w:r>
        <w:t xml:space="preserve">          $ref: 'TS29571_CommonData.yaml#/components/schemas/Gpsi'</w:t>
      </w:r>
    </w:p>
    <w:p w14:paraId="168F2B7E" w14:textId="77777777" w:rsidR="00A00BDA" w:rsidRDefault="00A00BDA" w:rsidP="00A00BDA">
      <w:pPr>
        <w:pStyle w:val="PL"/>
      </w:pPr>
      <w:r>
        <w:t xml:space="preserve">        recipientOtherAddress:</w:t>
      </w:r>
    </w:p>
    <w:p w14:paraId="0D843CA5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25173E70" w14:textId="77777777" w:rsidR="00A00BDA" w:rsidRDefault="00A00BDA" w:rsidP="00A00BDA">
      <w:pPr>
        <w:pStyle w:val="PL"/>
      </w:pPr>
      <w:r>
        <w:t xml:space="preserve">        recipientReceivedAddress:</w:t>
      </w:r>
    </w:p>
    <w:p w14:paraId="07C326E2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64B7578F" w14:textId="77777777" w:rsidR="00A00BDA" w:rsidRDefault="00A00BDA" w:rsidP="00A00BDA">
      <w:pPr>
        <w:pStyle w:val="PL"/>
      </w:pPr>
      <w:r>
        <w:t xml:space="preserve">        recipientSCCPAddress:</w:t>
      </w:r>
    </w:p>
    <w:p w14:paraId="68A6F046" w14:textId="77777777" w:rsidR="00A00BDA" w:rsidRDefault="00A00BDA" w:rsidP="00A00BDA">
      <w:pPr>
        <w:pStyle w:val="PL"/>
      </w:pPr>
      <w:r>
        <w:t xml:space="preserve">          type: string</w:t>
      </w:r>
    </w:p>
    <w:p w14:paraId="675C99C6" w14:textId="77777777" w:rsidR="00A00BDA" w:rsidRDefault="00A00BDA" w:rsidP="00A00BDA">
      <w:pPr>
        <w:pStyle w:val="PL"/>
      </w:pPr>
      <w:r>
        <w:t xml:space="preserve">        sMDestinationInterface:</w:t>
      </w:r>
    </w:p>
    <w:p w14:paraId="668433CB" w14:textId="77777777" w:rsidR="00A00BDA" w:rsidRDefault="00A00BDA" w:rsidP="00A00BDA">
      <w:pPr>
        <w:pStyle w:val="PL"/>
      </w:pPr>
      <w:r>
        <w:t xml:space="preserve">          $ref: '#/components/schemas/SMInterface'</w:t>
      </w:r>
    </w:p>
    <w:p w14:paraId="78C3DE0A" w14:textId="77777777" w:rsidR="00A00BDA" w:rsidRDefault="00A00BDA" w:rsidP="00A00BDA">
      <w:pPr>
        <w:pStyle w:val="PL"/>
      </w:pPr>
      <w:r>
        <w:t xml:space="preserve">        sMrecipientProtocolId:</w:t>
      </w:r>
    </w:p>
    <w:p w14:paraId="0D2A2A09" w14:textId="77777777" w:rsidR="00A00BDA" w:rsidRDefault="00A00BDA" w:rsidP="00A00BDA">
      <w:pPr>
        <w:pStyle w:val="PL"/>
      </w:pPr>
      <w:r>
        <w:t xml:space="preserve">          type: string</w:t>
      </w:r>
    </w:p>
    <w:p w14:paraId="259B4D40" w14:textId="77777777" w:rsidR="00A00BDA" w:rsidRDefault="00A00BDA" w:rsidP="00A00BDA">
      <w:pPr>
        <w:pStyle w:val="PL"/>
      </w:pPr>
      <w:r>
        <w:t xml:space="preserve">    SMAddressInfo:</w:t>
      </w:r>
    </w:p>
    <w:p w14:paraId="51EF49A5" w14:textId="77777777" w:rsidR="00A00BDA" w:rsidRDefault="00A00BDA" w:rsidP="00A00BDA">
      <w:pPr>
        <w:pStyle w:val="PL"/>
      </w:pPr>
      <w:r>
        <w:t xml:space="preserve">      type: object</w:t>
      </w:r>
    </w:p>
    <w:p w14:paraId="63E91E06" w14:textId="77777777" w:rsidR="00A00BDA" w:rsidRDefault="00A00BDA" w:rsidP="00A00BDA">
      <w:pPr>
        <w:pStyle w:val="PL"/>
      </w:pPr>
      <w:r>
        <w:t xml:space="preserve">      properties:</w:t>
      </w:r>
    </w:p>
    <w:p w14:paraId="0131B948" w14:textId="77777777" w:rsidR="00A00BDA" w:rsidRDefault="00A00BDA" w:rsidP="00A00BDA">
      <w:pPr>
        <w:pStyle w:val="PL"/>
      </w:pPr>
      <w:r>
        <w:t xml:space="preserve">        sMaddressType:</w:t>
      </w:r>
    </w:p>
    <w:p w14:paraId="6B9D9E40" w14:textId="77777777" w:rsidR="00A00BDA" w:rsidRDefault="00A00BDA" w:rsidP="00A00BDA">
      <w:pPr>
        <w:pStyle w:val="PL"/>
      </w:pPr>
      <w:r>
        <w:t xml:space="preserve">          $ref: '#/components/schemas/SMAddressType'</w:t>
      </w:r>
    </w:p>
    <w:p w14:paraId="18CCE5B4" w14:textId="77777777" w:rsidR="00A00BDA" w:rsidRDefault="00A00BDA" w:rsidP="00A00BDA">
      <w:pPr>
        <w:pStyle w:val="PL"/>
      </w:pPr>
      <w:r>
        <w:t xml:space="preserve">        sMaddressData:</w:t>
      </w:r>
    </w:p>
    <w:p w14:paraId="0794F15A" w14:textId="77777777" w:rsidR="00A00BDA" w:rsidRDefault="00A00BDA" w:rsidP="00A00BDA">
      <w:pPr>
        <w:pStyle w:val="PL"/>
      </w:pPr>
      <w:r>
        <w:t xml:space="preserve">          type: string</w:t>
      </w:r>
    </w:p>
    <w:p w14:paraId="77FBBDB1" w14:textId="77777777" w:rsidR="00A00BDA" w:rsidRDefault="00A00BDA" w:rsidP="00A00BDA">
      <w:pPr>
        <w:pStyle w:val="PL"/>
      </w:pPr>
      <w:r>
        <w:t xml:space="preserve">        sMaddressDomain:</w:t>
      </w:r>
    </w:p>
    <w:p w14:paraId="0FA931C1" w14:textId="77777777" w:rsidR="00A00BDA" w:rsidRDefault="00A00BDA" w:rsidP="00A00BDA">
      <w:pPr>
        <w:pStyle w:val="PL"/>
      </w:pPr>
      <w:r>
        <w:t xml:space="preserve">          $ref: '#/components/schemas/SMAddressDomain'</w:t>
      </w:r>
    </w:p>
    <w:p w14:paraId="68E675BA" w14:textId="77777777" w:rsidR="00A00BDA" w:rsidRDefault="00A00BDA" w:rsidP="00A00BDA">
      <w:pPr>
        <w:pStyle w:val="PL"/>
      </w:pPr>
      <w:r>
        <w:t xml:space="preserve">    RecipientAddress:</w:t>
      </w:r>
    </w:p>
    <w:p w14:paraId="6C3F5EBF" w14:textId="77777777" w:rsidR="00A00BDA" w:rsidRDefault="00A00BDA" w:rsidP="00A00BDA">
      <w:pPr>
        <w:pStyle w:val="PL"/>
      </w:pPr>
      <w:r>
        <w:t xml:space="preserve">      type: object</w:t>
      </w:r>
    </w:p>
    <w:p w14:paraId="5622C118" w14:textId="77777777" w:rsidR="00A00BDA" w:rsidRDefault="00A00BDA" w:rsidP="00A00BDA">
      <w:pPr>
        <w:pStyle w:val="PL"/>
      </w:pPr>
      <w:r>
        <w:t xml:space="preserve">      properties:</w:t>
      </w:r>
    </w:p>
    <w:p w14:paraId="0E568B5D" w14:textId="77777777" w:rsidR="00A00BDA" w:rsidRDefault="00A00BDA" w:rsidP="00A00BDA">
      <w:pPr>
        <w:pStyle w:val="PL"/>
      </w:pPr>
      <w:r>
        <w:t xml:space="preserve">        recipientAddressInfo:</w:t>
      </w:r>
    </w:p>
    <w:p w14:paraId="292D39DD" w14:textId="77777777" w:rsidR="00A00BDA" w:rsidRDefault="00A00BDA" w:rsidP="00A00BDA">
      <w:pPr>
        <w:pStyle w:val="PL"/>
      </w:pPr>
      <w:r>
        <w:t xml:space="preserve">          $ref: '#/components/schemas/SMAddressInfo'</w:t>
      </w:r>
    </w:p>
    <w:p w14:paraId="4711AD46" w14:textId="77777777" w:rsidR="00A00BDA" w:rsidRDefault="00A00BDA" w:rsidP="00A00BDA">
      <w:pPr>
        <w:pStyle w:val="PL"/>
      </w:pPr>
      <w:r>
        <w:t xml:space="preserve">        sMaddresseeType:</w:t>
      </w:r>
    </w:p>
    <w:p w14:paraId="0C31360B" w14:textId="77777777" w:rsidR="00A00BDA" w:rsidRDefault="00A00BDA" w:rsidP="00A00BDA">
      <w:pPr>
        <w:pStyle w:val="PL"/>
      </w:pPr>
      <w:r>
        <w:t xml:space="preserve">          $ref: '#/components/schemas/SMAddresseeType'</w:t>
      </w:r>
    </w:p>
    <w:p w14:paraId="56F2EEC7" w14:textId="77777777" w:rsidR="00A00BDA" w:rsidRDefault="00A00BDA" w:rsidP="00A00BDA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40BF3DA2" w14:textId="77777777" w:rsidR="00A00BDA" w:rsidRDefault="00A00BDA" w:rsidP="00A00BDA">
      <w:pPr>
        <w:pStyle w:val="PL"/>
      </w:pPr>
      <w:r>
        <w:lastRenderedPageBreak/>
        <w:t xml:space="preserve">      type: object</w:t>
      </w:r>
    </w:p>
    <w:p w14:paraId="03AC3491" w14:textId="77777777" w:rsidR="00A00BDA" w:rsidRDefault="00A00BDA" w:rsidP="00A00BDA">
      <w:pPr>
        <w:pStyle w:val="PL"/>
      </w:pPr>
      <w:r>
        <w:t xml:space="preserve">      properties:</w:t>
      </w:r>
    </w:p>
    <w:p w14:paraId="00694172" w14:textId="77777777" w:rsidR="00A00BDA" w:rsidRDefault="00A00BDA" w:rsidP="00A00BDA">
      <w:pPr>
        <w:pStyle w:val="PL"/>
      </w:pPr>
      <w:r>
        <w:t xml:space="preserve">        classIdentifier:</w:t>
      </w:r>
    </w:p>
    <w:p w14:paraId="610070AE" w14:textId="77777777" w:rsidR="00A00BDA" w:rsidRDefault="00A00BDA" w:rsidP="00A00BDA">
      <w:pPr>
        <w:pStyle w:val="PL"/>
      </w:pPr>
      <w:r>
        <w:t xml:space="preserve">          $ref: '#/components/schemas/ClassIdentifier'</w:t>
      </w:r>
    </w:p>
    <w:p w14:paraId="68EF9AE0" w14:textId="77777777" w:rsidR="00A00BDA" w:rsidRDefault="00A00BDA" w:rsidP="00A00BDA">
      <w:pPr>
        <w:pStyle w:val="PL"/>
      </w:pPr>
      <w:r>
        <w:t xml:space="preserve">        tokenText:</w:t>
      </w:r>
    </w:p>
    <w:p w14:paraId="4B157F88" w14:textId="77777777" w:rsidR="00A00BDA" w:rsidRDefault="00A00BDA" w:rsidP="00A00BDA">
      <w:pPr>
        <w:pStyle w:val="PL"/>
      </w:pPr>
      <w:r>
        <w:t xml:space="preserve">          type: string</w:t>
      </w:r>
    </w:p>
    <w:p w14:paraId="12CA5D6D" w14:textId="77777777" w:rsidR="00A00BDA" w:rsidRDefault="00A00BDA" w:rsidP="00A00BDA">
      <w:pPr>
        <w:pStyle w:val="PL"/>
      </w:pPr>
      <w:r>
        <w:t xml:space="preserve">    SMAddressDomain:</w:t>
      </w:r>
    </w:p>
    <w:p w14:paraId="786EC9FA" w14:textId="77777777" w:rsidR="00A00BDA" w:rsidRDefault="00A00BDA" w:rsidP="00A00BDA">
      <w:pPr>
        <w:pStyle w:val="PL"/>
      </w:pPr>
      <w:r>
        <w:t xml:space="preserve">      type: object</w:t>
      </w:r>
    </w:p>
    <w:p w14:paraId="4D47828A" w14:textId="77777777" w:rsidR="00A00BDA" w:rsidRDefault="00A00BDA" w:rsidP="00A00BDA">
      <w:pPr>
        <w:pStyle w:val="PL"/>
      </w:pPr>
      <w:r>
        <w:t xml:space="preserve">      properties:</w:t>
      </w:r>
    </w:p>
    <w:p w14:paraId="4B67D8C0" w14:textId="77777777" w:rsidR="00A00BDA" w:rsidRDefault="00A00BDA" w:rsidP="00A00BDA">
      <w:pPr>
        <w:pStyle w:val="PL"/>
      </w:pPr>
      <w:r>
        <w:t xml:space="preserve">        domainName:</w:t>
      </w:r>
    </w:p>
    <w:p w14:paraId="69F317D0" w14:textId="77777777" w:rsidR="00A00BDA" w:rsidRDefault="00A00BDA" w:rsidP="00A00BDA">
      <w:pPr>
        <w:pStyle w:val="PL"/>
      </w:pPr>
      <w:r>
        <w:t xml:space="preserve">          type: string</w:t>
      </w:r>
    </w:p>
    <w:p w14:paraId="2DE56D24" w14:textId="77777777" w:rsidR="00A00BDA" w:rsidRDefault="00A00BDA" w:rsidP="00A00BDA">
      <w:pPr>
        <w:pStyle w:val="PL"/>
      </w:pPr>
      <w:r>
        <w:t xml:space="preserve">        3GPPIMSIMCCMNC:</w:t>
      </w:r>
    </w:p>
    <w:p w14:paraId="5598CB1A" w14:textId="77777777" w:rsidR="00A00BDA" w:rsidRDefault="00A00BDA" w:rsidP="00A00BDA">
      <w:pPr>
        <w:pStyle w:val="PL"/>
      </w:pPr>
      <w:r>
        <w:t xml:space="preserve">          type: string</w:t>
      </w:r>
    </w:p>
    <w:p w14:paraId="61B49A28" w14:textId="77777777" w:rsidR="00A00BDA" w:rsidRDefault="00A00BDA" w:rsidP="00A00BDA">
      <w:pPr>
        <w:pStyle w:val="PL"/>
      </w:pPr>
      <w:r>
        <w:t xml:space="preserve">    SMInterface:</w:t>
      </w:r>
    </w:p>
    <w:p w14:paraId="688AD814" w14:textId="77777777" w:rsidR="00A00BDA" w:rsidRDefault="00A00BDA" w:rsidP="00A00BDA">
      <w:pPr>
        <w:pStyle w:val="PL"/>
      </w:pPr>
      <w:r>
        <w:t xml:space="preserve">      type: object</w:t>
      </w:r>
    </w:p>
    <w:p w14:paraId="31907885" w14:textId="77777777" w:rsidR="00A00BDA" w:rsidRDefault="00A00BDA" w:rsidP="00A00BDA">
      <w:pPr>
        <w:pStyle w:val="PL"/>
      </w:pPr>
      <w:r>
        <w:t xml:space="preserve">      properties:</w:t>
      </w:r>
    </w:p>
    <w:p w14:paraId="0E6C4675" w14:textId="77777777" w:rsidR="00A00BDA" w:rsidRDefault="00A00BDA" w:rsidP="00A00BDA">
      <w:pPr>
        <w:pStyle w:val="PL"/>
      </w:pPr>
      <w:r>
        <w:t xml:space="preserve">        interfaceId:</w:t>
      </w:r>
    </w:p>
    <w:p w14:paraId="6AD7BC8F" w14:textId="77777777" w:rsidR="00A00BDA" w:rsidRDefault="00A00BDA" w:rsidP="00A00BDA">
      <w:pPr>
        <w:pStyle w:val="PL"/>
      </w:pPr>
      <w:r>
        <w:t xml:space="preserve">          type: string</w:t>
      </w:r>
    </w:p>
    <w:p w14:paraId="7169B3C8" w14:textId="77777777" w:rsidR="00A00BDA" w:rsidRDefault="00A00BDA" w:rsidP="00A00BDA">
      <w:pPr>
        <w:pStyle w:val="PL"/>
      </w:pPr>
      <w:r>
        <w:t xml:space="preserve">        interfaceText:</w:t>
      </w:r>
    </w:p>
    <w:p w14:paraId="7F22E6FB" w14:textId="77777777" w:rsidR="00A00BDA" w:rsidRDefault="00A00BDA" w:rsidP="00A00BDA">
      <w:pPr>
        <w:pStyle w:val="PL"/>
      </w:pPr>
      <w:r>
        <w:t xml:space="preserve">          type: string</w:t>
      </w:r>
    </w:p>
    <w:p w14:paraId="7904179A" w14:textId="77777777" w:rsidR="00A00BDA" w:rsidRDefault="00A00BDA" w:rsidP="00A00BDA">
      <w:pPr>
        <w:pStyle w:val="PL"/>
      </w:pPr>
      <w:r>
        <w:t xml:space="preserve">        interfacePort:</w:t>
      </w:r>
    </w:p>
    <w:p w14:paraId="2D0A68DB" w14:textId="77777777" w:rsidR="00A00BDA" w:rsidRDefault="00A00BDA" w:rsidP="00A00BDA">
      <w:pPr>
        <w:pStyle w:val="PL"/>
      </w:pPr>
      <w:r>
        <w:t xml:space="preserve">          type: string</w:t>
      </w:r>
    </w:p>
    <w:p w14:paraId="0365616B" w14:textId="77777777" w:rsidR="00A00BDA" w:rsidRDefault="00A00BDA" w:rsidP="00A00BDA">
      <w:pPr>
        <w:pStyle w:val="PL"/>
      </w:pPr>
      <w:r>
        <w:t xml:space="preserve">        interfaceType:</w:t>
      </w:r>
    </w:p>
    <w:p w14:paraId="635700C3" w14:textId="77777777" w:rsidR="00A00BDA" w:rsidRDefault="00A00BDA" w:rsidP="00A00BDA">
      <w:pPr>
        <w:pStyle w:val="PL"/>
      </w:pPr>
      <w:r>
        <w:t xml:space="preserve">          $ref: '#/components/schemas/InterfaceType'</w:t>
      </w:r>
    </w:p>
    <w:p w14:paraId="1BC53034" w14:textId="77777777" w:rsidR="00A00BDA" w:rsidRDefault="00A00BDA" w:rsidP="00A00BDA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76D6FBED" w14:textId="77777777" w:rsidR="00A00BDA" w:rsidRDefault="00A00BDA" w:rsidP="00A00BDA">
      <w:pPr>
        <w:pStyle w:val="PL"/>
      </w:pPr>
      <w:r>
        <w:t xml:space="preserve">      type: object</w:t>
      </w:r>
    </w:p>
    <w:p w14:paraId="308BA66A" w14:textId="77777777" w:rsidR="00A00BDA" w:rsidRDefault="00A00BDA" w:rsidP="00A00BDA">
      <w:pPr>
        <w:pStyle w:val="PL"/>
      </w:pPr>
      <w:r>
        <w:t xml:space="preserve">      properties:</w:t>
      </w:r>
    </w:p>
    <w:p w14:paraId="787BF8F6" w14:textId="77777777" w:rsidR="00A00BDA" w:rsidRDefault="00A00BDA" w:rsidP="00A00BDA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470AE802" w14:textId="77777777" w:rsidR="00A00BDA" w:rsidRDefault="00A00BDA" w:rsidP="00A00BDA">
      <w:pPr>
        <w:pStyle w:val="PL"/>
      </w:pPr>
      <w:r>
        <w:t xml:space="preserve">          $ref: 'TS29571_CommonData.yaml#/components/schemas/RatType'</w:t>
      </w:r>
    </w:p>
    <w:p w14:paraId="08736B46" w14:textId="77777777" w:rsidR="00A00BDA" w:rsidRDefault="00A00BDA" w:rsidP="00A00BDA">
      <w:pPr>
        <w:pStyle w:val="PL"/>
      </w:pPr>
      <w:r>
        <w:t xml:space="preserve">        qosFlowsUsageReports:</w:t>
      </w:r>
    </w:p>
    <w:p w14:paraId="4EE7080A" w14:textId="77777777" w:rsidR="00A00BDA" w:rsidRDefault="00A00BDA" w:rsidP="00A00BDA">
      <w:pPr>
        <w:pStyle w:val="PL"/>
      </w:pPr>
      <w:r>
        <w:t xml:space="preserve">          type: array</w:t>
      </w:r>
    </w:p>
    <w:p w14:paraId="102C3689" w14:textId="77777777" w:rsidR="00A00BDA" w:rsidRDefault="00A00BDA" w:rsidP="00A00BDA">
      <w:pPr>
        <w:pStyle w:val="PL"/>
      </w:pPr>
      <w:r>
        <w:t xml:space="preserve">          items:</w:t>
      </w:r>
    </w:p>
    <w:p w14:paraId="0B34E384" w14:textId="77777777" w:rsidR="00A00BDA" w:rsidRDefault="00A00BDA" w:rsidP="00A00BDA">
      <w:pPr>
        <w:pStyle w:val="PL"/>
      </w:pPr>
      <w:r>
        <w:t xml:space="preserve">            $ref: '#/components/schemas/QosFlowsUsageReport'</w:t>
      </w:r>
    </w:p>
    <w:p w14:paraId="0708E5D8" w14:textId="77777777" w:rsidR="00A00BDA" w:rsidRDefault="00A00BDA" w:rsidP="00A00BDA">
      <w:pPr>
        <w:pStyle w:val="PL"/>
      </w:pPr>
      <w:r>
        <w:t xml:space="preserve">    Diagnostics:</w:t>
      </w:r>
    </w:p>
    <w:p w14:paraId="7B664D5B" w14:textId="77777777" w:rsidR="00A00BDA" w:rsidRDefault="00A00BDA" w:rsidP="00A00BDA">
      <w:pPr>
        <w:pStyle w:val="PL"/>
      </w:pPr>
      <w:r>
        <w:t xml:space="preserve">      type: integer</w:t>
      </w:r>
    </w:p>
    <w:p w14:paraId="1EB29D9D" w14:textId="77777777" w:rsidR="00A00BDA" w:rsidRDefault="00A00BDA" w:rsidP="00A00BDA">
      <w:pPr>
        <w:pStyle w:val="PL"/>
      </w:pPr>
      <w:r>
        <w:t xml:space="preserve">    IPFilterRule:</w:t>
      </w:r>
    </w:p>
    <w:p w14:paraId="455545C2" w14:textId="77777777" w:rsidR="00A00BDA" w:rsidRDefault="00A00BDA" w:rsidP="00A00BDA">
      <w:pPr>
        <w:pStyle w:val="PL"/>
      </w:pPr>
      <w:r>
        <w:t xml:space="preserve">      type: string</w:t>
      </w:r>
    </w:p>
    <w:p w14:paraId="73620661" w14:textId="77777777" w:rsidR="00A00BDA" w:rsidRDefault="00A00BDA" w:rsidP="00A00BDA">
      <w:pPr>
        <w:pStyle w:val="PL"/>
      </w:pPr>
      <w:r>
        <w:t xml:space="preserve">    QosFlowsUsageReport:</w:t>
      </w:r>
    </w:p>
    <w:p w14:paraId="129BAE74" w14:textId="77777777" w:rsidR="00A00BDA" w:rsidRDefault="00A00BDA" w:rsidP="00A00BDA">
      <w:pPr>
        <w:pStyle w:val="PL"/>
      </w:pPr>
      <w:r>
        <w:t xml:space="preserve">      type: object</w:t>
      </w:r>
    </w:p>
    <w:p w14:paraId="79804B50" w14:textId="77777777" w:rsidR="00A00BDA" w:rsidRDefault="00A00BDA" w:rsidP="00A00BDA">
      <w:pPr>
        <w:pStyle w:val="PL"/>
      </w:pPr>
      <w:r>
        <w:t xml:space="preserve">      properties:</w:t>
      </w:r>
    </w:p>
    <w:p w14:paraId="49D63E96" w14:textId="77777777" w:rsidR="00A00BDA" w:rsidRDefault="00A00BDA" w:rsidP="00A00BDA">
      <w:pPr>
        <w:pStyle w:val="PL"/>
      </w:pPr>
      <w:r>
        <w:t xml:space="preserve">        qFI:</w:t>
      </w:r>
    </w:p>
    <w:p w14:paraId="3B2BEA84" w14:textId="77777777" w:rsidR="00A00BDA" w:rsidRDefault="00A00BDA" w:rsidP="00A00BDA">
      <w:pPr>
        <w:pStyle w:val="PL"/>
      </w:pPr>
      <w:r>
        <w:t xml:space="preserve">          $ref: 'TS29571_CommonData.yaml#/components/schemas/Qfi'</w:t>
      </w:r>
    </w:p>
    <w:p w14:paraId="1ED0A49E" w14:textId="77777777" w:rsidR="00A00BDA" w:rsidRDefault="00A00BDA" w:rsidP="00A00BDA">
      <w:pPr>
        <w:pStyle w:val="PL"/>
      </w:pPr>
      <w:r>
        <w:t xml:space="preserve">        startTimestamp:</w:t>
      </w:r>
    </w:p>
    <w:p w14:paraId="454812FF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790D930E" w14:textId="77777777" w:rsidR="00A00BDA" w:rsidRDefault="00A00BDA" w:rsidP="00A00BDA">
      <w:pPr>
        <w:pStyle w:val="PL"/>
      </w:pPr>
      <w:r>
        <w:t xml:space="preserve">        endTimestamp:</w:t>
      </w:r>
    </w:p>
    <w:p w14:paraId="18CF78CC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6A59F58F" w14:textId="77777777" w:rsidR="00A00BDA" w:rsidRDefault="00A00BDA" w:rsidP="00A00BDA">
      <w:pPr>
        <w:pStyle w:val="PL"/>
      </w:pPr>
      <w:r>
        <w:t xml:space="preserve">        uplinkVolume:</w:t>
      </w:r>
    </w:p>
    <w:p w14:paraId="182E6BC8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47E9A2A9" w14:textId="77777777" w:rsidR="00A00BDA" w:rsidRDefault="00A00BDA" w:rsidP="00A00BDA">
      <w:pPr>
        <w:pStyle w:val="PL"/>
      </w:pPr>
      <w:r>
        <w:t xml:space="preserve">        downlinkVolume:</w:t>
      </w:r>
    </w:p>
    <w:p w14:paraId="6912006A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72A6C63C" w14:textId="77777777" w:rsidR="00A00BDA" w:rsidRDefault="00A00BDA" w:rsidP="00A00BDA">
      <w:pPr>
        <w:pStyle w:val="PL"/>
        <w:rPr>
          <w:lang w:val="fr-FR"/>
        </w:rPr>
      </w:pPr>
      <w:r>
        <w:t xml:space="preserve">    </w:t>
      </w:r>
      <w:r>
        <w:rPr>
          <w:lang w:val="fr-FR" w:eastAsia="zh-CN"/>
        </w:rPr>
        <w:t>5GLANTypeService</w:t>
      </w:r>
      <w:r>
        <w:rPr>
          <w:lang w:val="fr-FR"/>
        </w:rPr>
        <w:t>:</w:t>
      </w:r>
    </w:p>
    <w:p w14:paraId="030FE2F0" w14:textId="77777777" w:rsidR="00A00BDA" w:rsidRDefault="00A00BDA" w:rsidP="00A00BDA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1381BD79" w14:textId="77777777" w:rsidR="00A00BDA" w:rsidRDefault="00A00BDA" w:rsidP="00A00BDA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734E8BD8" w14:textId="77777777" w:rsidR="00A00BDA" w:rsidRDefault="00A00BDA" w:rsidP="00A00BDA">
      <w:pPr>
        <w:pStyle w:val="PL"/>
        <w:rPr>
          <w:lang w:val="fr-FR"/>
        </w:rPr>
      </w:pPr>
      <w:r>
        <w:rPr>
          <w:lang w:val="fr-FR"/>
        </w:rPr>
        <w:t xml:space="preserve">        internalGroupIdentifier:</w:t>
      </w:r>
    </w:p>
    <w:p w14:paraId="2757D9DA" w14:textId="77777777" w:rsidR="00A00BDA" w:rsidRDefault="00A00BDA" w:rsidP="00A00BDA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'TS29571_CommonData.yaml#/components/schemas/GroupId'</w:t>
      </w:r>
    </w:p>
    <w:p w14:paraId="704D47C0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5FC67C7F" w14:textId="77777777" w:rsidR="00A00BDA" w:rsidRDefault="00A00BDA" w:rsidP="00A00BDA">
      <w:pPr>
        <w:pStyle w:val="PL"/>
      </w:pPr>
      <w:r>
        <w:t xml:space="preserve">      type: object</w:t>
      </w:r>
    </w:p>
    <w:p w14:paraId="5CA2F5C4" w14:textId="77777777" w:rsidR="00A00BDA" w:rsidRDefault="00A00BDA" w:rsidP="00A00BDA">
      <w:pPr>
        <w:pStyle w:val="PL"/>
      </w:pPr>
      <w:r>
        <w:t xml:space="preserve">      properties:</w:t>
      </w:r>
    </w:p>
    <w:p w14:paraId="72BB540A" w14:textId="77777777" w:rsidR="00A00BDA" w:rsidRDefault="00A00BDA" w:rsidP="00A00BDA">
      <w:pPr>
        <w:pStyle w:val="PL"/>
      </w:pPr>
      <w:r>
        <w:t xml:space="preserve">        externalIndividualIdentifier:</w:t>
      </w:r>
    </w:p>
    <w:p w14:paraId="1793FCCB" w14:textId="77777777" w:rsidR="00A00BDA" w:rsidRDefault="00A00BDA" w:rsidP="00A00BDA">
      <w:pPr>
        <w:pStyle w:val="PL"/>
      </w:pPr>
      <w:r>
        <w:t xml:space="preserve">          $ref: 'TS29571_CommonData.yaml#/components/schemas/Gpsi'</w:t>
      </w:r>
    </w:p>
    <w:p w14:paraId="2355C6A6" w14:textId="77777777" w:rsidR="00A00BDA" w:rsidRDefault="00A00BDA" w:rsidP="00A00BDA">
      <w:pPr>
        <w:pStyle w:val="PL"/>
      </w:pPr>
      <w:r>
        <w:t xml:space="preserve">        externalGroupIdentifier:</w:t>
      </w:r>
    </w:p>
    <w:p w14:paraId="2CB28C0C" w14:textId="77777777" w:rsidR="00A00BDA" w:rsidRDefault="00A00BDA" w:rsidP="00A00BDA">
      <w:pPr>
        <w:pStyle w:val="PL"/>
      </w:pPr>
      <w:r>
        <w:t xml:space="preserve">          $ref: 'TS29571_CommonData.yaml#/components/schemas/ExternalGroupId'</w:t>
      </w:r>
    </w:p>
    <w:p w14:paraId="58B3759C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77B3C5EC" w14:textId="77777777" w:rsidR="00A00BDA" w:rsidRDefault="00A00BDA" w:rsidP="00A00BDA">
      <w:pPr>
        <w:pStyle w:val="PL"/>
      </w:pPr>
      <w:r>
        <w:t xml:space="preserve">          $ref: 'TS29571_CommonData.yaml#/components/schemas/GroupId'</w:t>
      </w:r>
    </w:p>
    <w:p w14:paraId="46BCF049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595AFC9B" w14:textId="77777777" w:rsidR="00A00BDA" w:rsidRDefault="00A00BDA" w:rsidP="00A00BDA">
      <w:pPr>
        <w:pStyle w:val="PL"/>
      </w:pPr>
      <w:r>
        <w:t xml:space="preserve">          $ref: '#/components/schemas/APIDirection'</w:t>
      </w:r>
    </w:p>
    <w:p w14:paraId="1299A938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2BFD73D4" w14:textId="77777777" w:rsidR="00A00BDA" w:rsidRDefault="00A00BDA" w:rsidP="00A00BDA">
      <w:pPr>
        <w:pStyle w:val="PL"/>
      </w:pPr>
      <w:r>
        <w:t xml:space="preserve">          $ref: '#/components/schemas/NFIdentification'</w:t>
      </w:r>
    </w:p>
    <w:p w14:paraId="3551657B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0EAEF4E1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68F5235E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1F5ABFDE" w14:textId="77777777" w:rsidR="00A00BDA" w:rsidRDefault="00A00BDA" w:rsidP="00A00BDA">
      <w:pPr>
        <w:pStyle w:val="PL"/>
      </w:pPr>
      <w:r>
        <w:t xml:space="preserve">          type: string</w:t>
      </w:r>
    </w:p>
    <w:p w14:paraId="777F5EA5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6C5EC637" w14:textId="77777777" w:rsidR="00A00BDA" w:rsidRDefault="00A00BDA" w:rsidP="00A00BDA">
      <w:pPr>
        <w:pStyle w:val="PL"/>
      </w:pPr>
      <w:r>
        <w:t xml:space="preserve">          $ref: 'TS29571_CommonData.yaml#/components/schemas/Uri'</w:t>
      </w:r>
    </w:p>
    <w:p w14:paraId="0AE729F0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61409CB3" w14:textId="77777777" w:rsidR="00A00BDA" w:rsidRDefault="00A00BDA" w:rsidP="00A00BDA">
      <w:pPr>
        <w:pStyle w:val="PL"/>
      </w:pPr>
      <w:r>
        <w:t xml:space="preserve">          type: string</w:t>
      </w:r>
    </w:p>
    <w:p w14:paraId="06C867EE" w14:textId="77777777" w:rsidR="00A00BDA" w:rsidRDefault="00A00BDA" w:rsidP="00A00BDA">
      <w:pPr>
        <w:pStyle w:val="PL"/>
      </w:pPr>
      <w:r>
        <w:t xml:space="preserve">      required:</w:t>
      </w:r>
    </w:p>
    <w:p w14:paraId="5147D453" w14:textId="77777777" w:rsidR="00A00BDA" w:rsidRDefault="00A00BDA" w:rsidP="00A00BDA">
      <w:pPr>
        <w:pStyle w:val="PL"/>
      </w:pPr>
      <w:r>
        <w:t xml:space="preserve">        - </w:t>
      </w:r>
      <w:r>
        <w:rPr>
          <w:lang w:eastAsia="zh-CN"/>
        </w:rPr>
        <w:t>aPIName</w:t>
      </w:r>
    </w:p>
    <w:p w14:paraId="4BA95D34" w14:textId="77777777" w:rsidR="00A00BDA" w:rsidRDefault="00A00BDA" w:rsidP="00A00BDA">
      <w:pPr>
        <w:pStyle w:val="PL"/>
      </w:pPr>
      <w:r>
        <w:lastRenderedPageBreak/>
        <w:t xml:space="preserve">    RegistrationChargingInformation:</w:t>
      </w:r>
    </w:p>
    <w:p w14:paraId="3B6960B1" w14:textId="77777777" w:rsidR="00A00BDA" w:rsidRDefault="00A00BDA" w:rsidP="00A00BDA">
      <w:pPr>
        <w:pStyle w:val="PL"/>
      </w:pPr>
      <w:r>
        <w:t xml:space="preserve">      type: object</w:t>
      </w:r>
    </w:p>
    <w:p w14:paraId="54AF471B" w14:textId="77777777" w:rsidR="00A00BDA" w:rsidRDefault="00A00BDA" w:rsidP="00A00BDA">
      <w:pPr>
        <w:pStyle w:val="PL"/>
      </w:pPr>
      <w:r>
        <w:t xml:space="preserve">      properties:</w:t>
      </w:r>
    </w:p>
    <w:p w14:paraId="6347CAB9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5438F4F8" w14:textId="77777777" w:rsidR="00A00BDA" w:rsidRDefault="00A00BDA" w:rsidP="00A00BDA">
      <w:pPr>
        <w:pStyle w:val="PL"/>
      </w:pPr>
      <w:r>
        <w:t xml:space="preserve">          $ref: '#/components/schemas/RegistrationMessageType'</w:t>
      </w:r>
    </w:p>
    <w:p w14:paraId="281ABF2A" w14:textId="77777777" w:rsidR="00A00BDA" w:rsidRDefault="00A00BDA" w:rsidP="00A00BDA">
      <w:pPr>
        <w:pStyle w:val="PL"/>
      </w:pPr>
      <w:r>
        <w:t xml:space="preserve">        userInformation:</w:t>
      </w:r>
    </w:p>
    <w:p w14:paraId="25246568" w14:textId="77777777" w:rsidR="00A00BDA" w:rsidRDefault="00A00BDA" w:rsidP="00A00BDA">
      <w:pPr>
        <w:pStyle w:val="PL"/>
      </w:pPr>
      <w:r>
        <w:t xml:space="preserve">          $ref: '#/components/schemas/UserInformation'</w:t>
      </w:r>
    </w:p>
    <w:p w14:paraId="005314A3" w14:textId="77777777" w:rsidR="00A00BDA" w:rsidRDefault="00A00BDA" w:rsidP="00A00BDA">
      <w:pPr>
        <w:pStyle w:val="PL"/>
      </w:pPr>
      <w:r>
        <w:t xml:space="preserve">        userLocationinfo:</w:t>
      </w:r>
    </w:p>
    <w:p w14:paraId="0E4B5A21" w14:textId="77777777" w:rsidR="00A00BDA" w:rsidRDefault="00A00BDA" w:rsidP="00A00BDA">
      <w:pPr>
        <w:pStyle w:val="PL"/>
      </w:pPr>
      <w:r>
        <w:t xml:space="preserve">          $ref: 'TS29571_CommonData.yaml#/components/schemas/UserLocation'</w:t>
      </w:r>
    </w:p>
    <w:p w14:paraId="7BCD5E35" w14:textId="77777777" w:rsidR="00A00BDA" w:rsidRDefault="00A00BDA" w:rsidP="00A00BDA">
      <w:pPr>
        <w:pStyle w:val="PL"/>
      </w:pPr>
      <w:r>
        <w:t xml:space="preserve">        pSCellInformation:</w:t>
      </w:r>
    </w:p>
    <w:p w14:paraId="10A404A2" w14:textId="77777777" w:rsidR="00A00BDA" w:rsidRDefault="00A00BDA" w:rsidP="00A00BDA">
      <w:pPr>
        <w:pStyle w:val="PL"/>
      </w:pPr>
      <w:r>
        <w:t xml:space="preserve">          $ref: '#/components/schemas/PSCellInformation'</w:t>
      </w:r>
    </w:p>
    <w:p w14:paraId="7F527DC2" w14:textId="77777777" w:rsidR="00A00BDA" w:rsidRDefault="00A00BDA" w:rsidP="00A00BDA">
      <w:pPr>
        <w:pStyle w:val="PL"/>
      </w:pPr>
      <w:r>
        <w:t xml:space="preserve">        uetimeZone:</w:t>
      </w:r>
    </w:p>
    <w:p w14:paraId="1AAF838D" w14:textId="77777777" w:rsidR="00A00BDA" w:rsidRDefault="00A00BDA" w:rsidP="00A00BDA">
      <w:pPr>
        <w:pStyle w:val="PL"/>
      </w:pPr>
      <w:r>
        <w:t xml:space="preserve">          $ref: 'TS29571_CommonData.yaml#/components/schemas/TimeZone'</w:t>
      </w:r>
    </w:p>
    <w:p w14:paraId="5A56664D" w14:textId="77777777" w:rsidR="00A00BDA" w:rsidRDefault="00A00BDA" w:rsidP="00A00BDA">
      <w:pPr>
        <w:pStyle w:val="PL"/>
      </w:pPr>
      <w:r>
        <w:t xml:space="preserve">        rATType:</w:t>
      </w:r>
    </w:p>
    <w:p w14:paraId="3F9F8D03" w14:textId="77777777" w:rsidR="00A00BDA" w:rsidRDefault="00A00BDA" w:rsidP="00A00BDA">
      <w:pPr>
        <w:pStyle w:val="PL"/>
      </w:pPr>
      <w:r>
        <w:t xml:space="preserve">          $ref: 'TS29571_CommonData.yaml#/components/schemas/RatType'</w:t>
      </w:r>
    </w:p>
    <w:p w14:paraId="66F17B49" w14:textId="77777777" w:rsidR="00A00BDA" w:rsidRDefault="00A00BDA" w:rsidP="00A00BDA">
      <w:pPr>
        <w:pStyle w:val="PL"/>
      </w:pPr>
      <w:r>
        <w:t xml:space="preserve">        5GMMCapability:</w:t>
      </w:r>
    </w:p>
    <w:p w14:paraId="59139F7F" w14:textId="77777777" w:rsidR="00A00BDA" w:rsidRDefault="00A00BDA" w:rsidP="00A00BDA">
      <w:pPr>
        <w:pStyle w:val="PL"/>
      </w:pPr>
      <w:r>
        <w:t xml:space="preserve">          $ref: 'TS29571_CommonData.yaml#/components/schemas/Bytes'</w:t>
      </w:r>
    </w:p>
    <w:p w14:paraId="60DAAE44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405C4C75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2FEDF19B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565A9DA0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6D5DE68D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4662B0D9" w14:textId="77777777" w:rsidR="00A00BDA" w:rsidRDefault="00A00BDA" w:rsidP="00A00BDA">
      <w:pPr>
        <w:pStyle w:val="PL"/>
      </w:pPr>
      <w:r>
        <w:t xml:space="preserve">          type: array</w:t>
      </w:r>
    </w:p>
    <w:p w14:paraId="532757F6" w14:textId="77777777" w:rsidR="00A00BDA" w:rsidRDefault="00A00BDA" w:rsidP="00A00BDA">
      <w:pPr>
        <w:pStyle w:val="PL"/>
      </w:pPr>
      <w:r>
        <w:t xml:space="preserve">          items:</w:t>
      </w:r>
    </w:p>
    <w:p w14:paraId="27665E1F" w14:textId="77777777" w:rsidR="00A00BDA" w:rsidRDefault="00A00BDA" w:rsidP="00A00BDA">
      <w:pPr>
        <w:pStyle w:val="PL"/>
      </w:pPr>
      <w:r>
        <w:t xml:space="preserve">            $ref: 'TS29571_CommonData.yaml#/components/schemas/Tai'</w:t>
      </w:r>
    </w:p>
    <w:p w14:paraId="1D35985E" w14:textId="77777777" w:rsidR="00A00BDA" w:rsidRDefault="00A00BDA" w:rsidP="00A00BDA">
      <w:pPr>
        <w:pStyle w:val="PL"/>
      </w:pPr>
      <w:r>
        <w:t xml:space="preserve">          minItems: 0</w:t>
      </w:r>
    </w:p>
    <w:p w14:paraId="2C22FE1B" w14:textId="77777777" w:rsidR="00A00BDA" w:rsidRDefault="00A00BDA" w:rsidP="00A00BDA">
      <w:pPr>
        <w:pStyle w:val="PL"/>
      </w:pPr>
      <w:r>
        <w:t xml:space="preserve">        serviceAreaRestriction:</w:t>
      </w:r>
    </w:p>
    <w:p w14:paraId="557B0EE0" w14:textId="77777777" w:rsidR="00A00BDA" w:rsidRDefault="00A00BDA" w:rsidP="00A00BDA">
      <w:pPr>
        <w:pStyle w:val="PL"/>
      </w:pPr>
      <w:r>
        <w:t xml:space="preserve">          type: array</w:t>
      </w:r>
    </w:p>
    <w:p w14:paraId="6CF682A3" w14:textId="77777777" w:rsidR="00A00BDA" w:rsidRDefault="00A00BDA" w:rsidP="00A00BDA">
      <w:pPr>
        <w:pStyle w:val="PL"/>
      </w:pPr>
      <w:r>
        <w:t xml:space="preserve">          items:</w:t>
      </w:r>
    </w:p>
    <w:p w14:paraId="47FE8A32" w14:textId="77777777" w:rsidR="00A00BDA" w:rsidRDefault="00A00BDA" w:rsidP="00A00BDA">
      <w:pPr>
        <w:pStyle w:val="PL"/>
      </w:pPr>
      <w:r>
        <w:t xml:space="preserve">            $ref: 'TS29571_CommonData.yaml#/components/schemas/ServiceAreaRestriction'</w:t>
      </w:r>
    </w:p>
    <w:p w14:paraId="0B08780F" w14:textId="77777777" w:rsidR="00A00BDA" w:rsidRDefault="00A00BDA" w:rsidP="00A00BDA">
      <w:pPr>
        <w:pStyle w:val="PL"/>
      </w:pPr>
      <w:r>
        <w:t xml:space="preserve">          minItems: 0</w:t>
      </w:r>
    </w:p>
    <w:p w14:paraId="5EF28D65" w14:textId="77777777" w:rsidR="00A00BDA" w:rsidRDefault="00A00BDA" w:rsidP="00A00BDA">
      <w:pPr>
        <w:pStyle w:val="PL"/>
      </w:pPr>
      <w:r>
        <w:t xml:space="preserve">        requestedNSSAI:</w:t>
      </w:r>
    </w:p>
    <w:p w14:paraId="1A275381" w14:textId="77777777" w:rsidR="00A00BDA" w:rsidRDefault="00A00BDA" w:rsidP="00A00BDA">
      <w:pPr>
        <w:pStyle w:val="PL"/>
      </w:pPr>
      <w:r>
        <w:t xml:space="preserve">          type: array</w:t>
      </w:r>
    </w:p>
    <w:p w14:paraId="71BB4058" w14:textId="77777777" w:rsidR="00A00BDA" w:rsidRDefault="00A00BDA" w:rsidP="00A00BDA">
      <w:pPr>
        <w:pStyle w:val="PL"/>
      </w:pPr>
      <w:r>
        <w:t xml:space="preserve">          items:</w:t>
      </w:r>
    </w:p>
    <w:p w14:paraId="37A070EC" w14:textId="77777777" w:rsidR="00A00BDA" w:rsidRDefault="00A00BDA" w:rsidP="00A00BD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2118D871" w14:textId="77777777" w:rsidR="00A00BDA" w:rsidRDefault="00A00BDA" w:rsidP="00A00BDA">
      <w:pPr>
        <w:pStyle w:val="PL"/>
      </w:pPr>
      <w:r>
        <w:t xml:space="preserve">          minItems: 0</w:t>
      </w:r>
    </w:p>
    <w:p w14:paraId="51341E33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57775860" w14:textId="77777777" w:rsidR="00A00BDA" w:rsidRDefault="00A00BDA" w:rsidP="00A00BDA">
      <w:pPr>
        <w:pStyle w:val="PL"/>
      </w:pPr>
      <w:r>
        <w:t xml:space="preserve">          type: array</w:t>
      </w:r>
    </w:p>
    <w:p w14:paraId="18865084" w14:textId="77777777" w:rsidR="00A00BDA" w:rsidRDefault="00A00BDA" w:rsidP="00A00BDA">
      <w:pPr>
        <w:pStyle w:val="PL"/>
      </w:pPr>
      <w:r>
        <w:t xml:space="preserve">          items:</w:t>
      </w:r>
    </w:p>
    <w:p w14:paraId="73CB922B" w14:textId="77777777" w:rsidR="00A00BDA" w:rsidRDefault="00A00BDA" w:rsidP="00A00BD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63B380FE" w14:textId="77777777" w:rsidR="00A00BDA" w:rsidRDefault="00A00BDA" w:rsidP="00A00BDA">
      <w:pPr>
        <w:pStyle w:val="PL"/>
      </w:pPr>
      <w:r>
        <w:t xml:space="preserve">          minItems: 0</w:t>
      </w:r>
    </w:p>
    <w:p w14:paraId="78687666" w14:textId="77777777" w:rsidR="00A00BDA" w:rsidRDefault="00A00BDA" w:rsidP="00A00BDA">
      <w:pPr>
        <w:pStyle w:val="PL"/>
      </w:pPr>
      <w:r>
        <w:t xml:space="preserve">        rejectedNSSAI:</w:t>
      </w:r>
    </w:p>
    <w:p w14:paraId="5A9316FF" w14:textId="77777777" w:rsidR="00A00BDA" w:rsidRDefault="00A00BDA" w:rsidP="00A00BDA">
      <w:pPr>
        <w:pStyle w:val="PL"/>
      </w:pPr>
      <w:r>
        <w:t xml:space="preserve">          type: array</w:t>
      </w:r>
    </w:p>
    <w:p w14:paraId="57E61CDC" w14:textId="77777777" w:rsidR="00A00BDA" w:rsidRDefault="00A00BDA" w:rsidP="00A00BDA">
      <w:pPr>
        <w:pStyle w:val="PL"/>
      </w:pPr>
      <w:r>
        <w:t xml:space="preserve">          items:</w:t>
      </w:r>
    </w:p>
    <w:p w14:paraId="31EE172A" w14:textId="77777777" w:rsidR="00A00BDA" w:rsidRDefault="00A00BDA" w:rsidP="00A00BD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15FB67AC" w14:textId="77777777" w:rsidR="00A00BDA" w:rsidRDefault="00A00BDA" w:rsidP="00A00BDA">
      <w:pPr>
        <w:pStyle w:val="PL"/>
      </w:pPr>
      <w:r>
        <w:t xml:space="preserve">          minItems: 0</w:t>
      </w:r>
      <w:bookmarkStart w:id="22" w:name="_Hlk68183573"/>
    </w:p>
    <w:p w14:paraId="68C4FAE9" w14:textId="77777777" w:rsidR="00A00BDA" w:rsidRDefault="00A00BDA" w:rsidP="00A00BDA">
      <w:pPr>
        <w:pStyle w:val="PL"/>
      </w:pPr>
      <w:r>
        <w:t xml:space="preserve">        nSSAIMapList:</w:t>
      </w:r>
    </w:p>
    <w:p w14:paraId="67DABD25" w14:textId="77777777" w:rsidR="00A00BDA" w:rsidRDefault="00A00BDA" w:rsidP="00A00BDA">
      <w:pPr>
        <w:pStyle w:val="PL"/>
      </w:pPr>
      <w:r>
        <w:t xml:space="preserve">          type: array</w:t>
      </w:r>
    </w:p>
    <w:p w14:paraId="4D9721FC" w14:textId="77777777" w:rsidR="00A00BDA" w:rsidRDefault="00A00BDA" w:rsidP="00A00BDA">
      <w:pPr>
        <w:pStyle w:val="PL"/>
      </w:pPr>
      <w:r>
        <w:t xml:space="preserve">          items:</w:t>
      </w:r>
    </w:p>
    <w:p w14:paraId="39FFAFD1" w14:textId="77777777" w:rsidR="00A00BDA" w:rsidRDefault="00A00BDA" w:rsidP="00A00BDA">
      <w:pPr>
        <w:pStyle w:val="PL"/>
      </w:pPr>
      <w:r>
        <w:t xml:space="preserve">            $ref: '#/components/schemas/NSSAIMap'</w:t>
      </w:r>
    </w:p>
    <w:p w14:paraId="2108B4A7" w14:textId="77777777" w:rsidR="00A00BDA" w:rsidRDefault="00A00BDA" w:rsidP="00A00BDA">
      <w:pPr>
        <w:pStyle w:val="PL"/>
      </w:pPr>
      <w:r>
        <w:t xml:space="preserve">          minItems: 0</w:t>
      </w:r>
    </w:p>
    <w:p w14:paraId="66072855" w14:textId="77777777" w:rsidR="00A00BDA" w:rsidRDefault="00A00BDA" w:rsidP="00A00BDA">
      <w:pPr>
        <w:pStyle w:val="PL"/>
      </w:pPr>
      <w:bookmarkStart w:id="23" w:name="_Hlk68183587"/>
      <w:bookmarkEnd w:id="22"/>
      <w:r>
        <w:t xml:space="preserve">        amfUeNgapId:</w:t>
      </w:r>
    </w:p>
    <w:p w14:paraId="3BA33187" w14:textId="77777777" w:rsidR="00A00BDA" w:rsidRDefault="00A00BDA" w:rsidP="00A00BDA">
      <w:pPr>
        <w:pStyle w:val="PL"/>
      </w:pPr>
      <w:r>
        <w:t xml:space="preserve">          type: integer</w:t>
      </w:r>
    </w:p>
    <w:p w14:paraId="7EAFCA0D" w14:textId="77777777" w:rsidR="00A00BDA" w:rsidRDefault="00A00BDA" w:rsidP="00A00BDA">
      <w:pPr>
        <w:pStyle w:val="PL"/>
      </w:pPr>
      <w:r>
        <w:t xml:space="preserve">        ranUeNgapId:</w:t>
      </w:r>
    </w:p>
    <w:p w14:paraId="38E755E6" w14:textId="77777777" w:rsidR="00A00BDA" w:rsidRDefault="00A00BDA" w:rsidP="00A00BDA">
      <w:pPr>
        <w:pStyle w:val="PL"/>
      </w:pPr>
      <w:r>
        <w:t xml:space="preserve">          type: integer</w:t>
      </w:r>
    </w:p>
    <w:p w14:paraId="1DD73817" w14:textId="77777777" w:rsidR="00A00BDA" w:rsidRDefault="00A00BDA" w:rsidP="00A00BDA">
      <w:pPr>
        <w:pStyle w:val="PL"/>
      </w:pPr>
      <w:r>
        <w:t xml:space="preserve">        ranNodeId:</w:t>
      </w:r>
    </w:p>
    <w:p w14:paraId="648F9488" w14:textId="77777777" w:rsidR="00A00BDA" w:rsidRDefault="00A00BDA" w:rsidP="00A00BD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bookmarkEnd w:id="23"/>
    <w:p w14:paraId="73421EDD" w14:textId="77777777" w:rsidR="00A00BDA" w:rsidRDefault="00A00BDA" w:rsidP="00A00BDA">
      <w:pPr>
        <w:pStyle w:val="PL"/>
      </w:pPr>
      <w:r>
        <w:t xml:space="preserve">      required:</w:t>
      </w:r>
    </w:p>
    <w:p w14:paraId="4AA6EEFC" w14:textId="77777777" w:rsidR="00A00BDA" w:rsidRDefault="00A00BDA" w:rsidP="00A00BDA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012B0634" w14:textId="77777777" w:rsidR="00A00BDA" w:rsidRDefault="00A00BDA" w:rsidP="00A00BDA">
      <w:pPr>
        <w:pStyle w:val="PL"/>
      </w:pPr>
      <w:r>
        <w:t xml:space="preserve">    PSCellInformation:</w:t>
      </w:r>
    </w:p>
    <w:p w14:paraId="6A99A565" w14:textId="77777777" w:rsidR="00A00BDA" w:rsidRDefault="00A00BDA" w:rsidP="00A00BDA">
      <w:pPr>
        <w:pStyle w:val="PL"/>
      </w:pPr>
      <w:r>
        <w:t xml:space="preserve">      type: object</w:t>
      </w:r>
    </w:p>
    <w:p w14:paraId="236B0FDA" w14:textId="77777777" w:rsidR="00A00BDA" w:rsidRDefault="00A00BDA" w:rsidP="00A00BDA">
      <w:pPr>
        <w:pStyle w:val="PL"/>
      </w:pPr>
      <w:r>
        <w:t xml:space="preserve">      properties:</w:t>
      </w:r>
    </w:p>
    <w:p w14:paraId="5D4BDC4F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 w14:paraId="424FB2CB" w14:textId="77777777" w:rsidR="00A00BDA" w:rsidRDefault="00A00BDA" w:rsidP="00A00BD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 w14:paraId="068AE566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ecgi</w:t>
      </w:r>
      <w:r>
        <w:t>:</w:t>
      </w:r>
    </w:p>
    <w:p w14:paraId="198F30C1" w14:textId="77777777" w:rsidR="00A00BDA" w:rsidRDefault="00A00BDA" w:rsidP="00A00BDA">
      <w:pPr>
        <w:pStyle w:val="PL"/>
      </w:pPr>
      <w:r>
        <w:t xml:space="preserve">          $ref: 'TS29571_CommonData.yaml#/components/schemas/Ecgi'</w:t>
      </w:r>
    </w:p>
    <w:p w14:paraId="254E2685" w14:textId="77777777" w:rsidR="00A00BDA" w:rsidRDefault="00A00BDA" w:rsidP="00A00BDA">
      <w:pPr>
        <w:pStyle w:val="PL"/>
      </w:pPr>
      <w:r>
        <w:t xml:space="preserve">    NSSAIMap:</w:t>
      </w:r>
    </w:p>
    <w:p w14:paraId="42287DF4" w14:textId="77777777" w:rsidR="00A00BDA" w:rsidRDefault="00A00BDA" w:rsidP="00A00BDA">
      <w:pPr>
        <w:pStyle w:val="PL"/>
      </w:pPr>
      <w:r>
        <w:t xml:space="preserve">      type: object</w:t>
      </w:r>
    </w:p>
    <w:p w14:paraId="2674D7FA" w14:textId="77777777" w:rsidR="00A00BDA" w:rsidRDefault="00A00BDA" w:rsidP="00A00BDA">
      <w:pPr>
        <w:pStyle w:val="PL"/>
      </w:pPr>
      <w:r>
        <w:t xml:space="preserve">      properties:</w:t>
      </w:r>
    </w:p>
    <w:p w14:paraId="6B8E5F98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 w14:paraId="4FF638E3" w14:textId="77777777" w:rsidR="00A00BDA" w:rsidRDefault="00A00BDA" w:rsidP="00A00BDA">
      <w:pPr>
        <w:pStyle w:val="PL"/>
      </w:pPr>
      <w:r>
        <w:t xml:space="preserve">          $ref: 'TS29571_CommonData.yaml#/components/schemas/Snssai'</w:t>
      </w:r>
    </w:p>
    <w:p w14:paraId="33F1413F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 w14:paraId="4960CD20" w14:textId="77777777" w:rsidR="00A00BDA" w:rsidRDefault="00A00BDA" w:rsidP="00A00BDA">
      <w:pPr>
        <w:pStyle w:val="PL"/>
      </w:pPr>
      <w:r>
        <w:t xml:space="preserve">          $ref: 'TS29571_CommonData.yaml#/components/schemas/Snssai'</w:t>
      </w:r>
    </w:p>
    <w:p w14:paraId="21AA2A28" w14:textId="77777777" w:rsidR="00A00BDA" w:rsidRDefault="00A00BDA" w:rsidP="00A00BDA">
      <w:pPr>
        <w:pStyle w:val="PL"/>
      </w:pPr>
      <w:r>
        <w:t xml:space="preserve">      required:</w:t>
      </w:r>
    </w:p>
    <w:p w14:paraId="181FF8BB" w14:textId="77777777" w:rsidR="00A00BDA" w:rsidRDefault="00A00BDA" w:rsidP="00A00BDA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 w14:paraId="1D95DA41" w14:textId="77777777" w:rsidR="00A00BDA" w:rsidRDefault="00A00BDA" w:rsidP="00A00BDA">
      <w:pPr>
        <w:pStyle w:val="PL"/>
      </w:pPr>
      <w:r>
        <w:t xml:space="preserve">        - </w:t>
      </w:r>
      <w:r>
        <w:rPr>
          <w:lang w:eastAsia="zh-CN"/>
        </w:rPr>
        <w:t>homeSnssai</w:t>
      </w:r>
    </w:p>
    <w:p w14:paraId="18E2AB8F" w14:textId="77777777" w:rsidR="00A00BDA" w:rsidRDefault="00A00BDA" w:rsidP="00A00BDA">
      <w:pPr>
        <w:pStyle w:val="PL"/>
      </w:pPr>
      <w:r>
        <w:t xml:space="preserve">    N2ConnectionChargingInformation:</w:t>
      </w:r>
    </w:p>
    <w:p w14:paraId="4ADC4C6A" w14:textId="77777777" w:rsidR="00A00BDA" w:rsidRDefault="00A00BDA" w:rsidP="00A00BDA">
      <w:pPr>
        <w:pStyle w:val="PL"/>
      </w:pPr>
      <w:r>
        <w:t xml:space="preserve">      type: object</w:t>
      </w:r>
    </w:p>
    <w:p w14:paraId="006C5295" w14:textId="77777777" w:rsidR="00A00BDA" w:rsidRDefault="00A00BDA" w:rsidP="00A00BDA">
      <w:pPr>
        <w:pStyle w:val="PL"/>
      </w:pPr>
      <w:r>
        <w:lastRenderedPageBreak/>
        <w:t xml:space="preserve">      properties:</w:t>
      </w:r>
    </w:p>
    <w:p w14:paraId="56A8C9F6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2458C62D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7CB76930" w14:textId="77777777" w:rsidR="00A00BDA" w:rsidRDefault="00A00BDA" w:rsidP="00A00BDA">
      <w:pPr>
        <w:pStyle w:val="PL"/>
      </w:pPr>
      <w:r>
        <w:t xml:space="preserve">        userInformation:</w:t>
      </w:r>
    </w:p>
    <w:p w14:paraId="234B4329" w14:textId="77777777" w:rsidR="00A00BDA" w:rsidRDefault="00A00BDA" w:rsidP="00A00BDA">
      <w:pPr>
        <w:pStyle w:val="PL"/>
      </w:pPr>
      <w:r>
        <w:t xml:space="preserve">          $ref: '#/components/schemas/UserInformation'</w:t>
      </w:r>
    </w:p>
    <w:p w14:paraId="195C44F4" w14:textId="77777777" w:rsidR="00A00BDA" w:rsidRDefault="00A00BDA" w:rsidP="00A00BDA">
      <w:pPr>
        <w:pStyle w:val="PL"/>
      </w:pPr>
      <w:r>
        <w:t xml:space="preserve">        userLocationinfo:</w:t>
      </w:r>
    </w:p>
    <w:p w14:paraId="03CDFBF1" w14:textId="77777777" w:rsidR="00A00BDA" w:rsidRDefault="00A00BDA" w:rsidP="00A00BDA">
      <w:pPr>
        <w:pStyle w:val="PL"/>
      </w:pPr>
      <w:r>
        <w:t xml:space="preserve">          $ref: 'TS29571_CommonData.yaml#/components/schemas/UserLocation'</w:t>
      </w:r>
    </w:p>
    <w:p w14:paraId="104701FA" w14:textId="77777777" w:rsidR="00A00BDA" w:rsidRDefault="00A00BDA" w:rsidP="00A00BDA">
      <w:pPr>
        <w:pStyle w:val="PL"/>
      </w:pPr>
      <w:r>
        <w:t xml:space="preserve">        pSCellInformation:</w:t>
      </w:r>
    </w:p>
    <w:p w14:paraId="0F239ADB" w14:textId="77777777" w:rsidR="00A00BDA" w:rsidRDefault="00A00BDA" w:rsidP="00A00BDA">
      <w:pPr>
        <w:pStyle w:val="PL"/>
      </w:pPr>
      <w:r>
        <w:t xml:space="preserve">          $ref: '#/components/schemas/PSCellInformation'</w:t>
      </w:r>
    </w:p>
    <w:p w14:paraId="63F87E86" w14:textId="77777777" w:rsidR="00A00BDA" w:rsidRDefault="00A00BDA" w:rsidP="00A00BDA">
      <w:pPr>
        <w:pStyle w:val="PL"/>
      </w:pPr>
      <w:r>
        <w:t xml:space="preserve">        uetimeZone:</w:t>
      </w:r>
    </w:p>
    <w:p w14:paraId="4F1AD902" w14:textId="77777777" w:rsidR="00A00BDA" w:rsidRDefault="00A00BDA" w:rsidP="00A00BDA">
      <w:pPr>
        <w:pStyle w:val="PL"/>
      </w:pPr>
      <w:r>
        <w:t xml:space="preserve">          $ref: 'TS29571_CommonData.yaml#/components/schemas/TimeZone'</w:t>
      </w:r>
    </w:p>
    <w:p w14:paraId="54040501" w14:textId="77777777" w:rsidR="00A00BDA" w:rsidRDefault="00A00BDA" w:rsidP="00A00BDA">
      <w:pPr>
        <w:pStyle w:val="PL"/>
      </w:pPr>
      <w:r>
        <w:t xml:space="preserve">        rATType:</w:t>
      </w:r>
    </w:p>
    <w:p w14:paraId="3940EB0E" w14:textId="77777777" w:rsidR="00A00BDA" w:rsidRDefault="00A00BDA" w:rsidP="00A00BDA">
      <w:pPr>
        <w:pStyle w:val="PL"/>
      </w:pPr>
      <w:r>
        <w:t xml:space="preserve">          $ref: 'TS29571_CommonData.yaml#/components/schemas/RatType'</w:t>
      </w:r>
    </w:p>
    <w:p w14:paraId="0A863CF3" w14:textId="77777777" w:rsidR="00A00BDA" w:rsidRDefault="00A00BDA" w:rsidP="00A00BDA">
      <w:pPr>
        <w:pStyle w:val="PL"/>
      </w:pPr>
      <w:r>
        <w:t xml:space="preserve">        amfUeNgapId:</w:t>
      </w:r>
    </w:p>
    <w:p w14:paraId="5ADCE6FB" w14:textId="77777777" w:rsidR="00A00BDA" w:rsidRDefault="00A00BDA" w:rsidP="00A00BDA">
      <w:pPr>
        <w:pStyle w:val="PL"/>
      </w:pPr>
      <w:r>
        <w:t xml:space="preserve">          type: integer</w:t>
      </w:r>
    </w:p>
    <w:p w14:paraId="67960791" w14:textId="77777777" w:rsidR="00A00BDA" w:rsidRDefault="00A00BDA" w:rsidP="00A00BDA">
      <w:pPr>
        <w:pStyle w:val="PL"/>
      </w:pPr>
      <w:r>
        <w:t xml:space="preserve">        ranUeNgapId:</w:t>
      </w:r>
    </w:p>
    <w:p w14:paraId="01AD4475" w14:textId="77777777" w:rsidR="00A00BDA" w:rsidRDefault="00A00BDA" w:rsidP="00A00BDA">
      <w:pPr>
        <w:pStyle w:val="PL"/>
      </w:pPr>
      <w:r>
        <w:t xml:space="preserve">          type: integer</w:t>
      </w:r>
    </w:p>
    <w:p w14:paraId="6F27FCDD" w14:textId="77777777" w:rsidR="00A00BDA" w:rsidRDefault="00A00BDA" w:rsidP="00A00BDA">
      <w:pPr>
        <w:pStyle w:val="PL"/>
      </w:pPr>
      <w:r>
        <w:t xml:space="preserve">        ranNodeId:</w:t>
      </w:r>
    </w:p>
    <w:p w14:paraId="6C1CAB9D" w14:textId="77777777" w:rsidR="00A00BDA" w:rsidRDefault="00A00BDA" w:rsidP="00A00BD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22F08439" w14:textId="77777777" w:rsidR="00A00BDA" w:rsidRDefault="00A00BDA" w:rsidP="00A00BDA">
      <w:pPr>
        <w:pStyle w:val="PL"/>
      </w:pPr>
      <w:r>
        <w:t xml:space="preserve">        restrictedRatList:</w:t>
      </w:r>
    </w:p>
    <w:p w14:paraId="000D3EA0" w14:textId="77777777" w:rsidR="00A00BDA" w:rsidRDefault="00A00BDA" w:rsidP="00A00BDA">
      <w:pPr>
        <w:pStyle w:val="PL"/>
      </w:pPr>
      <w:r>
        <w:t xml:space="preserve">          type: array</w:t>
      </w:r>
    </w:p>
    <w:p w14:paraId="17283148" w14:textId="77777777" w:rsidR="00A00BDA" w:rsidRDefault="00A00BDA" w:rsidP="00A00BDA">
      <w:pPr>
        <w:pStyle w:val="PL"/>
      </w:pPr>
      <w:r>
        <w:t xml:space="preserve">          items:</w:t>
      </w:r>
    </w:p>
    <w:p w14:paraId="7BF750A0" w14:textId="77777777" w:rsidR="00A00BDA" w:rsidRDefault="00A00BDA" w:rsidP="00A00BDA">
      <w:pPr>
        <w:pStyle w:val="PL"/>
      </w:pPr>
      <w:r>
        <w:t xml:space="preserve">            $ref: 'TS29571_CommonData.yaml#/components/schemas/RatType'</w:t>
      </w:r>
    </w:p>
    <w:p w14:paraId="59DCFDD5" w14:textId="77777777" w:rsidR="00A00BDA" w:rsidRDefault="00A00BDA" w:rsidP="00A00BDA">
      <w:pPr>
        <w:pStyle w:val="PL"/>
      </w:pPr>
      <w:r>
        <w:t xml:space="preserve">          minItems: 0</w:t>
      </w:r>
    </w:p>
    <w:p w14:paraId="0E02B7D0" w14:textId="77777777" w:rsidR="00A00BDA" w:rsidRDefault="00A00BDA" w:rsidP="00A00BDA">
      <w:pPr>
        <w:pStyle w:val="PL"/>
      </w:pPr>
      <w:r>
        <w:t xml:space="preserve">        forbiddenAreaList:</w:t>
      </w:r>
    </w:p>
    <w:p w14:paraId="19525B77" w14:textId="77777777" w:rsidR="00A00BDA" w:rsidRDefault="00A00BDA" w:rsidP="00A00BDA">
      <w:pPr>
        <w:pStyle w:val="PL"/>
      </w:pPr>
      <w:r>
        <w:t xml:space="preserve">          type: array</w:t>
      </w:r>
    </w:p>
    <w:p w14:paraId="078BA0DA" w14:textId="77777777" w:rsidR="00A00BDA" w:rsidRDefault="00A00BDA" w:rsidP="00A00BDA">
      <w:pPr>
        <w:pStyle w:val="PL"/>
      </w:pPr>
      <w:r>
        <w:t xml:space="preserve">          items:</w:t>
      </w:r>
    </w:p>
    <w:p w14:paraId="12A67CA7" w14:textId="77777777" w:rsidR="00A00BDA" w:rsidRDefault="00A00BDA" w:rsidP="00A00BDA">
      <w:pPr>
        <w:pStyle w:val="PL"/>
      </w:pPr>
      <w:r>
        <w:t xml:space="preserve">            $ref: 'TS29571_CommonData.yaml#/components/schemas/Area'</w:t>
      </w:r>
    </w:p>
    <w:p w14:paraId="1808C1A7" w14:textId="77777777" w:rsidR="00A00BDA" w:rsidRDefault="00A00BDA" w:rsidP="00A00BDA">
      <w:pPr>
        <w:pStyle w:val="PL"/>
      </w:pPr>
      <w:r>
        <w:t xml:space="preserve">          minItems: 0</w:t>
      </w:r>
    </w:p>
    <w:p w14:paraId="22F9D2E0" w14:textId="77777777" w:rsidR="00A00BDA" w:rsidRDefault="00A00BDA" w:rsidP="00A00BDA">
      <w:pPr>
        <w:pStyle w:val="PL"/>
      </w:pPr>
      <w:r>
        <w:t xml:space="preserve">        serviceAreaRestriction:</w:t>
      </w:r>
    </w:p>
    <w:p w14:paraId="651B9F7C" w14:textId="77777777" w:rsidR="00A00BDA" w:rsidRDefault="00A00BDA" w:rsidP="00A00BDA">
      <w:pPr>
        <w:pStyle w:val="PL"/>
      </w:pPr>
      <w:r>
        <w:t xml:space="preserve">          type: array</w:t>
      </w:r>
    </w:p>
    <w:p w14:paraId="6FC23627" w14:textId="77777777" w:rsidR="00A00BDA" w:rsidRDefault="00A00BDA" w:rsidP="00A00BDA">
      <w:pPr>
        <w:pStyle w:val="PL"/>
      </w:pPr>
      <w:r>
        <w:t xml:space="preserve">          items:</w:t>
      </w:r>
    </w:p>
    <w:p w14:paraId="08A47BC5" w14:textId="77777777" w:rsidR="00A00BDA" w:rsidRDefault="00A00BDA" w:rsidP="00A00BDA">
      <w:pPr>
        <w:pStyle w:val="PL"/>
      </w:pPr>
      <w:r>
        <w:t xml:space="preserve">            $ref: 'TS29571_CommonData.yaml#/components/schemas/ServiceAreaRestriction'</w:t>
      </w:r>
    </w:p>
    <w:p w14:paraId="292CE2F3" w14:textId="77777777" w:rsidR="00A00BDA" w:rsidRDefault="00A00BDA" w:rsidP="00A00BDA">
      <w:pPr>
        <w:pStyle w:val="PL"/>
      </w:pPr>
      <w:r>
        <w:t xml:space="preserve">          minItems: 0</w:t>
      </w:r>
    </w:p>
    <w:p w14:paraId="3A0B4876" w14:textId="77777777" w:rsidR="00A00BDA" w:rsidRDefault="00A00BDA" w:rsidP="00A00BDA">
      <w:pPr>
        <w:pStyle w:val="PL"/>
      </w:pPr>
      <w:r>
        <w:t xml:space="preserve">        restrictedCnList:</w:t>
      </w:r>
    </w:p>
    <w:p w14:paraId="5DE7BBF2" w14:textId="77777777" w:rsidR="00A00BDA" w:rsidRDefault="00A00BDA" w:rsidP="00A00BDA">
      <w:pPr>
        <w:pStyle w:val="PL"/>
      </w:pPr>
      <w:r>
        <w:t xml:space="preserve">          type: array</w:t>
      </w:r>
    </w:p>
    <w:p w14:paraId="1E220E07" w14:textId="77777777" w:rsidR="00A00BDA" w:rsidRDefault="00A00BDA" w:rsidP="00A00BDA">
      <w:pPr>
        <w:pStyle w:val="PL"/>
      </w:pPr>
      <w:r>
        <w:t xml:space="preserve">          items:</w:t>
      </w:r>
    </w:p>
    <w:p w14:paraId="1B80F797" w14:textId="77777777" w:rsidR="00A00BDA" w:rsidRDefault="00A00BDA" w:rsidP="00A00BDA">
      <w:pPr>
        <w:pStyle w:val="PL"/>
      </w:pPr>
      <w:r>
        <w:t xml:space="preserve">            $ref: 'TS29571_CommonData.yaml#/components/schemas/CoreNetworkType'</w:t>
      </w:r>
    </w:p>
    <w:p w14:paraId="3DA7158D" w14:textId="77777777" w:rsidR="00A00BDA" w:rsidRDefault="00A00BDA" w:rsidP="00A00BDA">
      <w:pPr>
        <w:pStyle w:val="PL"/>
      </w:pPr>
      <w:r>
        <w:t xml:space="preserve">          minItems: 0</w:t>
      </w:r>
    </w:p>
    <w:p w14:paraId="4DF296D1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6E90AC89" w14:textId="77777777" w:rsidR="00A00BDA" w:rsidRDefault="00A00BDA" w:rsidP="00A00BDA">
      <w:pPr>
        <w:pStyle w:val="PL"/>
      </w:pPr>
      <w:r>
        <w:t xml:space="preserve">          type: array</w:t>
      </w:r>
    </w:p>
    <w:p w14:paraId="3F37F117" w14:textId="77777777" w:rsidR="00A00BDA" w:rsidRDefault="00A00BDA" w:rsidP="00A00BDA">
      <w:pPr>
        <w:pStyle w:val="PL"/>
      </w:pPr>
      <w:r>
        <w:t xml:space="preserve">          items:</w:t>
      </w:r>
    </w:p>
    <w:p w14:paraId="6028D9CB" w14:textId="77777777" w:rsidR="00A00BDA" w:rsidRDefault="00A00BDA" w:rsidP="00A00BD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1A3823CE" w14:textId="77777777" w:rsidR="00A00BDA" w:rsidRDefault="00A00BDA" w:rsidP="00A00BDA">
      <w:pPr>
        <w:pStyle w:val="PL"/>
      </w:pPr>
      <w:r>
        <w:t xml:space="preserve">          minItems: 0</w:t>
      </w:r>
    </w:p>
    <w:p w14:paraId="76C24E41" w14:textId="77777777" w:rsidR="00A00BDA" w:rsidRDefault="00A00BDA" w:rsidP="00A00BDA">
      <w:pPr>
        <w:pStyle w:val="PL"/>
      </w:pPr>
      <w:r>
        <w:t xml:space="preserve">        rrcEstCause:</w:t>
      </w:r>
    </w:p>
    <w:p w14:paraId="17410B34" w14:textId="77777777" w:rsidR="00A00BDA" w:rsidRDefault="00A00BDA" w:rsidP="00A00BDA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35577979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77DBD78B" w14:textId="77777777" w:rsidR="00A00BDA" w:rsidRDefault="00A00BDA" w:rsidP="00A00BDA">
      <w:pPr>
        <w:pStyle w:val="PL"/>
      </w:pPr>
      <w:r>
        <w:t xml:space="preserve">      required:</w:t>
      </w:r>
    </w:p>
    <w:p w14:paraId="47E8DF5D" w14:textId="77777777" w:rsidR="00A00BDA" w:rsidRDefault="00A00BDA" w:rsidP="00A00BDA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4BCDD3F7" w14:textId="77777777" w:rsidR="00A00BDA" w:rsidRDefault="00A00BDA" w:rsidP="00A00BDA">
      <w:pPr>
        <w:pStyle w:val="PL"/>
      </w:pPr>
      <w:r>
        <w:t xml:space="preserve">    LocationReportingChargingInformation:</w:t>
      </w:r>
    </w:p>
    <w:p w14:paraId="32499B20" w14:textId="77777777" w:rsidR="00A00BDA" w:rsidRDefault="00A00BDA" w:rsidP="00A00BDA">
      <w:pPr>
        <w:pStyle w:val="PL"/>
      </w:pPr>
      <w:r>
        <w:t xml:space="preserve">      type: object</w:t>
      </w:r>
    </w:p>
    <w:p w14:paraId="4CD0DFC9" w14:textId="77777777" w:rsidR="00A00BDA" w:rsidRDefault="00A00BDA" w:rsidP="00A00BDA">
      <w:pPr>
        <w:pStyle w:val="PL"/>
      </w:pPr>
      <w:r>
        <w:t xml:space="preserve">      properties:</w:t>
      </w:r>
    </w:p>
    <w:p w14:paraId="0425EE9A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3E3F2F7C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190D81F7" w14:textId="77777777" w:rsidR="00A00BDA" w:rsidRDefault="00A00BDA" w:rsidP="00A00BDA">
      <w:pPr>
        <w:pStyle w:val="PL"/>
      </w:pPr>
      <w:r>
        <w:t xml:space="preserve">        userInformation:</w:t>
      </w:r>
    </w:p>
    <w:p w14:paraId="363F9302" w14:textId="77777777" w:rsidR="00A00BDA" w:rsidRDefault="00A00BDA" w:rsidP="00A00BDA">
      <w:pPr>
        <w:pStyle w:val="PL"/>
      </w:pPr>
      <w:r>
        <w:t xml:space="preserve">          $ref: '#/components/schemas/UserInformation'</w:t>
      </w:r>
    </w:p>
    <w:p w14:paraId="3FF788FF" w14:textId="77777777" w:rsidR="00A00BDA" w:rsidRDefault="00A00BDA" w:rsidP="00A00BDA">
      <w:pPr>
        <w:pStyle w:val="PL"/>
      </w:pPr>
      <w:r>
        <w:t xml:space="preserve">        userLocationinfo:</w:t>
      </w:r>
    </w:p>
    <w:p w14:paraId="164F6D3D" w14:textId="77777777" w:rsidR="00A00BDA" w:rsidRDefault="00A00BDA" w:rsidP="00A00BDA">
      <w:pPr>
        <w:pStyle w:val="PL"/>
      </w:pPr>
      <w:r>
        <w:t xml:space="preserve">          $ref: 'TS29571_CommonData.yaml#/components/schemas/UserLocation'</w:t>
      </w:r>
    </w:p>
    <w:p w14:paraId="001E8565" w14:textId="77777777" w:rsidR="00A00BDA" w:rsidRDefault="00A00BDA" w:rsidP="00A00BDA">
      <w:pPr>
        <w:pStyle w:val="PL"/>
      </w:pPr>
      <w:r>
        <w:t xml:space="preserve">        pSCellInformation:</w:t>
      </w:r>
    </w:p>
    <w:p w14:paraId="2DF02B11" w14:textId="77777777" w:rsidR="00A00BDA" w:rsidRDefault="00A00BDA" w:rsidP="00A00BDA">
      <w:pPr>
        <w:pStyle w:val="PL"/>
      </w:pPr>
      <w:r>
        <w:t xml:space="preserve">          $ref: '#/components/schemas/PSCellInformation'</w:t>
      </w:r>
    </w:p>
    <w:p w14:paraId="71B0E791" w14:textId="77777777" w:rsidR="00A00BDA" w:rsidRDefault="00A00BDA" w:rsidP="00A00BDA">
      <w:pPr>
        <w:pStyle w:val="PL"/>
      </w:pPr>
      <w:r>
        <w:t xml:space="preserve">        uetimeZone:</w:t>
      </w:r>
    </w:p>
    <w:p w14:paraId="2AB09D57" w14:textId="77777777" w:rsidR="00A00BDA" w:rsidRDefault="00A00BDA" w:rsidP="00A00BDA">
      <w:pPr>
        <w:pStyle w:val="PL"/>
      </w:pPr>
      <w:r>
        <w:t xml:space="preserve">          $ref: 'TS29571_CommonData.yaml#/components/schemas/TimeZone'</w:t>
      </w:r>
    </w:p>
    <w:p w14:paraId="5490C93A" w14:textId="77777777" w:rsidR="00A00BDA" w:rsidRDefault="00A00BDA" w:rsidP="00A00BDA">
      <w:pPr>
        <w:pStyle w:val="PL"/>
      </w:pPr>
      <w:r>
        <w:t xml:space="preserve">        rATType:</w:t>
      </w:r>
    </w:p>
    <w:p w14:paraId="51849FDE" w14:textId="77777777" w:rsidR="00A00BDA" w:rsidRDefault="00A00BDA" w:rsidP="00A00BDA">
      <w:pPr>
        <w:pStyle w:val="PL"/>
      </w:pPr>
      <w:r>
        <w:t xml:space="preserve">          $ref: 'TS29571_CommonData.yaml#/components/schemas/RatType'</w:t>
      </w:r>
    </w:p>
    <w:p w14:paraId="67F5F3C5" w14:textId="77777777" w:rsidR="00A00BDA" w:rsidRDefault="00A00BDA" w:rsidP="00A00BDA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6195AA86" w14:textId="77777777" w:rsidR="00A00BDA" w:rsidRDefault="00A00BDA" w:rsidP="00A00BDA">
      <w:pPr>
        <w:pStyle w:val="PL"/>
      </w:pPr>
      <w:r>
        <w:t xml:space="preserve">          type: object</w:t>
      </w:r>
    </w:p>
    <w:p w14:paraId="45BBCE57" w14:textId="77777777" w:rsidR="00A00BDA" w:rsidRDefault="00A00BDA" w:rsidP="00A00BDA">
      <w:pPr>
        <w:pStyle w:val="PL"/>
      </w:pPr>
      <w:r>
        <w:t xml:space="preserve">          additionalProperties:</w:t>
      </w:r>
    </w:p>
    <w:p w14:paraId="50E7BC84" w14:textId="77777777" w:rsidR="00A00BDA" w:rsidRDefault="00A00BDA" w:rsidP="00A00BDA">
      <w:pPr>
        <w:pStyle w:val="PL"/>
      </w:pPr>
      <w:r>
        <w:t xml:space="preserve">            $ref: 'TS29571_CommonData.yaml#/components/schemas/PresenceInfo'</w:t>
      </w:r>
    </w:p>
    <w:p w14:paraId="6537F6C8" w14:textId="77777777" w:rsidR="00A00BDA" w:rsidRDefault="00A00BDA" w:rsidP="00A00BDA">
      <w:pPr>
        <w:pStyle w:val="PL"/>
      </w:pPr>
      <w:r>
        <w:t xml:space="preserve">          minProperties: 0</w:t>
      </w:r>
    </w:p>
    <w:p w14:paraId="2F0346E6" w14:textId="77777777" w:rsidR="00A00BDA" w:rsidRDefault="00A00BDA" w:rsidP="00A00BDA">
      <w:pPr>
        <w:pStyle w:val="PL"/>
      </w:pPr>
      <w:r>
        <w:t xml:space="preserve">      required:</w:t>
      </w:r>
    </w:p>
    <w:p w14:paraId="2BC3C324" w14:textId="77777777" w:rsidR="00A00BDA" w:rsidRDefault="00A00BDA" w:rsidP="00A00BDA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102210E6" w14:textId="77777777" w:rsidR="00A00BDA" w:rsidRDefault="00A00BDA" w:rsidP="00A00BDA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05EF12B6" w14:textId="77777777" w:rsidR="00A00BDA" w:rsidRDefault="00A00BDA" w:rsidP="00A00BDA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3FAD8AB6" w14:textId="77777777" w:rsidR="00A00BDA" w:rsidRDefault="00A00BDA" w:rsidP="00A00BDA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7FAF439A" w14:textId="77777777" w:rsidR="00A00BDA" w:rsidRDefault="00A00BDA" w:rsidP="00A00BDA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01C162D6" w14:textId="77777777" w:rsidR="00A00BDA" w:rsidRDefault="00A00BDA" w:rsidP="00A00BDA">
      <w:pPr>
        <w:pStyle w:val="PL"/>
      </w:pPr>
      <w:bookmarkStart w:id="24" w:name="_Hlk47630990"/>
      <w:r>
        <w:t xml:space="preserve">    NSMChargingInformation:</w:t>
      </w:r>
    </w:p>
    <w:p w14:paraId="72F950D4" w14:textId="77777777" w:rsidR="00A00BDA" w:rsidRDefault="00A00BDA" w:rsidP="00A00BDA">
      <w:pPr>
        <w:pStyle w:val="PL"/>
      </w:pPr>
      <w:r>
        <w:t xml:space="preserve">      type: object</w:t>
      </w:r>
    </w:p>
    <w:p w14:paraId="619ED1D9" w14:textId="77777777" w:rsidR="00A00BDA" w:rsidRDefault="00A00BDA" w:rsidP="00A00BDA">
      <w:pPr>
        <w:pStyle w:val="PL"/>
      </w:pPr>
      <w:r>
        <w:t xml:space="preserve">      properties:</w:t>
      </w:r>
    </w:p>
    <w:p w14:paraId="24E553EA" w14:textId="77777777" w:rsidR="00A00BDA" w:rsidRDefault="00A00BDA" w:rsidP="00A00BDA">
      <w:pPr>
        <w:pStyle w:val="PL"/>
      </w:pPr>
      <w:r>
        <w:lastRenderedPageBreak/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0CD108EF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14:paraId="4A5072E5" w14:textId="77777777" w:rsidR="00A00BDA" w:rsidRDefault="00A00BDA" w:rsidP="00A00BDA">
      <w:pPr>
        <w:pStyle w:val="PL"/>
      </w:pPr>
      <w:r>
        <w:t xml:space="preserve">        idNetworkSliceInstance:</w:t>
      </w:r>
    </w:p>
    <w:p w14:paraId="0B548C44" w14:textId="77777777" w:rsidR="00A00BDA" w:rsidRDefault="00A00BDA" w:rsidP="00A00BDA">
      <w:pPr>
        <w:pStyle w:val="PL"/>
      </w:pPr>
      <w:r>
        <w:t xml:space="preserve">          type: string</w:t>
      </w:r>
    </w:p>
    <w:p w14:paraId="4595D4B6" w14:textId="77777777" w:rsidR="00A00BDA" w:rsidRDefault="00A00BDA" w:rsidP="00A00BDA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200E12F3" w14:textId="77777777" w:rsidR="00A00BDA" w:rsidRDefault="00A00BDA" w:rsidP="00A00BDA">
      <w:pPr>
        <w:pStyle w:val="PL"/>
      </w:pPr>
      <w:r>
        <w:t xml:space="preserve">          type: array</w:t>
      </w:r>
    </w:p>
    <w:p w14:paraId="56F9BD08" w14:textId="77777777" w:rsidR="00A00BDA" w:rsidRDefault="00A00BDA" w:rsidP="00A00BDA">
      <w:pPr>
        <w:pStyle w:val="PL"/>
      </w:pPr>
      <w:r>
        <w:t xml:space="preserve">          items:</w:t>
      </w:r>
    </w:p>
    <w:p w14:paraId="45D5C40E" w14:textId="77777777" w:rsidR="00A00BDA" w:rsidRDefault="00A00BDA" w:rsidP="00A00BDA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34CF395C" w14:textId="77777777" w:rsidR="00A00BDA" w:rsidRDefault="00A00BDA" w:rsidP="00A00BDA">
      <w:pPr>
        <w:pStyle w:val="PL"/>
      </w:pPr>
      <w:r>
        <w:t xml:space="preserve">          minItems: 0</w:t>
      </w:r>
    </w:p>
    <w:p w14:paraId="0CD843F5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5FB3D70F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114E381D" w14:textId="77777777" w:rsidR="00A00BDA" w:rsidRDefault="00A00BDA" w:rsidP="00A00BDA">
      <w:pPr>
        <w:pStyle w:val="PL"/>
      </w:pPr>
      <w:r>
        <w:t xml:space="preserve"># To be introduced once the reference to 'generic.yaml is resolved    </w:t>
      </w:r>
    </w:p>
    <w:p w14:paraId="00CB65F7" w14:textId="77777777" w:rsidR="00A00BDA" w:rsidRDefault="00A00BDA" w:rsidP="00A00BDA">
      <w:pPr>
        <w:pStyle w:val="PL"/>
      </w:pPr>
      <w:r>
        <w:t xml:space="preserve">#        </w:t>
      </w:r>
      <w:r>
        <w:rPr>
          <w:lang w:eastAsia="zh-CN"/>
        </w:rPr>
        <w:t>managementOperationalState</w:t>
      </w:r>
      <w:r>
        <w:t>:</w:t>
      </w:r>
    </w:p>
    <w:p w14:paraId="16135567" w14:textId="77777777" w:rsidR="00A00BDA" w:rsidRDefault="00A00BDA" w:rsidP="00A00BDA">
      <w:pPr>
        <w:pStyle w:val="PL"/>
      </w:pPr>
      <w:r>
        <w:t>#          $ref: 'genericNrm.yaml#/components/schemas/</w:t>
      </w:r>
      <w:r>
        <w:rPr>
          <w:lang w:eastAsia="zh-CN" w:bidi="ar-IQ"/>
        </w:rPr>
        <w:t>OperationalState</w:t>
      </w:r>
      <w:r>
        <w:t>'</w:t>
      </w:r>
    </w:p>
    <w:p w14:paraId="7EC00B62" w14:textId="77777777" w:rsidR="00A00BDA" w:rsidRDefault="00A00BDA" w:rsidP="00A00BDA">
      <w:pPr>
        <w:pStyle w:val="PL"/>
      </w:pPr>
      <w:r>
        <w:t xml:space="preserve">#        </w:t>
      </w:r>
      <w:r>
        <w:rPr>
          <w:lang w:eastAsia="zh-CN"/>
        </w:rPr>
        <w:t>managementAdministrativeState</w:t>
      </w:r>
      <w:r>
        <w:t>:</w:t>
      </w:r>
    </w:p>
    <w:p w14:paraId="2881B86F" w14:textId="77777777" w:rsidR="00A00BDA" w:rsidRDefault="00A00BDA" w:rsidP="00A00BDA">
      <w:pPr>
        <w:pStyle w:val="PL"/>
      </w:pPr>
      <w:r>
        <w:t>#          $ref: 'genericNrm.yaml#/components/schemas/</w:t>
      </w:r>
      <w:r>
        <w:rPr>
          <w:lang w:eastAsia="zh-CN" w:bidi="ar-IQ"/>
        </w:rPr>
        <w:t>AdministrativeState</w:t>
      </w:r>
      <w:r>
        <w:t>'</w:t>
      </w:r>
    </w:p>
    <w:p w14:paraId="138D45EE" w14:textId="77777777" w:rsidR="00A00BDA" w:rsidRDefault="00A00BDA" w:rsidP="00A00BDA">
      <w:pPr>
        <w:pStyle w:val="PL"/>
      </w:pPr>
      <w:r>
        <w:t xml:space="preserve">      required:</w:t>
      </w:r>
    </w:p>
    <w:p w14:paraId="2DC07981" w14:textId="77777777" w:rsidR="00A00BDA" w:rsidRDefault="00A00BDA" w:rsidP="00A00BDA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4C020CA0" w14:textId="77777777" w:rsidR="00A00BDA" w:rsidRDefault="00A00BDA" w:rsidP="00A00BDA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05AB29E6" w14:textId="77777777" w:rsidR="00A00BDA" w:rsidRDefault="00A00BDA" w:rsidP="00A00BDA">
      <w:pPr>
        <w:pStyle w:val="PL"/>
      </w:pPr>
      <w:r>
        <w:t xml:space="preserve">      type: object</w:t>
      </w:r>
    </w:p>
    <w:p w14:paraId="127312E1" w14:textId="77777777" w:rsidR="00A00BDA" w:rsidRDefault="00A00BDA" w:rsidP="00A00BDA">
      <w:pPr>
        <w:pStyle w:val="PL"/>
      </w:pPr>
      <w:r>
        <w:t xml:space="preserve">      properties:</w:t>
      </w:r>
    </w:p>
    <w:p w14:paraId="63A80FA9" w14:textId="77777777" w:rsidR="00A00BDA" w:rsidRDefault="00A00BDA" w:rsidP="00A00BDA">
      <w:pPr>
        <w:pStyle w:val="PL"/>
      </w:pPr>
      <w:r>
        <w:t xml:space="preserve">        serviceProfileIdentifier:</w:t>
      </w:r>
    </w:p>
    <w:p w14:paraId="416DC300" w14:textId="77777777" w:rsidR="00A00BDA" w:rsidRDefault="00A00BDA" w:rsidP="00A00BDA">
      <w:pPr>
        <w:pStyle w:val="PL"/>
      </w:pPr>
      <w:r>
        <w:t xml:space="preserve">            type: string</w:t>
      </w:r>
    </w:p>
    <w:p w14:paraId="2ADEB377" w14:textId="77777777" w:rsidR="00A00BDA" w:rsidRDefault="00A00BDA" w:rsidP="00A00BDA">
      <w:pPr>
        <w:pStyle w:val="PL"/>
      </w:pPr>
      <w:r>
        <w:t xml:space="preserve">        sNSSAIList:</w:t>
      </w:r>
    </w:p>
    <w:p w14:paraId="3C979540" w14:textId="77777777" w:rsidR="00A00BDA" w:rsidRDefault="00A00BDA" w:rsidP="00A00BDA">
      <w:pPr>
        <w:pStyle w:val="PL"/>
      </w:pPr>
      <w:r>
        <w:t xml:space="preserve">          type: array</w:t>
      </w:r>
    </w:p>
    <w:p w14:paraId="1E459ADC" w14:textId="77777777" w:rsidR="00A00BDA" w:rsidRDefault="00A00BDA" w:rsidP="00A00BDA">
      <w:pPr>
        <w:pStyle w:val="PL"/>
      </w:pPr>
      <w:r>
        <w:t xml:space="preserve">          items:</w:t>
      </w:r>
    </w:p>
    <w:p w14:paraId="6F529EE5" w14:textId="77777777" w:rsidR="00A00BDA" w:rsidRDefault="00A00BDA" w:rsidP="00A00BD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4FA6A124" w14:textId="77777777" w:rsidR="00A00BDA" w:rsidRDefault="00A00BDA" w:rsidP="00A00BDA">
      <w:pPr>
        <w:pStyle w:val="PL"/>
      </w:pPr>
      <w:r>
        <w:t xml:space="preserve">          minItems: 0</w:t>
      </w:r>
    </w:p>
    <w:p w14:paraId="4680B5EC" w14:textId="77777777" w:rsidR="00A00BDA" w:rsidRDefault="00A00BDA" w:rsidP="00A00BDA">
      <w:pPr>
        <w:pStyle w:val="PL"/>
      </w:pPr>
      <w:r>
        <w:t xml:space="preserve"># To be introduced once the reference to 'nrNrm.yaml is resolved    </w:t>
      </w:r>
    </w:p>
    <w:p w14:paraId="52D00263" w14:textId="77777777" w:rsidR="00A00BDA" w:rsidRDefault="00A00BDA" w:rsidP="00A00BDA">
      <w:pPr>
        <w:pStyle w:val="PL"/>
      </w:pPr>
      <w:r>
        <w:t>#         sST:</w:t>
      </w:r>
    </w:p>
    <w:p w14:paraId="10F88023" w14:textId="77777777" w:rsidR="00A00BDA" w:rsidRDefault="00A00BDA" w:rsidP="00A00BDA">
      <w:pPr>
        <w:pStyle w:val="PL"/>
      </w:pPr>
      <w:r>
        <w:t>#           $ref: 'nrNrm.yaml#/components/schemas/Sst'</w:t>
      </w:r>
    </w:p>
    <w:p w14:paraId="28586EF8" w14:textId="77777777" w:rsidR="00A00BDA" w:rsidRDefault="00A00BDA" w:rsidP="00A00BDA">
      <w:pPr>
        <w:pStyle w:val="PL"/>
      </w:pPr>
      <w:r>
        <w:t xml:space="preserve">        latency:</w:t>
      </w:r>
    </w:p>
    <w:p w14:paraId="63A5F908" w14:textId="77777777" w:rsidR="00A00BDA" w:rsidRDefault="00A00BDA" w:rsidP="00A00BDA">
      <w:pPr>
        <w:pStyle w:val="PL"/>
      </w:pPr>
      <w:r>
        <w:t xml:space="preserve">          type: integer</w:t>
      </w:r>
    </w:p>
    <w:p w14:paraId="714F990C" w14:textId="77777777" w:rsidR="00A00BDA" w:rsidRDefault="00A00BDA" w:rsidP="00A00BDA">
      <w:pPr>
        <w:pStyle w:val="PL"/>
      </w:pPr>
      <w:r>
        <w:t xml:space="preserve">        availability:</w:t>
      </w:r>
    </w:p>
    <w:p w14:paraId="15AF45D7" w14:textId="77777777" w:rsidR="00A00BDA" w:rsidRDefault="00A00BDA" w:rsidP="00A00BDA">
      <w:pPr>
        <w:pStyle w:val="PL"/>
      </w:pPr>
      <w:r>
        <w:t xml:space="preserve">          type: number</w:t>
      </w:r>
    </w:p>
    <w:p w14:paraId="001712EA" w14:textId="77777777" w:rsidR="00A00BDA" w:rsidRDefault="00A00BDA" w:rsidP="00A00BDA">
      <w:pPr>
        <w:pStyle w:val="PL"/>
      </w:pPr>
      <w:r>
        <w:t xml:space="preserve"># To be introduced once the reference to sliceNrm.yaml is resolved    </w:t>
      </w:r>
    </w:p>
    <w:p w14:paraId="103D4B44" w14:textId="77777777" w:rsidR="00A00BDA" w:rsidRDefault="00A00BDA" w:rsidP="00A00BDA">
      <w:pPr>
        <w:pStyle w:val="PL"/>
      </w:pPr>
      <w:r>
        <w:t>#         resourceSharingLevel:</w:t>
      </w:r>
    </w:p>
    <w:p w14:paraId="1A7D2249" w14:textId="77777777" w:rsidR="00A00BDA" w:rsidRDefault="00A00BDA" w:rsidP="00A00BDA">
      <w:pPr>
        <w:pStyle w:val="PL"/>
      </w:pPr>
      <w:r>
        <w:t>#           $ref: 'sliceNrm.yaml#/components/schemas/SharingLevel'</w:t>
      </w:r>
    </w:p>
    <w:p w14:paraId="4D98FC97" w14:textId="77777777" w:rsidR="00A00BDA" w:rsidRDefault="00A00BDA" w:rsidP="00A00BDA">
      <w:pPr>
        <w:pStyle w:val="PL"/>
      </w:pPr>
      <w:r>
        <w:t xml:space="preserve">        jitter:</w:t>
      </w:r>
    </w:p>
    <w:p w14:paraId="011F0BBD" w14:textId="77777777" w:rsidR="00A00BDA" w:rsidRDefault="00A00BDA" w:rsidP="00A00BDA">
      <w:pPr>
        <w:pStyle w:val="PL"/>
      </w:pPr>
      <w:r>
        <w:t xml:space="preserve">          type: integer</w:t>
      </w:r>
    </w:p>
    <w:p w14:paraId="1F11FB9F" w14:textId="77777777" w:rsidR="00A00BDA" w:rsidRDefault="00A00BDA" w:rsidP="00A00BDA">
      <w:pPr>
        <w:pStyle w:val="PL"/>
      </w:pPr>
      <w:r>
        <w:t xml:space="preserve">        reliability:</w:t>
      </w:r>
    </w:p>
    <w:p w14:paraId="0FEED1D1" w14:textId="77777777" w:rsidR="00A00BDA" w:rsidRDefault="00A00BDA" w:rsidP="00A00BDA">
      <w:pPr>
        <w:pStyle w:val="PL"/>
      </w:pPr>
      <w:r>
        <w:t xml:space="preserve">          type: string</w:t>
      </w:r>
    </w:p>
    <w:p w14:paraId="57F3EFBE" w14:textId="77777777" w:rsidR="00A00BDA" w:rsidRDefault="00A00BDA" w:rsidP="00A00BDA">
      <w:pPr>
        <w:pStyle w:val="PL"/>
      </w:pPr>
      <w:r>
        <w:t xml:space="preserve">        maxNumberofUEs:</w:t>
      </w:r>
    </w:p>
    <w:p w14:paraId="44411FAE" w14:textId="77777777" w:rsidR="00A00BDA" w:rsidRDefault="00A00BDA" w:rsidP="00A00BDA">
      <w:pPr>
        <w:pStyle w:val="PL"/>
      </w:pPr>
      <w:r>
        <w:t xml:space="preserve">          type: integer</w:t>
      </w:r>
    </w:p>
    <w:p w14:paraId="11693BAB" w14:textId="77777777" w:rsidR="00A00BDA" w:rsidRDefault="00A00BDA" w:rsidP="00A00BDA">
      <w:pPr>
        <w:pStyle w:val="PL"/>
      </w:pPr>
      <w:r>
        <w:t xml:space="preserve">        coverageArea:</w:t>
      </w:r>
    </w:p>
    <w:p w14:paraId="0D22C05A" w14:textId="77777777" w:rsidR="00A00BDA" w:rsidRDefault="00A00BDA" w:rsidP="00A00BDA">
      <w:pPr>
        <w:pStyle w:val="PL"/>
      </w:pPr>
      <w:r>
        <w:t xml:space="preserve">          type: string</w:t>
      </w:r>
    </w:p>
    <w:p w14:paraId="0939FD23" w14:textId="77777777" w:rsidR="00A00BDA" w:rsidRDefault="00A00BDA" w:rsidP="00A00BDA">
      <w:pPr>
        <w:pStyle w:val="PL"/>
      </w:pPr>
      <w:r>
        <w:t xml:space="preserve"># To be introduced once the reference to sliceNrm.yaml is resolved    </w:t>
      </w:r>
    </w:p>
    <w:p w14:paraId="10B0E349" w14:textId="77777777" w:rsidR="00A00BDA" w:rsidRDefault="00A00BDA" w:rsidP="00A00BDA">
      <w:pPr>
        <w:pStyle w:val="PL"/>
      </w:pPr>
      <w:r>
        <w:t>#        uEMobilityLevel:</w:t>
      </w:r>
    </w:p>
    <w:p w14:paraId="6D0C2A81" w14:textId="77777777" w:rsidR="00A00BDA" w:rsidRDefault="00A00BDA" w:rsidP="00A00BDA">
      <w:pPr>
        <w:pStyle w:val="PL"/>
      </w:pPr>
      <w:r>
        <w:t>#          $ref: 'sliceNrm.yaml#/components/schemas/MobilityLevel'</w:t>
      </w:r>
    </w:p>
    <w:p w14:paraId="06C77F8B" w14:textId="77777777" w:rsidR="00A00BDA" w:rsidRDefault="00A00BDA" w:rsidP="00A00BDA">
      <w:pPr>
        <w:pStyle w:val="PL"/>
      </w:pPr>
      <w:r>
        <w:t>#        delayToleranceIndicator:</w:t>
      </w:r>
    </w:p>
    <w:p w14:paraId="2E74A188" w14:textId="77777777" w:rsidR="00A00BDA" w:rsidRDefault="00A00BDA" w:rsidP="00A00BDA">
      <w:pPr>
        <w:pStyle w:val="PL"/>
      </w:pPr>
      <w:r>
        <w:t>#          $ref: 'sliceNrm.yaml#/components/schemas/Support'</w:t>
      </w:r>
    </w:p>
    <w:p w14:paraId="4B65B46C" w14:textId="77777777" w:rsidR="00A00BDA" w:rsidRDefault="00A00BDA" w:rsidP="00A00BDA">
      <w:pPr>
        <w:pStyle w:val="PL"/>
      </w:pPr>
      <w:r>
        <w:t xml:space="preserve">        dLThptPerSlice:</w:t>
      </w:r>
    </w:p>
    <w:p w14:paraId="17C78128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5BB2A0EA" w14:textId="77777777" w:rsidR="00A00BDA" w:rsidRDefault="00A00BDA" w:rsidP="00A00BDA">
      <w:pPr>
        <w:pStyle w:val="PL"/>
      </w:pPr>
      <w:r>
        <w:t xml:space="preserve">        dLThptPerUE:</w:t>
      </w:r>
    </w:p>
    <w:p w14:paraId="6ED4127D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58D62B50" w14:textId="77777777" w:rsidR="00A00BDA" w:rsidRDefault="00A00BDA" w:rsidP="00A00BDA">
      <w:pPr>
        <w:pStyle w:val="PL"/>
      </w:pPr>
      <w:r>
        <w:t xml:space="preserve">        uLThptPerSlice:</w:t>
      </w:r>
    </w:p>
    <w:p w14:paraId="2B48771A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160DEE86" w14:textId="77777777" w:rsidR="00A00BDA" w:rsidRDefault="00A00BDA" w:rsidP="00A00BDA">
      <w:pPr>
        <w:pStyle w:val="PL"/>
      </w:pPr>
      <w:r>
        <w:t xml:space="preserve">        uLThptPerUE:</w:t>
      </w:r>
    </w:p>
    <w:p w14:paraId="2F84487F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00DE045C" w14:textId="77777777" w:rsidR="00A00BDA" w:rsidRDefault="00A00BDA" w:rsidP="00A00BDA">
      <w:pPr>
        <w:pStyle w:val="PL"/>
      </w:pPr>
      <w:r>
        <w:t xml:space="preserve">        maxNumberofPDUsessions:</w:t>
      </w:r>
    </w:p>
    <w:p w14:paraId="6059F731" w14:textId="77777777" w:rsidR="00A00BDA" w:rsidRDefault="00A00BDA" w:rsidP="00A00BDA">
      <w:pPr>
        <w:pStyle w:val="PL"/>
      </w:pPr>
      <w:r>
        <w:t xml:space="preserve">          type: integer</w:t>
      </w:r>
    </w:p>
    <w:p w14:paraId="766CEE5C" w14:textId="77777777" w:rsidR="00A00BDA" w:rsidRDefault="00A00BDA" w:rsidP="00A00BDA">
      <w:pPr>
        <w:pStyle w:val="PL"/>
      </w:pPr>
      <w:r>
        <w:t xml:space="preserve">        kPIMonitoringList:</w:t>
      </w:r>
    </w:p>
    <w:p w14:paraId="4C0149BD" w14:textId="77777777" w:rsidR="00A00BDA" w:rsidRDefault="00A00BDA" w:rsidP="00A00BDA">
      <w:pPr>
        <w:pStyle w:val="PL"/>
      </w:pPr>
      <w:r>
        <w:t xml:space="preserve">          type: string</w:t>
      </w:r>
    </w:p>
    <w:p w14:paraId="6876BD7C" w14:textId="77777777" w:rsidR="00A00BDA" w:rsidRDefault="00A00BDA" w:rsidP="00A00BDA">
      <w:pPr>
        <w:pStyle w:val="PL"/>
      </w:pPr>
      <w:r>
        <w:t xml:space="preserve">        supportedAccessTechnology:</w:t>
      </w:r>
    </w:p>
    <w:p w14:paraId="2E50387B" w14:textId="77777777" w:rsidR="00A00BDA" w:rsidRDefault="00A00BDA" w:rsidP="00A00BDA">
      <w:pPr>
        <w:pStyle w:val="PL"/>
      </w:pPr>
      <w:r>
        <w:t xml:space="preserve">          type: integer</w:t>
      </w:r>
    </w:p>
    <w:p w14:paraId="569398E1" w14:textId="77777777" w:rsidR="00A00BDA" w:rsidRDefault="00A00BDA" w:rsidP="00A00BDA">
      <w:pPr>
        <w:pStyle w:val="PL"/>
      </w:pPr>
      <w:r>
        <w:t xml:space="preserve"># To be introduced once the reference to sliceNrm.yaml is resolved    </w:t>
      </w:r>
    </w:p>
    <w:p w14:paraId="775CD38A" w14:textId="77777777" w:rsidR="00A00BDA" w:rsidRDefault="00A00BDA" w:rsidP="00A00BDA">
      <w:pPr>
        <w:pStyle w:val="PL"/>
      </w:pPr>
      <w:r>
        <w:t>#        v2XCommunicationModeIndicator:</w:t>
      </w:r>
    </w:p>
    <w:p w14:paraId="3F2C533D" w14:textId="77777777" w:rsidR="00A00BDA" w:rsidRDefault="00A00BDA" w:rsidP="00A00BDA">
      <w:pPr>
        <w:pStyle w:val="PL"/>
      </w:pPr>
      <w:r>
        <w:t>#          $ref: 'sliceNrm.yaml#/components/schemas/Support'</w:t>
      </w:r>
    </w:p>
    <w:p w14:paraId="2282199D" w14:textId="77777777" w:rsidR="00A00BDA" w:rsidRDefault="00A00BDA" w:rsidP="00A00BDA">
      <w:pPr>
        <w:pStyle w:val="PL"/>
      </w:pPr>
      <w:r>
        <w:t xml:space="preserve">        addServiceProfileInfo:</w:t>
      </w:r>
    </w:p>
    <w:p w14:paraId="741D5654" w14:textId="77777777" w:rsidR="00A00BDA" w:rsidRDefault="00A00BDA" w:rsidP="00A00BDA">
      <w:pPr>
        <w:pStyle w:val="PL"/>
      </w:pPr>
      <w:r>
        <w:t xml:space="preserve">          type: string</w:t>
      </w:r>
    </w:p>
    <w:bookmarkEnd w:id="24"/>
    <w:p w14:paraId="2485BA7F" w14:textId="77777777" w:rsidR="00A00BDA" w:rsidRDefault="00A00BDA" w:rsidP="00A00BDA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395055DB" w14:textId="77777777" w:rsidR="00A00BDA" w:rsidRDefault="00A00BDA" w:rsidP="00A00BDA">
      <w:pPr>
        <w:pStyle w:val="PL"/>
      </w:pPr>
      <w:r>
        <w:t xml:space="preserve">      type: object</w:t>
      </w:r>
    </w:p>
    <w:p w14:paraId="59FA837B" w14:textId="77777777" w:rsidR="00A00BDA" w:rsidRDefault="00A00BDA" w:rsidP="00A00BDA">
      <w:pPr>
        <w:pStyle w:val="PL"/>
      </w:pPr>
      <w:r>
        <w:t xml:space="preserve">      properties:</w:t>
      </w:r>
    </w:p>
    <w:p w14:paraId="7A92E61D" w14:textId="77777777" w:rsidR="00A00BDA" w:rsidRDefault="00A00BDA" w:rsidP="00A00BDA">
      <w:pPr>
        <w:pStyle w:val="PL"/>
      </w:pPr>
      <w:r>
        <w:t xml:space="preserve">        guaranteedThpt:</w:t>
      </w:r>
    </w:p>
    <w:p w14:paraId="7092DDF8" w14:textId="77777777" w:rsidR="00A00BDA" w:rsidRDefault="00A00BDA" w:rsidP="00A00BDA">
      <w:pPr>
        <w:pStyle w:val="PL"/>
      </w:pPr>
      <w:r>
        <w:t xml:space="preserve">          $ref: 'TS29571_CommonData.yaml#/components/schemas/Float'</w:t>
      </w:r>
    </w:p>
    <w:p w14:paraId="4D5A619D" w14:textId="77777777" w:rsidR="00A00BDA" w:rsidRDefault="00A00BDA" w:rsidP="00A00BDA">
      <w:pPr>
        <w:pStyle w:val="PL"/>
      </w:pPr>
      <w:r>
        <w:t xml:space="preserve">        maximumThpt:</w:t>
      </w:r>
    </w:p>
    <w:p w14:paraId="1F5F9AE1" w14:textId="77777777" w:rsidR="00A00BDA" w:rsidRDefault="00A00BDA" w:rsidP="00A00BDA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31C57139" w14:textId="77777777" w:rsidR="00A00BDA" w:rsidRDefault="00A00BDA" w:rsidP="00A00BDA">
      <w:pPr>
        <w:pStyle w:val="PL"/>
      </w:pPr>
      <w:r>
        <w:t xml:space="preserve">    MAPDUSessionInformation:</w:t>
      </w:r>
    </w:p>
    <w:p w14:paraId="7E95561E" w14:textId="77777777" w:rsidR="00A00BDA" w:rsidRDefault="00A00BDA" w:rsidP="00A00BDA">
      <w:pPr>
        <w:pStyle w:val="PL"/>
      </w:pPr>
      <w:r>
        <w:lastRenderedPageBreak/>
        <w:t xml:space="preserve">      type: object</w:t>
      </w:r>
    </w:p>
    <w:p w14:paraId="4215C8DD" w14:textId="77777777" w:rsidR="00A00BDA" w:rsidRDefault="00A00BDA" w:rsidP="00A00BDA">
      <w:pPr>
        <w:pStyle w:val="PL"/>
      </w:pPr>
      <w:r>
        <w:t xml:space="preserve">      properties:</w:t>
      </w:r>
    </w:p>
    <w:p w14:paraId="58C7ABD0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7F17291E" w14:textId="77777777" w:rsidR="00A00BDA" w:rsidRDefault="00A00BDA" w:rsidP="00A00BDA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36916CF1" w14:textId="77777777" w:rsidR="00A00BDA" w:rsidRDefault="00A00BDA" w:rsidP="00A00BDA">
      <w:pPr>
        <w:pStyle w:val="PL"/>
      </w:pPr>
      <w:r>
        <w:t xml:space="preserve">        aTSSSCapability:</w:t>
      </w:r>
    </w:p>
    <w:p w14:paraId="040D3BF0" w14:textId="77777777" w:rsidR="00A00BDA" w:rsidRDefault="00A00BDA" w:rsidP="00A00BDA">
      <w:pPr>
        <w:pStyle w:val="PL"/>
      </w:pPr>
      <w:r>
        <w:t xml:space="preserve">          $ref: 'TS29571_CommonData.yaml#/components/schemas/AtsssCapability'</w:t>
      </w:r>
    </w:p>
    <w:p w14:paraId="0AC10643" w14:textId="77777777" w:rsidR="00A00BDA" w:rsidRDefault="00A00BDA" w:rsidP="00A00BDA">
      <w:pPr>
        <w:pStyle w:val="PL"/>
      </w:pPr>
      <w:r>
        <w:t xml:space="preserve">    EnhancedDiagnostics5G:</w:t>
      </w:r>
    </w:p>
    <w:p w14:paraId="2A19E1ED" w14:textId="77777777" w:rsidR="00A00BDA" w:rsidRDefault="00A00BDA" w:rsidP="00A00BDA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3DFD13AB" w14:textId="77777777" w:rsidR="00A00BDA" w:rsidRDefault="00A00BDA" w:rsidP="00A00BDA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30E86768" w14:textId="77777777" w:rsidR="00A00BDA" w:rsidRDefault="00A00BDA" w:rsidP="00A00BDA">
      <w:pPr>
        <w:pStyle w:val="PL"/>
      </w:pPr>
      <w:r>
        <w:t xml:space="preserve">      type: array</w:t>
      </w:r>
    </w:p>
    <w:p w14:paraId="5ED3C3EA" w14:textId="77777777" w:rsidR="00A00BDA" w:rsidRDefault="00A00BDA" w:rsidP="00A00BDA">
      <w:pPr>
        <w:pStyle w:val="PL"/>
      </w:pPr>
      <w:r>
        <w:t xml:space="preserve">      items:</w:t>
      </w:r>
    </w:p>
    <w:p w14:paraId="7D0FDE9E" w14:textId="77777777" w:rsidR="00A00BDA" w:rsidRDefault="00A00BDA" w:rsidP="00A00BDA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64DC41D7" w14:textId="77777777" w:rsidR="00A00BDA" w:rsidRDefault="00A00BDA" w:rsidP="00A00BDA">
      <w:pPr>
        <w:pStyle w:val="PL"/>
      </w:pPr>
      <w:r>
        <w:t xml:space="preserve">    QosMonitoringReport:</w:t>
      </w:r>
    </w:p>
    <w:p w14:paraId="70D6CB6A" w14:textId="77777777" w:rsidR="00A00BDA" w:rsidRDefault="00A00BDA" w:rsidP="00A00BDA">
      <w:pPr>
        <w:pStyle w:val="PL"/>
      </w:pPr>
      <w:r>
        <w:t xml:space="preserve">      description: Contains reporting information on QoS monitoring.</w:t>
      </w:r>
    </w:p>
    <w:p w14:paraId="7B469A70" w14:textId="77777777" w:rsidR="00A00BDA" w:rsidRDefault="00A00BDA" w:rsidP="00A00BDA">
      <w:pPr>
        <w:pStyle w:val="PL"/>
      </w:pPr>
      <w:r>
        <w:t xml:space="preserve">      type: object</w:t>
      </w:r>
    </w:p>
    <w:p w14:paraId="5E9FC17B" w14:textId="77777777" w:rsidR="00A00BDA" w:rsidRDefault="00A00BDA" w:rsidP="00A00BDA">
      <w:pPr>
        <w:pStyle w:val="PL"/>
      </w:pPr>
      <w:r>
        <w:t xml:space="preserve">      properties:</w:t>
      </w:r>
    </w:p>
    <w:p w14:paraId="31CE8332" w14:textId="77777777" w:rsidR="00A00BDA" w:rsidRDefault="00A00BDA" w:rsidP="00A00BDA">
      <w:pPr>
        <w:pStyle w:val="PL"/>
      </w:pPr>
      <w:r>
        <w:t xml:space="preserve">        ulDelays:</w:t>
      </w:r>
    </w:p>
    <w:p w14:paraId="5A8BE423" w14:textId="77777777" w:rsidR="00A00BDA" w:rsidRDefault="00A00BDA" w:rsidP="00A00BDA">
      <w:pPr>
        <w:pStyle w:val="PL"/>
      </w:pPr>
      <w:r>
        <w:t xml:space="preserve">          type: array</w:t>
      </w:r>
    </w:p>
    <w:p w14:paraId="43BBFDCA" w14:textId="77777777" w:rsidR="00A00BDA" w:rsidRDefault="00A00BDA" w:rsidP="00A00BDA">
      <w:pPr>
        <w:pStyle w:val="PL"/>
      </w:pPr>
      <w:r>
        <w:t xml:space="preserve">          items:</w:t>
      </w:r>
    </w:p>
    <w:p w14:paraId="1E03F784" w14:textId="77777777" w:rsidR="00A00BDA" w:rsidRDefault="00A00BDA" w:rsidP="00A00BDA">
      <w:pPr>
        <w:pStyle w:val="PL"/>
      </w:pPr>
      <w:r>
        <w:t xml:space="preserve">            type: integer</w:t>
      </w:r>
    </w:p>
    <w:p w14:paraId="193B4139" w14:textId="77777777" w:rsidR="00A00BDA" w:rsidRDefault="00A00BDA" w:rsidP="00A00BDA">
      <w:pPr>
        <w:pStyle w:val="PL"/>
      </w:pPr>
      <w:r>
        <w:t xml:space="preserve">          minItems: 0</w:t>
      </w:r>
    </w:p>
    <w:p w14:paraId="1141D903" w14:textId="77777777" w:rsidR="00A00BDA" w:rsidRDefault="00A00BDA" w:rsidP="00A00BDA">
      <w:pPr>
        <w:pStyle w:val="PL"/>
      </w:pPr>
      <w:r>
        <w:t xml:space="preserve">        dlDelays:</w:t>
      </w:r>
    </w:p>
    <w:p w14:paraId="262F0F80" w14:textId="77777777" w:rsidR="00A00BDA" w:rsidRDefault="00A00BDA" w:rsidP="00A00BDA">
      <w:pPr>
        <w:pStyle w:val="PL"/>
      </w:pPr>
      <w:r>
        <w:t xml:space="preserve">          type: array</w:t>
      </w:r>
    </w:p>
    <w:p w14:paraId="767258F2" w14:textId="77777777" w:rsidR="00A00BDA" w:rsidRDefault="00A00BDA" w:rsidP="00A00BDA">
      <w:pPr>
        <w:pStyle w:val="PL"/>
      </w:pPr>
      <w:r>
        <w:t xml:space="preserve">          items:</w:t>
      </w:r>
    </w:p>
    <w:p w14:paraId="1BCB25A4" w14:textId="77777777" w:rsidR="00A00BDA" w:rsidRDefault="00A00BDA" w:rsidP="00A00BDA">
      <w:pPr>
        <w:pStyle w:val="PL"/>
      </w:pPr>
      <w:r>
        <w:t xml:space="preserve">            type: integer</w:t>
      </w:r>
    </w:p>
    <w:p w14:paraId="5B6FC371" w14:textId="77777777" w:rsidR="00A00BDA" w:rsidRDefault="00A00BDA" w:rsidP="00A00BDA">
      <w:pPr>
        <w:pStyle w:val="PL"/>
      </w:pPr>
      <w:r>
        <w:t xml:space="preserve">          minItems: 0</w:t>
      </w:r>
    </w:p>
    <w:p w14:paraId="69A9AF19" w14:textId="77777777" w:rsidR="00A00BDA" w:rsidRDefault="00A00BDA" w:rsidP="00A00BDA">
      <w:pPr>
        <w:pStyle w:val="PL"/>
      </w:pPr>
      <w:r>
        <w:t xml:space="preserve">        rtDelays:</w:t>
      </w:r>
    </w:p>
    <w:p w14:paraId="2DAF4540" w14:textId="77777777" w:rsidR="00A00BDA" w:rsidRDefault="00A00BDA" w:rsidP="00A00BDA">
      <w:pPr>
        <w:pStyle w:val="PL"/>
      </w:pPr>
      <w:r>
        <w:t xml:space="preserve">          type: array</w:t>
      </w:r>
    </w:p>
    <w:p w14:paraId="380062B2" w14:textId="77777777" w:rsidR="00A00BDA" w:rsidRDefault="00A00BDA" w:rsidP="00A00BDA">
      <w:pPr>
        <w:pStyle w:val="PL"/>
      </w:pPr>
      <w:r>
        <w:t xml:space="preserve">          items:</w:t>
      </w:r>
    </w:p>
    <w:p w14:paraId="01D71438" w14:textId="77777777" w:rsidR="00A00BDA" w:rsidRDefault="00A00BDA" w:rsidP="00A00BDA">
      <w:pPr>
        <w:pStyle w:val="PL"/>
      </w:pPr>
      <w:r>
        <w:t xml:space="preserve">            type: integer</w:t>
      </w:r>
    </w:p>
    <w:p w14:paraId="332F5BBF" w14:textId="77777777" w:rsidR="00A00BDA" w:rsidRDefault="00A00BDA" w:rsidP="00A00BDA">
      <w:pPr>
        <w:pStyle w:val="PL"/>
      </w:pPr>
      <w:r>
        <w:t xml:space="preserve">          minItems: 0</w:t>
      </w:r>
    </w:p>
    <w:p w14:paraId="3ADF7918" w14:textId="77777777" w:rsidR="00A00BDA" w:rsidRDefault="00A00BDA" w:rsidP="00A00BDA">
      <w:pPr>
        <w:pStyle w:val="PL"/>
      </w:pPr>
      <w:r>
        <w:t xml:space="preserve">    </w:t>
      </w:r>
      <w:r>
        <w:rPr>
          <w:lang w:eastAsia="zh-CN"/>
        </w:rPr>
        <w:t>AnnouncementInformation</w:t>
      </w:r>
      <w:r>
        <w:t>:</w:t>
      </w:r>
    </w:p>
    <w:p w14:paraId="2A355BDF" w14:textId="77777777" w:rsidR="00A00BDA" w:rsidRDefault="00A00BDA" w:rsidP="00A00BDA">
      <w:pPr>
        <w:pStyle w:val="PL"/>
      </w:pPr>
      <w:r>
        <w:t xml:space="preserve">      type: object</w:t>
      </w:r>
    </w:p>
    <w:p w14:paraId="5C123ECB" w14:textId="77777777" w:rsidR="00A00BDA" w:rsidRDefault="00A00BDA" w:rsidP="00A00BDA">
      <w:pPr>
        <w:pStyle w:val="PL"/>
      </w:pPr>
      <w:r>
        <w:t xml:space="preserve">      properties:</w:t>
      </w:r>
    </w:p>
    <w:p w14:paraId="42FFE835" w14:textId="77777777" w:rsidR="00A00BDA" w:rsidRDefault="00A00BDA" w:rsidP="00A00BDA">
      <w:pPr>
        <w:pStyle w:val="PL"/>
      </w:pPr>
      <w:r>
        <w:t xml:space="preserve">        announcementIdentifier:</w:t>
      </w:r>
    </w:p>
    <w:p w14:paraId="6E7C19C2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29F525E2" w14:textId="77777777" w:rsidR="00A00BDA" w:rsidRDefault="00A00BDA" w:rsidP="00A00BDA">
      <w:pPr>
        <w:pStyle w:val="PL"/>
      </w:pPr>
      <w:r>
        <w:t xml:space="preserve">        announcementReference:</w:t>
      </w:r>
    </w:p>
    <w:p w14:paraId="3CBB1310" w14:textId="77777777" w:rsidR="00A00BDA" w:rsidRDefault="00A00BDA" w:rsidP="00A00BDA">
      <w:pPr>
        <w:pStyle w:val="PL"/>
      </w:pPr>
      <w:r>
        <w:t xml:space="preserve">          $ref: 'TS29571_CommonData.yaml#/components/schemas/Uri'</w:t>
      </w:r>
    </w:p>
    <w:p w14:paraId="6FD71CFC" w14:textId="77777777" w:rsidR="00A00BDA" w:rsidRDefault="00A00BDA" w:rsidP="00A00BDA">
      <w:pPr>
        <w:pStyle w:val="PL"/>
      </w:pPr>
      <w:r>
        <w:t xml:space="preserve">        variableParts:</w:t>
      </w:r>
    </w:p>
    <w:p w14:paraId="2A7FD706" w14:textId="77777777" w:rsidR="00A00BDA" w:rsidRDefault="00A00BDA" w:rsidP="00A00BDA">
      <w:pPr>
        <w:pStyle w:val="PL"/>
      </w:pPr>
      <w:r>
        <w:t xml:space="preserve">          type: array</w:t>
      </w:r>
    </w:p>
    <w:p w14:paraId="0568D52E" w14:textId="77777777" w:rsidR="00A00BDA" w:rsidRDefault="00A00BDA" w:rsidP="00A00BDA">
      <w:pPr>
        <w:pStyle w:val="PL"/>
      </w:pPr>
      <w:r>
        <w:t xml:space="preserve">          items:</w:t>
      </w:r>
    </w:p>
    <w:p w14:paraId="21C6EA94" w14:textId="77777777" w:rsidR="00A00BDA" w:rsidRDefault="00A00BDA" w:rsidP="00A00BDA">
      <w:pPr>
        <w:pStyle w:val="PL"/>
      </w:pPr>
      <w:r>
        <w:t xml:space="preserve">            $ref: '#/components/schemas/VariablePart'</w:t>
      </w:r>
    </w:p>
    <w:p w14:paraId="6721F153" w14:textId="77777777" w:rsidR="00A00BDA" w:rsidRDefault="00A00BDA" w:rsidP="00A00BDA">
      <w:pPr>
        <w:pStyle w:val="PL"/>
      </w:pPr>
      <w:r>
        <w:t xml:space="preserve">          minItems: 0</w:t>
      </w:r>
    </w:p>
    <w:p w14:paraId="1C33FAE2" w14:textId="77777777" w:rsidR="00A00BDA" w:rsidRDefault="00A00BDA" w:rsidP="00A00BDA">
      <w:pPr>
        <w:pStyle w:val="PL"/>
      </w:pPr>
      <w:r>
        <w:t xml:space="preserve">        timeToPlay:</w:t>
      </w:r>
    </w:p>
    <w:p w14:paraId="112C8200" w14:textId="77777777" w:rsidR="00A00BDA" w:rsidRDefault="00A00BDA" w:rsidP="00A00BDA">
      <w:pPr>
        <w:pStyle w:val="PL"/>
      </w:pPr>
      <w:r>
        <w:t xml:space="preserve">          $ref: 'TS29571_CommonData.yaml#/components/schemas/DurationSec'</w:t>
      </w:r>
    </w:p>
    <w:p w14:paraId="738401EE" w14:textId="77777777" w:rsidR="00A00BDA" w:rsidRDefault="00A00BDA" w:rsidP="00A00BDA">
      <w:pPr>
        <w:pStyle w:val="PL"/>
      </w:pPr>
      <w:r>
        <w:t xml:space="preserve">        quotaConsumptionIndicator:</w:t>
      </w:r>
    </w:p>
    <w:p w14:paraId="2A4AEFB0" w14:textId="77777777" w:rsidR="00A00BDA" w:rsidRDefault="00A00BDA" w:rsidP="00A00BDA">
      <w:pPr>
        <w:pStyle w:val="PL"/>
      </w:pPr>
      <w:r>
        <w:t xml:space="preserve">          $ref: '#/components/schemas/QuotaConsumptionIndicator'</w:t>
      </w:r>
    </w:p>
    <w:p w14:paraId="17D9FFE4" w14:textId="77777777" w:rsidR="00A00BDA" w:rsidRDefault="00A00BDA" w:rsidP="00A00BDA">
      <w:pPr>
        <w:pStyle w:val="PL"/>
      </w:pPr>
      <w:r>
        <w:t xml:space="preserve">        announcementPriority:</w:t>
      </w:r>
    </w:p>
    <w:p w14:paraId="213A9636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5FA15AED" w14:textId="77777777" w:rsidR="00A00BDA" w:rsidRDefault="00A00BDA" w:rsidP="00A00BDA">
      <w:pPr>
        <w:pStyle w:val="PL"/>
      </w:pPr>
      <w:r>
        <w:t xml:space="preserve">        playToParty:</w:t>
      </w:r>
    </w:p>
    <w:p w14:paraId="4C2A109C" w14:textId="77777777" w:rsidR="00A00BDA" w:rsidRDefault="00A00BDA" w:rsidP="00A00BDA">
      <w:pPr>
        <w:pStyle w:val="PL"/>
      </w:pPr>
      <w:r>
        <w:t xml:space="preserve">          $ref: '#/components/schemas/PlayToParty'</w:t>
      </w:r>
    </w:p>
    <w:p w14:paraId="04CC1AB3" w14:textId="77777777" w:rsidR="00A00BDA" w:rsidRDefault="00A00BDA" w:rsidP="00A00BDA">
      <w:pPr>
        <w:pStyle w:val="PL"/>
      </w:pPr>
      <w:r>
        <w:t xml:space="preserve">        announcementPrivacyIndicator:</w:t>
      </w:r>
    </w:p>
    <w:p w14:paraId="2528F954" w14:textId="77777777" w:rsidR="00A00BDA" w:rsidRDefault="00A00BDA" w:rsidP="00A00BDA">
      <w:pPr>
        <w:pStyle w:val="PL"/>
      </w:pPr>
      <w:r>
        <w:t xml:space="preserve">          $ref: '#/components/schemas/AnnouncementPrivacyIndicator'</w:t>
      </w:r>
    </w:p>
    <w:p w14:paraId="2FF1DD1D" w14:textId="77777777" w:rsidR="00A00BDA" w:rsidRDefault="00A00BDA" w:rsidP="00A00BDA">
      <w:pPr>
        <w:pStyle w:val="PL"/>
      </w:pPr>
      <w:r>
        <w:t xml:space="preserve">        Language:</w:t>
      </w:r>
    </w:p>
    <w:p w14:paraId="6CBC73F4" w14:textId="77777777" w:rsidR="00A00BDA" w:rsidRDefault="00A00BDA" w:rsidP="00A00BDA">
      <w:pPr>
        <w:pStyle w:val="PL"/>
      </w:pPr>
      <w:r>
        <w:t xml:space="preserve">          $ref: '#/components/schemas/Language'</w:t>
      </w:r>
    </w:p>
    <w:p w14:paraId="14B9505A" w14:textId="77777777" w:rsidR="00A00BDA" w:rsidRDefault="00A00BDA" w:rsidP="00A00BDA">
      <w:pPr>
        <w:pStyle w:val="PL"/>
      </w:pPr>
      <w:r>
        <w:t xml:space="preserve">    VariablePart:</w:t>
      </w:r>
    </w:p>
    <w:p w14:paraId="244C5826" w14:textId="77777777" w:rsidR="00A00BDA" w:rsidRDefault="00A00BDA" w:rsidP="00A00BDA">
      <w:pPr>
        <w:pStyle w:val="PL"/>
      </w:pPr>
      <w:r>
        <w:t xml:space="preserve">      type: object</w:t>
      </w:r>
    </w:p>
    <w:p w14:paraId="1FDE8046" w14:textId="77777777" w:rsidR="00A00BDA" w:rsidRDefault="00A00BDA" w:rsidP="00A00BDA">
      <w:pPr>
        <w:pStyle w:val="PL"/>
      </w:pPr>
      <w:r>
        <w:t xml:space="preserve">      properties:</w:t>
      </w:r>
    </w:p>
    <w:p w14:paraId="35EBC86F" w14:textId="77777777" w:rsidR="00A00BDA" w:rsidRDefault="00A00BDA" w:rsidP="00A00BDA">
      <w:pPr>
        <w:pStyle w:val="PL"/>
      </w:pPr>
      <w:r>
        <w:t xml:space="preserve">        variablePartType:</w:t>
      </w:r>
    </w:p>
    <w:p w14:paraId="31751D59" w14:textId="77777777" w:rsidR="00A00BDA" w:rsidRDefault="00A00BDA" w:rsidP="00A00BDA">
      <w:pPr>
        <w:pStyle w:val="PL"/>
      </w:pPr>
      <w:r>
        <w:t xml:space="preserve">          $ref: '#/components/schemas/VariablePartType'</w:t>
      </w:r>
    </w:p>
    <w:p w14:paraId="74F39CB2" w14:textId="77777777" w:rsidR="00A00BDA" w:rsidRDefault="00A00BDA" w:rsidP="00A00BDA">
      <w:pPr>
        <w:pStyle w:val="PL"/>
      </w:pPr>
      <w:r>
        <w:t xml:space="preserve">        variablePartValue:</w:t>
      </w:r>
    </w:p>
    <w:p w14:paraId="40CF4FCD" w14:textId="77777777" w:rsidR="00A00BDA" w:rsidRDefault="00A00BDA" w:rsidP="00A00BDA">
      <w:pPr>
        <w:pStyle w:val="PL"/>
      </w:pPr>
      <w:r>
        <w:t xml:space="preserve">          type: array</w:t>
      </w:r>
    </w:p>
    <w:p w14:paraId="6C353E1E" w14:textId="77777777" w:rsidR="00A00BDA" w:rsidRDefault="00A00BDA" w:rsidP="00A00BDA">
      <w:pPr>
        <w:pStyle w:val="PL"/>
      </w:pPr>
      <w:r>
        <w:t xml:space="preserve">          items:</w:t>
      </w:r>
    </w:p>
    <w:p w14:paraId="519CEC26" w14:textId="77777777" w:rsidR="00A00BDA" w:rsidRDefault="00A00BDA" w:rsidP="00A00BDA">
      <w:pPr>
        <w:pStyle w:val="PL"/>
      </w:pPr>
      <w:r>
        <w:t xml:space="preserve">            type: string</w:t>
      </w:r>
    </w:p>
    <w:p w14:paraId="0C1C5356" w14:textId="77777777" w:rsidR="00A00BDA" w:rsidRDefault="00A00BDA" w:rsidP="00A00BDA">
      <w:pPr>
        <w:pStyle w:val="PL"/>
      </w:pPr>
      <w:r>
        <w:t xml:space="preserve">          minItems: 1</w:t>
      </w:r>
    </w:p>
    <w:p w14:paraId="35B5C270" w14:textId="77777777" w:rsidR="00A00BDA" w:rsidRDefault="00A00BDA" w:rsidP="00A00BDA">
      <w:pPr>
        <w:pStyle w:val="PL"/>
      </w:pPr>
      <w:r>
        <w:t xml:space="preserve">        variablePartOrder:</w:t>
      </w:r>
    </w:p>
    <w:p w14:paraId="18F1255F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76336974" w14:textId="77777777" w:rsidR="00A00BDA" w:rsidRDefault="00A00BDA" w:rsidP="00A00BDA">
      <w:pPr>
        <w:pStyle w:val="PL"/>
      </w:pPr>
      <w:r>
        <w:t xml:space="preserve">      required:</w:t>
      </w:r>
    </w:p>
    <w:p w14:paraId="2D616CF8" w14:textId="77777777" w:rsidR="00A00BDA" w:rsidRDefault="00A00BDA" w:rsidP="00A00BDA">
      <w:pPr>
        <w:pStyle w:val="PL"/>
      </w:pPr>
      <w:r>
        <w:t xml:space="preserve">        - variablePartType</w:t>
      </w:r>
    </w:p>
    <w:p w14:paraId="0D9E3A3E" w14:textId="77777777" w:rsidR="00A00BDA" w:rsidRDefault="00A00BDA" w:rsidP="00A00BDA">
      <w:pPr>
        <w:pStyle w:val="PL"/>
      </w:pPr>
      <w:r>
        <w:t xml:space="preserve">        - variablePartValue</w:t>
      </w:r>
    </w:p>
    <w:p w14:paraId="0A2D0F54" w14:textId="77777777" w:rsidR="00A00BDA" w:rsidRDefault="00A00BDA" w:rsidP="00A00BDA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7DB1C2D5" w14:textId="77777777" w:rsidR="00A00BDA" w:rsidRDefault="00A00BDA" w:rsidP="00A00BDA">
      <w:pPr>
        <w:pStyle w:val="PL"/>
      </w:pPr>
      <w:r>
        <w:t xml:space="preserve">      type: string</w:t>
      </w:r>
    </w:p>
    <w:p w14:paraId="278C63DC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4FDFB9C6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4E6CC60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53B6AD9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437ED6DB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4056918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E9DC03F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$ref: '#/components/schemas/SupplementaryService'</w:t>
      </w:r>
    </w:p>
    <w:p w14:paraId="54E4F48C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6E867985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37F0DB47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E19054A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0ECC133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65BC88C8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0CD856E6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628A5ACB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70CA0226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10C154EF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63E4024E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3D394DFE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A71D314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5BBB7CE2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2B2C30B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5EF147C6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695B5B68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70CE94DF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40322506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5EC33450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01BAD8CD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781BEDFC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6285E19F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IMSChargingInformation:</w:t>
      </w:r>
    </w:p>
    <w:p w14:paraId="452D7218" w14:textId="77777777" w:rsidR="00A00BDA" w:rsidRDefault="00A00BDA" w:rsidP="00A00BDA">
      <w:pPr>
        <w:pStyle w:val="PL"/>
      </w:pPr>
      <w:r>
        <w:t xml:space="preserve">      type: object</w:t>
      </w:r>
    </w:p>
    <w:p w14:paraId="7B7EDAAE" w14:textId="77777777" w:rsidR="00A00BDA" w:rsidRDefault="00A00BDA" w:rsidP="00A00BDA">
      <w:pPr>
        <w:pStyle w:val="PL"/>
      </w:pPr>
      <w:r>
        <w:t xml:space="preserve">      properties:</w:t>
      </w:r>
    </w:p>
    <w:p w14:paraId="4C984EDB" w14:textId="77777777" w:rsidR="00A00BDA" w:rsidRDefault="00A00BDA" w:rsidP="00A00BDA">
      <w:pPr>
        <w:pStyle w:val="PL"/>
      </w:pPr>
      <w:r>
        <w:t xml:space="preserve">        eventType:</w:t>
      </w:r>
    </w:p>
    <w:p w14:paraId="0A15F4F7" w14:textId="77777777" w:rsidR="00A00BDA" w:rsidRDefault="00A00BDA" w:rsidP="00A00BDA">
      <w:pPr>
        <w:pStyle w:val="PL"/>
      </w:pPr>
      <w:r>
        <w:t xml:space="preserve">          $ref: '#/components/schemas/SIPEventType'</w:t>
      </w:r>
    </w:p>
    <w:p w14:paraId="07634D33" w14:textId="77777777" w:rsidR="00A00BDA" w:rsidRDefault="00A00BDA" w:rsidP="00A00BDA">
      <w:pPr>
        <w:pStyle w:val="PL"/>
      </w:pPr>
      <w:r>
        <w:t xml:space="preserve">        iMSNodeFunctionality:</w:t>
      </w:r>
    </w:p>
    <w:p w14:paraId="07954A1D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IMSNodeFunctionality</w:t>
      </w:r>
      <w:r>
        <w:t>'</w:t>
      </w:r>
    </w:p>
    <w:p w14:paraId="0548F0F0" w14:textId="77777777" w:rsidR="00A00BDA" w:rsidRDefault="00A00BDA" w:rsidP="00A00BDA">
      <w:pPr>
        <w:pStyle w:val="PL"/>
      </w:pPr>
      <w:r>
        <w:t xml:space="preserve">        roleOfNode:</w:t>
      </w:r>
    </w:p>
    <w:p w14:paraId="5A4FD5B7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RoleOfIMSNode</w:t>
      </w:r>
      <w:r>
        <w:t>'</w:t>
      </w:r>
    </w:p>
    <w:p w14:paraId="43C6C5F7" w14:textId="77777777" w:rsidR="00A00BDA" w:rsidRDefault="00A00BDA" w:rsidP="00A00BDA">
      <w:pPr>
        <w:pStyle w:val="PL"/>
      </w:pPr>
      <w:r>
        <w:t xml:space="preserve">        userInformation:</w:t>
      </w:r>
    </w:p>
    <w:p w14:paraId="3BA57191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 w:bidi="ar-IQ"/>
        </w:rPr>
        <w:t>UserInformation</w:t>
      </w:r>
      <w:r>
        <w:t>'</w:t>
      </w:r>
    </w:p>
    <w:p w14:paraId="5502A389" w14:textId="77777777" w:rsidR="00A00BDA" w:rsidRDefault="00A00BDA" w:rsidP="00A00BDA">
      <w:pPr>
        <w:pStyle w:val="PL"/>
      </w:pPr>
      <w:r>
        <w:t xml:space="preserve">        userLocationInfo:</w:t>
      </w:r>
    </w:p>
    <w:p w14:paraId="6148B322" w14:textId="77777777" w:rsidR="00A00BDA" w:rsidRDefault="00A00BDA" w:rsidP="00A00BDA">
      <w:pPr>
        <w:pStyle w:val="PL"/>
      </w:pPr>
      <w:r>
        <w:t xml:space="preserve">          $ref: 'TS29571_CommonData.yaml#/components/schemas/UserLocation'</w:t>
      </w:r>
    </w:p>
    <w:p w14:paraId="3D0CFC90" w14:textId="77777777" w:rsidR="00A00BDA" w:rsidRDefault="00A00BDA" w:rsidP="00A00BDA">
      <w:pPr>
        <w:pStyle w:val="PL"/>
      </w:pPr>
      <w:r>
        <w:t xml:space="preserve">        ueTimeZone:</w:t>
      </w:r>
    </w:p>
    <w:p w14:paraId="3641F8A7" w14:textId="77777777" w:rsidR="00A00BDA" w:rsidRDefault="00A00BDA" w:rsidP="00A00BDA">
      <w:pPr>
        <w:pStyle w:val="PL"/>
      </w:pPr>
      <w:r>
        <w:t xml:space="preserve">          $ref: 'TS29571_CommonData.yaml#/components/schemas/TimeZone'</w:t>
      </w:r>
    </w:p>
    <w:p w14:paraId="1BECFE6E" w14:textId="77777777" w:rsidR="00A00BDA" w:rsidRDefault="00A00BDA" w:rsidP="00A00BDA">
      <w:pPr>
        <w:pStyle w:val="PL"/>
      </w:pPr>
      <w:r>
        <w:t xml:space="preserve">        3gppPSDataOffStatus:</w:t>
      </w:r>
    </w:p>
    <w:p w14:paraId="6DE97AAE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/>
        </w:rPr>
        <w:t>3GPPPSDataOffStatus</w:t>
      </w:r>
      <w:r>
        <w:t>'</w:t>
      </w:r>
    </w:p>
    <w:p w14:paraId="3114524F" w14:textId="77777777" w:rsidR="00A00BDA" w:rsidRDefault="00A00BDA" w:rsidP="00A00BDA">
      <w:pPr>
        <w:pStyle w:val="PL"/>
      </w:pPr>
      <w:r>
        <w:t xml:space="preserve">        isupCause:</w:t>
      </w:r>
    </w:p>
    <w:p w14:paraId="73A66628" w14:textId="77777777" w:rsidR="00A00BDA" w:rsidRDefault="00A00BDA" w:rsidP="00A00BDA">
      <w:pPr>
        <w:pStyle w:val="PL"/>
      </w:pPr>
      <w:r>
        <w:t xml:space="preserve">          $ref: '#/components/schemas/ISUPCause'</w:t>
      </w:r>
    </w:p>
    <w:p w14:paraId="51A9F4FB" w14:textId="77777777" w:rsidR="00A00BDA" w:rsidRDefault="00A00BDA" w:rsidP="00A00BDA">
      <w:pPr>
        <w:pStyle w:val="PL"/>
      </w:pPr>
      <w:r>
        <w:t xml:space="preserve">        controlPlaneAddress:</w:t>
      </w:r>
    </w:p>
    <w:p w14:paraId="0028231E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IMSAddress</w:t>
      </w:r>
      <w:r>
        <w:t>'</w:t>
      </w:r>
    </w:p>
    <w:p w14:paraId="1ED7F8E3" w14:textId="77777777" w:rsidR="00A00BDA" w:rsidRDefault="00A00BDA" w:rsidP="00A00BDA">
      <w:pPr>
        <w:pStyle w:val="PL"/>
      </w:pPr>
      <w:r>
        <w:t xml:space="preserve">        vlrNumber:</w:t>
      </w:r>
    </w:p>
    <w:p w14:paraId="5E73DEC7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1E365701" w14:textId="77777777" w:rsidR="00A00BDA" w:rsidRDefault="00A00BDA" w:rsidP="00A00BDA">
      <w:pPr>
        <w:pStyle w:val="PL"/>
      </w:pPr>
      <w:r>
        <w:t xml:space="preserve">        mscAddress:</w:t>
      </w:r>
    </w:p>
    <w:p w14:paraId="25B48B9F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1A5D0677" w14:textId="77777777" w:rsidR="00A00BDA" w:rsidRDefault="00A00BDA" w:rsidP="00A00BDA">
      <w:pPr>
        <w:pStyle w:val="PL"/>
      </w:pPr>
      <w:r>
        <w:t xml:space="preserve">        userSessionID:</w:t>
      </w:r>
    </w:p>
    <w:p w14:paraId="7DCDC371" w14:textId="77777777" w:rsidR="00A00BDA" w:rsidRDefault="00A00BDA" w:rsidP="00A00BDA">
      <w:pPr>
        <w:pStyle w:val="PL"/>
      </w:pPr>
      <w:r>
        <w:t xml:space="preserve">          type: string</w:t>
      </w:r>
    </w:p>
    <w:p w14:paraId="59CFB970" w14:textId="77777777" w:rsidR="00A00BDA" w:rsidRDefault="00A00BDA" w:rsidP="00A00BDA">
      <w:pPr>
        <w:pStyle w:val="PL"/>
      </w:pPr>
      <w:r>
        <w:t xml:space="preserve">        outgoingSessionID:</w:t>
      </w:r>
    </w:p>
    <w:p w14:paraId="1109F367" w14:textId="77777777" w:rsidR="00A00BDA" w:rsidRDefault="00A00BDA" w:rsidP="00A00BDA">
      <w:pPr>
        <w:pStyle w:val="PL"/>
      </w:pPr>
      <w:r>
        <w:t xml:space="preserve">          type: string</w:t>
      </w:r>
    </w:p>
    <w:p w14:paraId="45CB779B" w14:textId="77777777" w:rsidR="00A00BDA" w:rsidRDefault="00A00BDA" w:rsidP="00A00BDA">
      <w:pPr>
        <w:pStyle w:val="PL"/>
      </w:pPr>
      <w:r>
        <w:t xml:space="preserve">        sessionPriority:</w:t>
      </w:r>
    </w:p>
    <w:p w14:paraId="29B85033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IMSSessionPriority</w:t>
      </w:r>
      <w:r>
        <w:t>'</w:t>
      </w:r>
    </w:p>
    <w:p w14:paraId="1EE974AB" w14:textId="77777777" w:rsidR="00A00BDA" w:rsidRDefault="00A00BDA" w:rsidP="00A00BDA">
      <w:pPr>
        <w:pStyle w:val="PL"/>
      </w:pPr>
      <w:r>
        <w:t xml:space="preserve">        callingPartyAddresses:</w:t>
      </w:r>
    </w:p>
    <w:p w14:paraId="7D2D8A2D" w14:textId="77777777" w:rsidR="00A00BDA" w:rsidRDefault="00A00BDA" w:rsidP="00A00BDA">
      <w:pPr>
        <w:pStyle w:val="PL"/>
      </w:pPr>
      <w:r>
        <w:t xml:space="preserve">          type: array</w:t>
      </w:r>
    </w:p>
    <w:p w14:paraId="571ADA2E" w14:textId="77777777" w:rsidR="00A00BDA" w:rsidRDefault="00A00BDA" w:rsidP="00A00BDA">
      <w:pPr>
        <w:pStyle w:val="PL"/>
      </w:pPr>
      <w:r>
        <w:t xml:space="preserve">          items:</w:t>
      </w:r>
    </w:p>
    <w:p w14:paraId="3C30FE0A" w14:textId="77777777" w:rsidR="00A00BDA" w:rsidRDefault="00A00BDA" w:rsidP="00A00BDA">
      <w:pPr>
        <w:pStyle w:val="PL"/>
      </w:pPr>
      <w:r>
        <w:t xml:space="preserve">            $ref: 'TS29571_CommonData.yaml#/components/schemas/Uri'</w:t>
      </w:r>
    </w:p>
    <w:p w14:paraId="3E8E8B9E" w14:textId="77777777" w:rsidR="00A00BDA" w:rsidRDefault="00A00BDA" w:rsidP="00A00BDA">
      <w:pPr>
        <w:pStyle w:val="PL"/>
      </w:pPr>
      <w:r>
        <w:t xml:space="preserve">          minItems: 1</w:t>
      </w:r>
    </w:p>
    <w:p w14:paraId="7D8EF8E6" w14:textId="77777777" w:rsidR="00A00BDA" w:rsidRDefault="00A00BDA" w:rsidP="00A00BDA">
      <w:pPr>
        <w:pStyle w:val="PL"/>
      </w:pPr>
      <w:r>
        <w:t xml:space="preserve">        calledPartyAddress:</w:t>
      </w:r>
    </w:p>
    <w:p w14:paraId="70EF7AD9" w14:textId="77777777" w:rsidR="00A00BDA" w:rsidRDefault="00A00BDA" w:rsidP="00A00BDA">
      <w:pPr>
        <w:pStyle w:val="PL"/>
      </w:pPr>
      <w:r>
        <w:t xml:space="preserve">          type: string</w:t>
      </w:r>
    </w:p>
    <w:p w14:paraId="2E48DB3B" w14:textId="77777777" w:rsidR="00A00BDA" w:rsidRDefault="00A00BDA" w:rsidP="00A00BDA">
      <w:pPr>
        <w:pStyle w:val="PL"/>
      </w:pPr>
      <w:r>
        <w:t xml:space="preserve">        numberPortabilityRoutinginformation:</w:t>
      </w:r>
    </w:p>
    <w:p w14:paraId="3C0F3EC6" w14:textId="77777777" w:rsidR="00A00BDA" w:rsidRDefault="00A00BDA" w:rsidP="00A00BDA">
      <w:pPr>
        <w:pStyle w:val="PL"/>
      </w:pPr>
      <w:r>
        <w:t xml:space="preserve">          type: string</w:t>
      </w:r>
    </w:p>
    <w:p w14:paraId="2FE811B0" w14:textId="77777777" w:rsidR="00A00BDA" w:rsidRDefault="00A00BDA" w:rsidP="00A00BDA">
      <w:pPr>
        <w:pStyle w:val="PL"/>
      </w:pPr>
      <w:r>
        <w:t xml:space="preserve">        carrierSelectRoutingInformation:</w:t>
      </w:r>
    </w:p>
    <w:p w14:paraId="74FB6C05" w14:textId="77777777" w:rsidR="00A00BDA" w:rsidRDefault="00A00BDA" w:rsidP="00A00BDA">
      <w:pPr>
        <w:pStyle w:val="PL"/>
      </w:pPr>
      <w:r>
        <w:t xml:space="preserve">          type: string</w:t>
      </w:r>
    </w:p>
    <w:p w14:paraId="6C6BE8E9" w14:textId="77777777" w:rsidR="00A00BDA" w:rsidRDefault="00A00BDA" w:rsidP="00A00BDA">
      <w:pPr>
        <w:pStyle w:val="PL"/>
      </w:pPr>
      <w:r>
        <w:t xml:space="preserve">        alternateChargedPartyAddress:</w:t>
      </w:r>
    </w:p>
    <w:p w14:paraId="02D31E78" w14:textId="77777777" w:rsidR="00A00BDA" w:rsidRDefault="00A00BDA" w:rsidP="00A00BDA">
      <w:pPr>
        <w:pStyle w:val="PL"/>
      </w:pPr>
      <w:r>
        <w:t xml:space="preserve">          type: string</w:t>
      </w:r>
    </w:p>
    <w:p w14:paraId="7844A3C1" w14:textId="77777777" w:rsidR="00A00BDA" w:rsidRDefault="00A00BDA" w:rsidP="00A00BDA">
      <w:pPr>
        <w:pStyle w:val="PL"/>
      </w:pPr>
      <w:r>
        <w:t xml:space="preserve">        requestedPartyAddress:</w:t>
      </w:r>
    </w:p>
    <w:p w14:paraId="7C4B0BDD" w14:textId="77777777" w:rsidR="00A00BDA" w:rsidRDefault="00A00BDA" w:rsidP="00A00BDA">
      <w:pPr>
        <w:pStyle w:val="PL"/>
      </w:pPr>
      <w:r>
        <w:t xml:space="preserve">          type: array</w:t>
      </w:r>
    </w:p>
    <w:p w14:paraId="66130BA7" w14:textId="77777777" w:rsidR="00A00BDA" w:rsidRDefault="00A00BDA" w:rsidP="00A00BDA">
      <w:pPr>
        <w:pStyle w:val="PL"/>
      </w:pPr>
      <w:r>
        <w:t xml:space="preserve">          items:</w:t>
      </w:r>
    </w:p>
    <w:p w14:paraId="03B2F4F1" w14:textId="77777777" w:rsidR="00A00BDA" w:rsidRDefault="00A00BDA" w:rsidP="00A00BDA">
      <w:pPr>
        <w:pStyle w:val="PL"/>
      </w:pPr>
      <w:r>
        <w:t xml:space="preserve">            type: string</w:t>
      </w:r>
    </w:p>
    <w:p w14:paraId="036B6AEA" w14:textId="77777777" w:rsidR="00A00BDA" w:rsidRDefault="00A00BDA" w:rsidP="00A00BDA">
      <w:pPr>
        <w:pStyle w:val="PL"/>
      </w:pPr>
      <w:r>
        <w:t xml:space="preserve">          minItems: 1</w:t>
      </w:r>
    </w:p>
    <w:p w14:paraId="4AF150AC" w14:textId="77777777" w:rsidR="00A00BDA" w:rsidRDefault="00A00BDA" w:rsidP="00A00BDA">
      <w:pPr>
        <w:pStyle w:val="PL"/>
      </w:pPr>
      <w:r>
        <w:t xml:space="preserve">        calledAssertedIdentities:</w:t>
      </w:r>
    </w:p>
    <w:p w14:paraId="26B0C322" w14:textId="77777777" w:rsidR="00A00BDA" w:rsidRDefault="00A00BDA" w:rsidP="00A00BDA">
      <w:pPr>
        <w:pStyle w:val="PL"/>
      </w:pPr>
      <w:r>
        <w:t xml:space="preserve">          type: array</w:t>
      </w:r>
    </w:p>
    <w:p w14:paraId="663AB15D" w14:textId="77777777" w:rsidR="00A00BDA" w:rsidRDefault="00A00BDA" w:rsidP="00A00BDA">
      <w:pPr>
        <w:pStyle w:val="PL"/>
      </w:pPr>
      <w:r>
        <w:t xml:space="preserve">          items:</w:t>
      </w:r>
    </w:p>
    <w:p w14:paraId="74B31798" w14:textId="77777777" w:rsidR="00A00BDA" w:rsidRDefault="00A00BDA" w:rsidP="00A00BDA">
      <w:pPr>
        <w:pStyle w:val="PL"/>
      </w:pPr>
      <w:r>
        <w:t xml:space="preserve">            type: string</w:t>
      </w:r>
    </w:p>
    <w:p w14:paraId="159D281E" w14:textId="77777777" w:rsidR="00A00BDA" w:rsidRDefault="00A00BDA" w:rsidP="00A00BDA">
      <w:pPr>
        <w:pStyle w:val="PL"/>
      </w:pPr>
      <w:r>
        <w:t xml:space="preserve">          minItems: 1</w:t>
      </w:r>
    </w:p>
    <w:p w14:paraId="4918D127" w14:textId="77777777" w:rsidR="00A00BDA" w:rsidRDefault="00A00BDA" w:rsidP="00A00BDA">
      <w:pPr>
        <w:pStyle w:val="PL"/>
      </w:pPr>
      <w:r>
        <w:t xml:space="preserve">        calledIdentityChanges:</w:t>
      </w:r>
    </w:p>
    <w:p w14:paraId="581C9F3B" w14:textId="77777777" w:rsidR="00A00BDA" w:rsidRDefault="00A00BDA" w:rsidP="00A00BDA">
      <w:pPr>
        <w:pStyle w:val="PL"/>
      </w:pPr>
      <w:r>
        <w:lastRenderedPageBreak/>
        <w:t xml:space="preserve">          type: array</w:t>
      </w:r>
    </w:p>
    <w:p w14:paraId="5D158102" w14:textId="77777777" w:rsidR="00A00BDA" w:rsidRDefault="00A00BDA" w:rsidP="00A00BDA">
      <w:pPr>
        <w:pStyle w:val="PL"/>
      </w:pPr>
      <w:r>
        <w:t xml:space="preserve">          items:</w:t>
      </w:r>
    </w:p>
    <w:p w14:paraId="1D031D1E" w14:textId="77777777" w:rsidR="00A00BDA" w:rsidRDefault="00A00BDA" w:rsidP="00A00BD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CalledIdentityChange</w:t>
      </w:r>
      <w:r>
        <w:t>'</w:t>
      </w:r>
    </w:p>
    <w:p w14:paraId="1B80D740" w14:textId="77777777" w:rsidR="00A00BDA" w:rsidRDefault="00A00BDA" w:rsidP="00A00BDA">
      <w:pPr>
        <w:pStyle w:val="PL"/>
      </w:pPr>
      <w:r>
        <w:t xml:space="preserve">          minItems: 1</w:t>
      </w:r>
    </w:p>
    <w:p w14:paraId="38CE7370" w14:textId="77777777" w:rsidR="00A00BDA" w:rsidRDefault="00A00BDA" w:rsidP="00A00BDA">
      <w:pPr>
        <w:pStyle w:val="PL"/>
      </w:pPr>
      <w:r>
        <w:t xml:space="preserve">        associatedURI:</w:t>
      </w:r>
    </w:p>
    <w:p w14:paraId="632F6A93" w14:textId="77777777" w:rsidR="00A00BDA" w:rsidRDefault="00A00BDA" w:rsidP="00A00BDA">
      <w:pPr>
        <w:pStyle w:val="PL"/>
      </w:pPr>
      <w:r>
        <w:t xml:space="preserve">          type: array</w:t>
      </w:r>
    </w:p>
    <w:p w14:paraId="2D186FE8" w14:textId="77777777" w:rsidR="00A00BDA" w:rsidRDefault="00A00BDA" w:rsidP="00A00BDA">
      <w:pPr>
        <w:pStyle w:val="PL"/>
      </w:pPr>
      <w:r>
        <w:t xml:space="preserve">          items:</w:t>
      </w:r>
    </w:p>
    <w:p w14:paraId="1D89DD57" w14:textId="77777777" w:rsidR="00A00BDA" w:rsidRDefault="00A00BDA" w:rsidP="00A00BDA">
      <w:pPr>
        <w:pStyle w:val="PL"/>
      </w:pPr>
      <w:r>
        <w:t xml:space="preserve">            $ref: 'TS29571_CommonData.yaml#/components/schemas/Uri'</w:t>
      </w:r>
    </w:p>
    <w:p w14:paraId="4CFD2613" w14:textId="77777777" w:rsidR="00A00BDA" w:rsidRDefault="00A00BDA" w:rsidP="00A00BDA">
      <w:pPr>
        <w:pStyle w:val="PL"/>
      </w:pPr>
      <w:r>
        <w:t xml:space="preserve">          minItems: 1</w:t>
      </w:r>
    </w:p>
    <w:p w14:paraId="26AA8E15" w14:textId="77777777" w:rsidR="00A00BDA" w:rsidRDefault="00A00BDA" w:rsidP="00A00BDA">
      <w:pPr>
        <w:pStyle w:val="PL"/>
      </w:pPr>
      <w:r>
        <w:t xml:space="preserve">        timeStamps:</w:t>
      </w:r>
    </w:p>
    <w:p w14:paraId="781973AC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03778898" w14:textId="77777777" w:rsidR="00A00BDA" w:rsidRDefault="00A00BDA" w:rsidP="00A00BDA">
      <w:pPr>
        <w:pStyle w:val="PL"/>
      </w:pPr>
      <w:r>
        <w:t xml:space="preserve">        applicationServerInformation:</w:t>
      </w:r>
    </w:p>
    <w:p w14:paraId="1BBFF37B" w14:textId="77777777" w:rsidR="00A00BDA" w:rsidRDefault="00A00BDA" w:rsidP="00A00BDA">
      <w:pPr>
        <w:pStyle w:val="PL"/>
      </w:pPr>
      <w:r>
        <w:t xml:space="preserve">          type: array</w:t>
      </w:r>
    </w:p>
    <w:p w14:paraId="2DEC7B5E" w14:textId="77777777" w:rsidR="00A00BDA" w:rsidRDefault="00A00BDA" w:rsidP="00A00BDA">
      <w:pPr>
        <w:pStyle w:val="PL"/>
      </w:pPr>
      <w:r>
        <w:t xml:space="preserve">          items:</w:t>
      </w:r>
    </w:p>
    <w:p w14:paraId="64459C23" w14:textId="77777777" w:rsidR="00A00BDA" w:rsidRDefault="00A00BDA" w:rsidP="00A00BDA">
      <w:pPr>
        <w:pStyle w:val="PL"/>
      </w:pPr>
      <w:r>
        <w:t xml:space="preserve">            type: string</w:t>
      </w:r>
    </w:p>
    <w:p w14:paraId="5D83E67F" w14:textId="77777777" w:rsidR="00A00BDA" w:rsidRDefault="00A00BDA" w:rsidP="00A00BDA">
      <w:pPr>
        <w:pStyle w:val="PL"/>
      </w:pPr>
      <w:r>
        <w:t xml:space="preserve">          minItems: 1</w:t>
      </w:r>
    </w:p>
    <w:p w14:paraId="282E72AD" w14:textId="77777777" w:rsidR="00A00BDA" w:rsidRDefault="00A00BDA" w:rsidP="00A00BDA">
      <w:pPr>
        <w:pStyle w:val="PL"/>
      </w:pPr>
      <w:r>
        <w:t xml:space="preserve">        interOperatorIdentifier:</w:t>
      </w:r>
    </w:p>
    <w:p w14:paraId="18F216D7" w14:textId="77777777" w:rsidR="00A00BDA" w:rsidRDefault="00A00BDA" w:rsidP="00A00BDA">
      <w:pPr>
        <w:pStyle w:val="PL"/>
      </w:pPr>
      <w:r>
        <w:t xml:space="preserve">          type: array</w:t>
      </w:r>
    </w:p>
    <w:p w14:paraId="1A62EE3B" w14:textId="77777777" w:rsidR="00A00BDA" w:rsidRDefault="00A00BDA" w:rsidP="00A00BDA">
      <w:pPr>
        <w:pStyle w:val="PL"/>
      </w:pPr>
      <w:r>
        <w:t xml:space="preserve">          items:</w:t>
      </w:r>
    </w:p>
    <w:p w14:paraId="605A02C8" w14:textId="77777777" w:rsidR="00A00BDA" w:rsidRDefault="00A00BDA" w:rsidP="00A00BD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InterOperatorIdentifier</w:t>
      </w:r>
      <w:r>
        <w:t>'</w:t>
      </w:r>
    </w:p>
    <w:p w14:paraId="78299915" w14:textId="77777777" w:rsidR="00A00BDA" w:rsidRDefault="00A00BDA" w:rsidP="00A00BDA">
      <w:pPr>
        <w:pStyle w:val="PL"/>
      </w:pPr>
      <w:r>
        <w:t xml:space="preserve">          minItems: 1</w:t>
      </w:r>
    </w:p>
    <w:p w14:paraId="6EE2A014" w14:textId="77777777" w:rsidR="00A00BDA" w:rsidRDefault="00A00BDA" w:rsidP="00A00BDA">
      <w:pPr>
        <w:pStyle w:val="PL"/>
      </w:pPr>
      <w:r>
        <w:t xml:space="preserve">        imsChargingIdentifier:</w:t>
      </w:r>
    </w:p>
    <w:p w14:paraId="07241D60" w14:textId="77777777" w:rsidR="00A00BDA" w:rsidRDefault="00A00BDA" w:rsidP="00A00BDA">
      <w:pPr>
        <w:pStyle w:val="PL"/>
      </w:pPr>
      <w:r>
        <w:t xml:space="preserve">          type: string</w:t>
      </w:r>
    </w:p>
    <w:p w14:paraId="0F8793F7" w14:textId="77777777" w:rsidR="00A00BDA" w:rsidRDefault="00A00BDA" w:rsidP="00A00BDA">
      <w:pPr>
        <w:pStyle w:val="PL"/>
      </w:pPr>
      <w:r>
        <w:t xml:space="preserve">        relatedICID:</w:t>
      </w:r>
    </w:p>
    <w:p w14:paraId="5F442506" w14:textId="77777777" w:rsidR="00A00BDA" w:rsidRDefault="00A00BDA" w:rsidP="00A00BDA">
      <w:pPr>
        <w:pStyle w:val="PL"/>
      </w:pPr>
      <w:r>
        <w:t xml:space="preserve">          type: string</w:t>
      </w:r>
    </w:p>
    <w:p w14:paraId="544D3D28" w14:textId="77777777" w:rsidR="00A00BDA" w:rsidRDefault="00A00BDA" w:rsidP="00A00BDA">
      <w:pPr>
        <w:pStyle w:val="PL"/>
      </w:pPr>
      <w:r>
        <w:t xml:space="preserve">        relatedICIDGenerationNode:</w:t>
      </w:r>
    </w:p>
    <w:p w14:paraId="3230098A" w14:textId="77777777" w:rsidR="00A00BDA" w:rsidRDefault="00A00BDA" w:rsidP="00A00BDA">
      <w:pPr>
        <w:pStyle w:val="PL"/>
      </w:pPr>
      <w:r>
        <w:t xml:space="preserve">          type: string</w:t>
      </w:r>
    </w:p>
    <w:p w14:paraId="77EABD15" w14:textId="77777777" w:rsidR="00A00BDA" w:rsidRDefault="00A00BDA" w:rsidP="00A00BDA">
      <w:pPr>
        <w:pStyle w:val="PL"/>
      </w:pPr>
      <w:r>
        <w:t xml:space="preserve">        transitIOIList:</w:t>
      </w:r>
    </w:p>
    <w:p w14:paraId="0364D98D" w14:textId="77777777" w:rsidR="00A00BDA" w:rsidRDefault="00A00BDA" w:rsidP="00A00BDA">
      <w:pPr>
        <w:pStyle w:val="PL"/>
      </w:pPr>
      <w:r>
        <w:t xml:space="preserve">          type: array</w:t>
      </w:r>
    </w:p>
    <w:p w14:paraId="4EFAA0B5" w14:textId="77777777" w:rsidR="00A00BDA" w:rsidRDefault="00A00BDA" w:rsidP="00A00BDA">
      <w:pPr>
        <w:pStyle w:val="PL"/>
      </w:pPr>
      <w:r>
        <w:t xml:space="preserve">          items:</w:t>
      </w:r>
    </w:p>
    <w:p w14:paraId="7FF41937" w14:textId="77777777" w:rsidR="00A00BDA" w:rsidRDefault="00A00BDA" w:rsidP="00A00BDA">
      <w:pPr>
        <w:pStyle w:val="PL"/>
      </w:pPr>
      <w:r>
        <w:t xml:space="preserve">            type: string</w:t>
      </w:r>
    </w:p>
    <w:p w14:paraId="52784E89" w14:textId="77777777" w:rsidR="00A00BDA" w:rsidRDefault="00A00BDA" w:rsidP="00A00BDA">
      <w:pPr>
        <w:pStyle w:val="PL"/>
      </w:pPr>
      <w:r>
        <w:t xml:space="preserve">          minItems: 1</w:t>
      </w:r>
    </w:p>
    <w:p w14:paraId="6C69CBD6" w14:textId="77777777" w:rsidR="00A00BDA" w:rsidRDefault="00A00BDA" w:rsidP="00A00BDA">
      <w:pPr>
        <w:pStyle w:val="PL"/>
      </w:pPr>
      <w:r>
        <w:t xml:space="preserve">        earlyMediaDescription:</w:t>
      </w:r>
    </w:p>
    <w:p w14:paraId="31BDCA6D" w14:textId="77777777" w:rsidR="00A00BDA" w:rsidRDefault="00A00BDA" w:rsidP="00A00BDA">
      <w:pPr>
        <w:pStyle w:val="PL"/>
      </w:pPr>
      <w:r>
        <w:t xml:space="preserve">          type: array</w:t>
      </w:r>
    </w:p>
    <w:p w14:paraId="590B90D6" w14:textId="77777777" w:rsidR="00A00BDA" w:rsidRDefault="00A00BDA" w:rsidP="00A00BDA">
      <w:pPr>
        <w:pStyle w:val="PL"/>
      </w:pPr>
      <w:r>
        <w:t xml:space="preserve">          items:</w:t>
      </w:r>
    </w:p>
    <w:p w14:paraId="2BC04865" w14:textId="77777777" w:rsidR="00A00BDA" w:rsidRDefault="00A00BDA" w:rsidP="00A00BD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EarlyMediaDescription</w:t>
      </w:r>
      <w:r>
        <w:t>'</w:t>
      </w:r>
    </w:p>
    <w:p w14:paraId="0AA61EB1" w14:textId="77777777" w:rsidR="00A00BDA" w:rsidRDefault="00A00BDA" w:rsidP="00A00BDA">
      <w:pPr>
        <w:pStyle w:val="PL"/>
      </w:pPr>
      <w:r>
        <w:t xml:space="preserve">          minItems: 1</w:t>
      </w:r>
    </w:p>
    <w:p w14:paraId="21F4112B" w14:textId="77777777" w:rsidR="00A00BDA" w:rsidRDefault="00A00BDA" w:rsidP="00A00BDA">
      <w:pPr>
        <w:pStyle w:val="PL"/>
      </w:pPr>
      <w:r>
        <w:t xml:space="preserve">        sdpSessionDescription:</w:t>
      </w:r>
    </w:p>
    <w:p w14:paraId="2B43602F" w14:textId="77777777" w:rsidR="00A00BDA" w:rsidRDefault="00A00BDA" w:rsidP="00A00BDA">
      <w:pPr>
        <w:pStyle w:val="PL"/>
      </w:pPr>
      <w:r>
        <w:t xml:space="preserve">          type: array</w:t>
      </w:r>
    </w:p>
    <w:p w14:paraId="52CDC271" w14:textId="77777777" w:rsidR="00A00BDA" w:rsidRDefault="00A00BDA" w:rsidP="00A00BDA">
      <w:pPr>
        <w:pStyle w:val="PL"/>
      </w:pPr>
      <w:r>
        <w:t xml:space="preserve">          items:</w:t>
      </w:r>
    </w:p>
    <w:p w14:paraId="3AA93AF3" w14:textId="77777777" w:rsidR="00A00BDA" w:rsidRDefault="00A00BDA" w:rsidP="00A00BDA">
      <w:pPr>
        <w:pStyle w:val="PL"/>
      </w:pPr>
      <w:r>
        <w:t xml:space="preserve">            type: string</w:t>
      </w:r>
    </w:p>
    <w:p w14:paraId="09474436" w14:textId="77777777" w:rsidR="00A00BDA" w:rsidRDefault="00A00BDA" w:rsidP="00A00BDA">
      <w:pPr>
        <w:pStyle w:val="PL"/>
      </w:pPr>
      <w:r>
        <w:t xml:space="preserve">          minItems: 1</w:t>
      </w:r>
    </w:p>
    <w:p w14:paraId="0E108D7C" w14:textId="77777777" w:rsidR="00A00BDA" w:rsidRDefault="00A00BDA" w:rsidP="00A00BDA">
      <w:pPr>
        <w:pStyle w:val="PL"/>
      </w:pPr>
      <w:r>
        <w:t xml:space="preserve">        sdpMediaComponent:</w:t>
      </w:r>
    </w:p>
    <w:p w14:paraId="2C107490" w14:textId="77777777" w:rsidR="00A00BDA" w:rsidRDefault="00A00BDA" w:rsidP="00A00BDA">
      <w:pPr>
        <w:pStyle w:val="PL"/>
      </w:pPr>
      <w:r>
        <w:t xml:space="preserve">          type: array</w:t>
      </w:r>
    </w:p>
    <w:p w14:paraId="0E5479BA" w14:textId="77777777" w:rsidR="00A00BDA" w:rsidRDefault="00A00BDA" w:rsidP="00A00BDA">
      <w:pPr>
        <w:pStyle w:val="PL"/>
      </w:pPr>
      <w:r>
        <w:t xml:space="preserve">          items:</w:t>
      </w:r>
    </w:p>
    <w:p w14:paraId="59CE9E00" w14:textId="77777777" w:rsidR="00A00BDA" w:rsidRDefault="00A00BDA" w:rsidP="00A00BD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SDPMediaComponent</w:t>
      </w:r>
      <w:r>
        <w:t>'</w:t>
      </w:r>
    </w:p>
    <w:p w14:paraId="66904023" w14:textId="77777777" w:rsidR="00A00BDA" w:rsidRDefault="00A00BDA" w:rsidP="00A00BDA">
      <w:pPr>
        <w:pStyle w:val="PL"/>
      </w:pPr>
      <w:r>
        <w:t xml:space="preserve">          minItems: 1</w:t>
      </w:r>
    </w:p>
    <w:p w14:paraId="46F96C43" w14:textId="77777777" w:rsidR="00A00BDA" w:rsidRDefault="00A00BDA" w:rsidP="00A00BDA">
      <w:pPr>
        <w:pStyle w:val="PL"/>
      </w:pPr>
      <w:r>
        <w:t xml:space="preserve">        servedPartyIPAddress:</w:t>
      </w:r>
    </w:p>
    <w:p w14:paraId="69BB0F3E" w14:textId="77777777" w:rsidR="00A00BDA" w:rsidRDefault="00A00BDA" w:rsidP="00A00BDA">
      <w:pPr>
        <w:pStyle w:val="PL"/>
      </w:pPr>
      <w:r>
        <w:t xml:space="preserve">          $ref: '#/components/schemas/IMS</w:t>
      </w:r>
      <w:r>
        <w:rPr>
          <w:rFonts w:cs="Arial"/>
          <w:szCs w:val="18"/>
        </w:rPr>
        <w:t>Address</w:t>
      </w:r>
      <w:r>
        <w:t>'</w:t>
      </w:r>
    </w:p>
    <w:p w14:paraId="4844B39C" w14:textId="77777777" w:rsidR="00A00BDA" w:rsidRDefault="00A00BDA" w:rsidP="00A00BDA">
      <w:pPr>
        <w:pStyle w:val="PL"/>
      </w:pPr>
      <w:r>
        <w:t xml:space="preserve">        serverCapabilities:</w:t>
      </w:r>
    </w:p>
    <w:p w14:paraId="0EAB4BB4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ServerCapabilities</w:t>
      </w:r>
      <w:r>
        <w:t>'</w:t>
      </w:r>
    </w:p>
    <w:p w14:paraId="5C83FEAC" w14:textId="77777777" w:rsidR="00A00BDA" w:rsidRDefault="00A00BDA" w:rsidP="00A00BDA">
      <w:pPr>
        <w:pStyle w:val="PL"/>
      </w:pPr>
      <w:r>
        <w:t xml:space="preserve">        trunkGroupID:</w:t>
      </w:r>
    </w:p>
    <w:p w14:paraId="4ECDF4DC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TrunkGroupID</w:t>
      </w:r>
      <w:r>
        <w:t>'</w:t>
      </w:r>
    </w:p>
    <w:p w14:paraId="4E3776BC" w14:textId="77777777" w:rsidR="00A00BDA" w:rsidRDefault="00A00BDA" w:rsidP="00A00BDA">
      <w:pPr>
        <w:pStyle w:val="PL"/>
      </w:pPr>
      <w:r>
        <w:t xml:space="preserve">        bearerService:</w:t>
      </w:r>
    </w:p>
    <w:p w14:paraId="40D2E9D5" w14:textId="77777777" w:rsidR="00A00BDA" w:rsidRDefault="00A00BDA" w:rsidP="00A00BDA">
      <w:pPr>
        <w:pStyle w:val="PL"/>
      </w:pPr>
      <w:r>
        <w:t xml:space="preserve">          type: string</w:t>
      </w:r>
    </w:p>
    <w:p w14:paraId="76615A8E" w14:textId="77777777" w:rsidR="00A00BDA" w:rsidRDefault="00A00BDA" w:rsidP="00A00BDA">
      <w:pPr>
        <w:pStyle w:val="PL"/>
      </w:pPr>
      <w:r>
        <w:t xml:space="preserve">        imsServiceId:</w:t>
      </w:r>
    </w:p>
    <w:p w14:paraId="0FDBF30C" w14:textId="77777777" w:rsidR="00A00BDA" w:rsidRDefault="00A00BDA" w:rsidP="00A00BDA">
      <w:pPr>
        <w:pStyle w:val="PL"/>
      </w:pPr>
      <w:r>
        <w:t xml:space="preserve">          type: string</w:t>
      </w:r>
    </w:p>
    <w:p w14:paraId="0407D7C6" w14:textId="77777777" w:rsidR="00A00BDA" w:rsidRDefault="00A00BDA" w:rsidP="00A00BDA">
      <w:pPr>
        <w:pStyle w:val="PL"/>
      </w:pPr>
      <w:r>
        <w:t xml:space="preserve">        messageBodies:</w:t>
      </w:r>
    </w:p>
    <w:p w14:paraId="3BED7430" w14:textId="77777777" w:rsidR="00A00BDA" w:rsidRDefault="00A00BDA" w:rsidP="00A00BDA">
      <w:pPr>
        <w:pStyle w:val="PL"/>
      </w:pPr>
      <w:r>
        <w:t xml:space="preserve">          type: array</w:t>
      </w:r>
    </w:p>
    <w:p w14:paraId="1F8F2430" w14:textId="77777777" w:rsidR="00A00BDA" w:rsidRDefault="00A00BDA" w:rsidP="00A00BDA">
      <w:pPr>
        <w:pStyle w:val="PL"/>
      </w:pPr>
      <w:r>
        <w:t xml:space="preserve">          items:</w:t>
      </w:r>
    </w:p>
    <w:p w14:paraId="516C1B9B" w14:textId="77777777" w:rsidR="00A00BDA" w:rsidRDefault="00A00BDA" w:rsidP="00A00BD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MessageBody</w:t>
      </w:r>
      <w:r>
        <w:t>'</w:t>
      </w:r>
    </w:p>
    <w:p w14:paraId="3B6BDECD" w14:textId="77777777" w:rsidR="00A00BDA" w:rsidRDefault="00A00BDA" w:rsidP="00A00BDA">
      <w:pPr>
        <w:pStyle w:val="PL"/>
      </w:pPr>
      <w:r>
        <w:t xml:space="preserve">          minItems: 1</w:t>
      </w:r>
    </w:p>
    <w:p w14:paraId="344F41FA" w14:textId="77777777" w:rsidR="00A00BDA" w:rsidRDefault="00A00BDA" w:rsidP="00A00BDA">
      <w:pPr>
        <w:pStyle w:val="PL"/>
      </w:pPr>
      <w:r>
        <w:t xml:space="preserve">        accessNetworkInformation:</w:t>
      </w:r>
    </w:p>
    <w:p w14:paraId="5FA2F60D" w14:textId="77777777" w:rsidR="00A00BDA" w:rsidRDefault="00A00BDA" w:rsidP="00A00BDA">
      <w:pPr>
        <w:pStyle w:val="PL"/>
      </w:pPr>
      <w:r>
        <w:t xml:space="preserve">          type: array</w:t>
      </w:r>
    </w:p>
    <w:p w14:paraId="09C62F96" w14:textId="77777777" w:rsidR="00A00BDA" w:rsidRDefault="00A00BDA" w:rsidP="00A00BDA">
      <w:pPr>
        <w:pStyle w:val="PL"/>
      </w:pPr>
      <w:r>
        <w:t xml:space="preserve">          items:</w:t>
      </w:r>
    </w:p>
    <w:p w14:paraId="131C3F53" w14:textId="77777777" w:rsidR="00A00BDA" w:rsidRDefault="00A00BDA" w:rsidP="00A00BDA">
      <w:pPr>
        <w:pStyle w:val="PL"/>
      </w:pPr>
      <w:r>
        <w:t xml:space="preserve">            type: string</w:t>
      </w:r>
    </w:p>
    <w:p w14:paraId="3DB5FE9C" w14:textId="77777777" w:rsidR="00A00BDA" w:rsidRDefault="00A00BDA" w:rsidP="00A00BDA">
      <w:pPr>
        <w:pStyle w:val="PL"/>
      </w:pPr>
      <w:r>
        <w:t xml:space="preserve">          minItems: 1</w:t>
      </w:r>
    </w:p>
    <w:p w14:paraId="09F58E00" w14:textId="77777777" w:rsidR="00A00BDA" w:rsidRDefault="00A00BDA" w:rsidP="00A00BDA">
      <w:pPr>
        <w:pStyle w:val="PL"/>
      </w:pPr>
      <w:r>
        <w:t xml:space="preserve">        additionalAccessNetworkInformation:</w:t>
      </w:r>
    </w:p>
    <w:p w14:paraId="2C555BFC" w14:textId="77777777" w:rsidR="00A00BDA" w:rsidRDefault="00A00BDA" w:rsidP="00A00BDA">
      <w:pPr>
        <w:pStyle w:val="PL"/>
      </w:pPr>
      <w:r>
        <w:t xml:space="preserve">          type: string</w:t>
      </w:r>
    </w:p>
    <w:p w14:paraId="61B69F0C" w14:textId="77777777" w:rsidR="00A00BDA" w:rsidRDefault="00A00BDA" w:rsidP="00A00BDA">
      <w:pPr>
        <w:pStyle w:val="PL"/>
      </w:pPr>
      <w:r>
        <w:t xml:space="preserve">        cellularNetworkInformation:</w:t>
      </w:r>
    </w:p>
    <w:p w14:paraId="36007AA8" w14:textId="77777777" w:rsidR="00A00BDA" w:rsidRDefault="00A00BDA" w:rsidP="00A00BDA">
      <w:pPr>
        <w:pStyle w:val="PL"/>
      </w:pPr>
      <w:r>
        <w:t xml:space="preserve">          type: string</w:t>
      </w:r>
    </w:p>
    <w:p w14:paraId="4B6E5D11" w14:textId="77777777" w:rsidR="00A00BDA" w:rsidRDefault="00A00BDA" w:rsidP="00A00BDA">
      <w:pPr>
        <w:pStyle w:val="PL"/>
      </w:pPr>
      <w:r>
        <w:t xml:space="preserve">        accessTransferInformation:</w:t>
      </w:r>
    </w:p>
    <w:p w14:paraId="63F52D70" w14:textId="77777777" w:rsidR="00A00BDA" w:rsidRDefault="00A00BDA" w:rsidP="00A00BDA">
      <w:pPr>
        <w:pStyle w:val="PL"/>
      </w:pPr>
      <w:r>
        <w:t xml:space="preserve">          type: array</w:t>
      </w:r>
    </w:p>
    <w:p w14:paraId="4FDD20D7" w14:textId="77777777" w:rsidR="00A00BDA" w:rsidRDefault="00A00BDA" w:rsidP="00A00BDA">
      <w:pPr>
        <w:pStyle w:val="PL"/>
      </w:pPr>
      <w:r>
        <w:t xml:space="preserve">          items:</w:t>
      </w:r>
    </w:p>
    <w:p w14:paraId="7141BB4F" w14:textId="77777777" w:rsidR="00A00BDA" w:rsidRDefault="00A00BDA" w:rsidP="00A00BD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AccessTransferInformation</w:t>
      </w:r>
      <w:r>
        <w:t>'</w:t>
      </w:r>
    </w:p>
    <w:p w14:paraId="01BBB26D" w14:textId="77777777" w:rsidR="00A00BDA" w:rsidRDefault="00A00BDA" w:rsidP="00A00BDA">
      <w:pPr>
        <w:pStyle w:val="PL"/>
      </w:pPr>
      <w:r>
        <w:t xml:space="preserve">          minItems: 1</w:t>
      </w:r>
    </w:p>
    <w:p w14:paraId="18B8A24B" w14:textId="77777777" w:rsidR="00A00BDA" w:rsidRDefault="00A00BDA" w:rsidP="00A00BDA">
      <w:pPr>
        <w:pStyle w:val="PL"/>
      </w:pPr>
      <w:r>
        <w:t xml:space="preserve">        accessNetworkInfoChange:</w:t>
      </w:r>
    </w:p>
    <w:p w14:paraId="7E36CE8B" w14:textId="77777777" w:rsidR="00A00BDA" w:rsidRDefault="00A00BDA" w:rsidP="00A00BDA">
      <w:pPr>
        <w:pStyle w:val="PL"/>
      </w:pPr>
      <w:r>
        <w:t xml:space="preserve">          type: array</w:t>
      </w:r>
    </w:p>
    <w:p w14:paraId="179E9D4A" w14:textId="77777777" w:rsidR="00A00BDA" w:rsidRDefault="00A00BDA" w:rsidP="00A00BDA">
      <w:pPr>
        <w:pStyle w:val="PL"/>
      </w:pPr>
      <w:r>
        <w:lastRenderedPageBreak/>
        <w:t xml:space="preserve">          items:</w:t>
      </w:r>
    </w:p>
    <w:p w14:paraId="3B04DDD9" w14:textId="77777777" w:rsidR="00A00BDA" w:rsidRDefault="00A00BDA" w:rsidP="00A00BD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AccessNetworkInfoChange</w:t>
      </w:r>
      <w:r>
        <w:t>'</w:t>
      </w:r>
    </w:p>
    <w:p w14:paraId="44BFAFFD" w14:textId="77777777" w:rsidR="00A00BDA" w:rsidRDefault="00A00BDA" w:rsidP="00A00BDA">
      <w:pPr>
        <w:pStyle w:val="PL"/>
      </w:pPr>
      <w:r>
        <w:t xml:space="preserve">          minItems: 1</w:t>
      </w:r>
    </w:p>
    <w:p w14:paraId="08CF54CE" w14:textId="77777777" w:rsidR="00A00BDA" w:rsidRDefault="00A00BDA" w:rsidP="00A00BDA">
      <w:pPr>
        <w:pStyle w:val="PL"/>
      </w:pPr>
      <w:r>
        <w:t xml:space="preserve">        imsCommunicationServiceID:</w:t>
      </w:r>
    </w:p>
    <w:p w14:paraId="14F518CA" w14:textId="77777777" w:rsidR="00A00BDA" w:rsidRDefault="00A00BDA" w:rsidP="00A00BDA">
      <w:pPr>
        <w:pStyle w:val="PL"/>
      </w:pPr>
      <w:r>
        <w:t xml:space="preserve">          type: string</w:t>
      </w:r>
    </w:p>
    <w:p w14:paraId="19C4A878" w14:textId="77777777" w:rsidR="00A00BDA" w:rsidRDefault="00A00BDA" w:rsidP="00A00BDA">
      <w:pPr>
        <w:pStyle w:val="PL"/>
      </w:pPr>
      <w:r>
        <w:t xml:space="preserve">        imsApplicationReferenceID:</w:t>
      </w:r>
    </w:p>
    <w:p w14:paraId="287FC814" w14:textId="77777777" w:rsidR="00A00BDA" w:rsidRDefault="00A00BDA" w:rsidP="00A00BDA">
      <w:pPr>
        <w:pStyle w:val="PL"/>
      </w:pPr>
      <w:r>
        <w:t xml:space="preserve">          type: string</w:t>
      </w:r>
    </w:p>
    <w:p w14:paraId="492B81DB" w14:textId="77777777" w:rsidR="00A00BDA" w:rsidRDefault="00A00BDA" w:rsidP="00A00BDA">
      <w:pPr>
        <w:pStyle w:val="PL"/>
      </w:pPr>
      <w:r>
        <w:t xml:space="preserve">        causeCode:</w:t>
      </w:r>
    </w:p>
    <w:p w14:paraId="25217930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1032FCFC" w14:textId="77777777" w:rsidR="00A00BDA" w:rsidRDefault="00A00BDA" w:rsidP="00A00BDA">
      <w:pPr>
        <w:pStyle w:val="PL"/>
      </w:pPr>
      <w:r>
        <w:t xml:space="preserve">        reasonHeader:</w:t>
      </w:r>
    </w:p>
    <w:p w14:paraId="0F1FFB29" w14:textId="77777777" w:rsidR="00A00BDA" w:rsidRDefault="00A00BDA" w:rsidP="00A00BDA">
      <w:pPr>
        <w:pStyle w:val="PL"/>
      </w:pPr>
      <w:r>
        <w:t xml:space="preserve">          type: array</w:t>
      </w:r>
    </w:p>
    <w:p w14:paraId="58F2FC6E" w14:textId="77777777" w:rsidR="00A00BDA" w:rsidRDefault="00A00BDA" w:rsidP="00A00BDA">
      <w:pPr>
        <w:pStyle w:val="PL"/>
      </w:pPr>
      <w:r>
        <w:t xml:space="preserve">          items:</w:t>
      </w:r>
    </w:p>
    <w:p w14:paraId="7CCAEC10" w14:textId="77777777" w:rsidR="00A00BDA" w:rsidRDefault="00A00BDA" w:rsidP="00A00BDA">
      <w:pPr>
        <w:pStyle w:val="PL"/>
      </w:pPr>
      <w:r>
        <w:t xml:space="preserve">            type: string</w:t>
      </w:r>
    </w:p>
    <w:p w14:paraId="0FCF156E" w14:textId="77777777" w:rsidR="00A00BDA" w:rsidRDefault="00A00BDA" w:rsidP="00A00BDA">
      <w:pPr>
        <w:pStyle w:val="PL"/>
      </w:pPr>
      <w:r>
        <w:t xml:space="preserve">          minItems: 1</w:t>
      </w:r>
    </w:p>
    <w:p w14:paraId="1675DAEE" w14:textId="77777777" w:rsidR="00A00BDA" w:rsidRDefault="00A00BDA" w:rsidP="00A00BDA">
      <w:pPr>
        <w:pStyle w:val="PL"/>
      </w:pPr>
      <w:r>
        <w:t xml:space="preserve">        initialIMSChargingIdentifier:</w:t>
      </w:r>
    </w:p>
    <w:p w14:paraId="425C9841" w14:textId="77777777" w:rsidR="00A00BDA" w:rsidRDefault="00A00BDA" w:rsidP="00A00BDA">
      <w:pPr>
        <w:pStyle w:val="PL"/>
      </w:pPr>
      <w:r>
        <w:t xml:space="preserve">          type: string</w:t>
      </w:r>
    </w:p>
    <w:p w14:paraId="7549CD80" w14:textId="77777777" w:rsidR="00A00BDA" w:rsidRDefault="00A00BDA" w:rsidP="00A00BDA">
      <w:pPr>
        <w:pStyle w:val="PL"/>
      </w:pPr>
      <w:r>
        <w:t xml:space="preserve">        nniInformation:</w:t>
      </w:r>
    </w:p>
    <w:p w14:paraId="2B5DAA2D" w14:textId="77777777" w:rsidR="00A00BDA" w:rsidRDefault="00A00BDA" w:rsidP="00A00BDA">
      <w:pPr>
        <w:pStyle w:val="PL"/>
      </w:pPr>
      <w:r>
        <w:t xml:space="preserve">          type: array</w:t>
      </w:r>
    </w:p>
    <w:p w14:paraId="435651CB" w14:textId="77777777" w:rsidR="00A00BDA" w:rsidRDefault="00A00BDA" w:rsidP="00A00BDA">
      <w:pPr>
        <w:pStyle w:val="PL"/>
      </w:pPr>
      <w:r>
        <w:t xml:space="preserve">          items:</w:t>
      </w:r>
    </w:p>
    <w:p w14:paraId="618CC398" w14:textId="77777777" w:rsidR="00A00BDA" w:rsidRDefault="00A00BDA" w:rsidP="00A00BD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NNIInformation</w:t>
      </w:r>
      <w:r>
        <w:t>'</w:t>
      </w:r>
    </w:p>
    <w:p w14:paraId="703878CE" w14:textId="77777777" w:rsidR="00A00BDA" w:rsidRDefault="00A00BDA" w:rsidP="00A00BDA">
      <w:pPr>
        <w:pStyle w:val="PL"/>
      </w:pPr>
      <w:r>
        <w:t xml:space="preserve">          minItems: 1</w:t>
      </w:r>
    </w:p>
    <w:p w14:paraId="417F67D4" w14:textId="77777777" w:rsidR="00A00BDA" w:rsidRDefault="00A00BDA" w:rsidP="00A00BDA">
      <w:pPr>
        <w:pStyle w:val="PL"/>
      </w:pPr>
      <w:r>
        <w:t xml:space="preserve">        fromAddress:</w:t>
      </w:r>
    </w:p>
    <w:p w14:paraId="4FBF068F" w14:textId="77777777" w:rsidR="00A00BDA" w:rsidRDefault="00A00BDA" w:rsidP="00A00BDA">
      <w:pPr>
        <w:pStyle w:val="PL"/>
      </w:pPr>
      <w:r>
        <w:t xml:space="preserve">          type: string</w:t>
      </w:r>
    </w:p>
    <w:p w14:paraId="6E6B6DEB" w14:textId="77777777" w:rsidR="00A00BDA" w:rsidRDefault="00A00BDA" w:rsidP="00A00BDA">
      <w:pPr>
        <w:pStyle w:val="PL"/>
      </w:pPr>
      <w:r>
        <w:t xml:space="preserve">        imsEmergencyIndication:</w:t>
      </w:r>
    </w:p>
    <w:p w14:paraId="2A64C5A3" w14:textId="77777777" w:rsidR="00A00BDA" w:rsidRDefault="00A00BDA" w:rsidP="00A00BDA">
      <w:pPr>
        <w:pStyle w:val="PL"/>
      </w:pPr>
      <w:r>
        <w:t xml:space="preserve">          type: boolean</w:t>
      </w:r>
    </w:p>
    <w:p w14:paraId="76FEBC07" w14:textId="77777777" w:rsidR="00A00BDA" w:rsidRDefault="00A00BDA" w:rsidP="00A00BDA">
      <w:pPr>
        <w:pStyle w:val="PL"/>
      </w:pPr>
      <w:r>
        <w:t xml:space="preserve">        imsVisitedNetworkIdentifier:</w:t>
      </w:r>
    </w:p>
    <w:p w14:paraId="25805321" w14:textId="77777777" w:rsidR="00A00BDA" w:rsidRDefault="00A00BDA" w:rsidP="00A00BDA">
      <w:pPr>
        <w:pStyle w:val="PL"/>
      </w:pPr>
      <w:r>
        <w:t xml:space="preserve">          type: string</w:t>
      </w:r>
    </w:p>
    <w:p w14:paraId="4701D2C2" w14:textId="77777777" w:rsidR="00A00BDA" w:rsidRDefault="00A00BDA" w:rsidP="00A00BDA">
      <w:pPr>
        <w:pStyle w:val="PL"/>
      </w:pPr>
      <w:r>
        <w:t xml:space="preserve">        sipRouteHeaderReceived:</w:t>
      </w:r>
    </w:p>
    <w:p w14:paraId="2BFF380A" w14:textId="77777777" w:rsidR="00A00BDA" w:rsidRDefault="00A00BDA" w:rsidP="00A00BDA">
      <w:pPr>
        <w:pStyle w:val="PL"/>
      </w:pPr>
      <w:r>
        <w:t xml:space="preserve">          type: string</w:t>
      </w:r>
    </w:p>
    <w:p w14:paraId="7915B01F" w14:textId="77777777" w:rsidR="00A00BDA" w:rsidRDefault="00A00BDA" w:rsidP="00A00BDA">
      <w:pPr>
        <w:pStyle w:val="PL"/>
      </w:pPr>
      <w:r>
        <w:t xml:space="preserve">        sipRouteHeaderTransmitted:</w:t>
      </w:r>
    </w:p>
    <w:p w14:paraId="501282F5" w14:textId="77777777" w:rsidR="00A00BDA" w:rsidRDefault="00A00BDA" w:rsidP="00A00BDA">
      <w:pPr>
        <w:pStyle w:val="PL"/>
      </w:pPr>
      <w:r>
        <w:t xml:space="preserve">          type: string</w:t>
      </w:r>
    </w:p>
    <w:p w14:paraId="7136C7D8" w14:textId="77777777" w:rsidR="00A00BDA" w:rsidRDefault="00A00BDA" w:rsidP="00A00BDA">
      <w:pPr>
        <w:pStyle w:val="PL"/>
      </w:pPr>
      <w:r>
        <w:t xml:space="preserve">        tadIdentifier:</w:t>
      </w:r>
    </w:p>
    <w:p w14:paraId="5D9D9750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TADIdentifier</w:t>
      </w:r>
      <w:r>
        <w:t>'</w:t>
      </w:r>
    </w:p>
    <w:p w14:paraId="01C2BCFF" w14:textId="77777777" w:rsidR="00A00BDA" w:rsidRDefault="00A00BDA" w:rsidP="00A00BDA">
      <w:pPr>
        <w:pStyle w:val="PL"/>
      </w:pPr>
      <w:r>
        <w:t xml:space="preserve">        feIdentifierList:</w:t>
      </w:r>
    </w:p>
    <w:p w14:paraId="26D92974" w14:textId="77777777" w:rsidR="00A00BDA" w:rsidRDefault="00A00BDA" w:rsidP="00A00BDA">
      <w:pPr>
        <w:pStyle w:val="PL"/>
      </w:pPr>
      <w:r>
        <w:t xml:space="preserve">          type: string</w:t>
      </w:r>
    </w:p>
    <w:p w14:paraId="7417FE10" w14:textId="77777777" w:rsidR="00A00BDA" w:rsidRDefault="00A00BDA" w:rsidP="00A00BDA">
      <w:pPr>
        <w:pStyle w:val="PL"/>
      </w:pPr>
      <w:r>
        <w:t xml:space="preserve">    EdgeInfrastructureUsageChargingInformation:</w:t>
      </w:r>
    </w:p>
    <w:p w14:paraId="577AA220" w14:textId="77777777" w:rsidR="00A00BDA" w:rsidRDefault="00A00BDA" w:rsidP="00A00BDA">
      <w:pPr>
        <w:pStyle w:val="PL"/>
      </w:pPr>
      <w:r>
        <w:t xml:space="preserve">      type: object</w:t>
      </w:r>
    </w:p>
    <w:p w14:paraId="16AA7846" w14:textId="77777777" w:rsidR="00A00BDA" w:rsidRDefault="00A00BDA" w:rsidP="00A00BDA">
      <w:pPr>
        <w:pStyle w:val="PL"/>
      </w:pPr>
      <w:r>
        <w:t xml:space="preserve">      properties:</w:t>
      </w:r>
    </w:p>
    <w:p w14:paraId="24D4D652" w14:textId="77777777" w:rsidR="00A00BDA" w:rsidRDefault="00A00BDA" w:rsidP="00A00BDA">
      <w:pPr>
        <w:pStyle w:val="PL"/>
      </w:pPr>
      <w:r>
        <w:t xml:space="preserve">        meanVirtualCPUUsage:</w:t>
      </w:r>
    </w:p>
    <w:p w14:paraId="142EC6CF" w14:textId="77777777" w:rsidR="00A00BDA" w:rsidRDefault="00A00BDA" w:rsidP="00A00BDA">
      <w:pPr>
        <w:pStyle w:val="PL"/>
      </w:pPr>
      <w:r>
        <w:t xml:space="preserve">          $ref: 'TS29571_CommonData.yaml#/components/schemas/Float'</w:t>
      </w:r>
    </w:p>
    <w:p w14:paraId="618D9D75" w14:textId="77777777" w:rsidR="00A00BDA" w:rsidRDefault="00A00BDA" w:rsidP="00A00BDA">
      <w:pPr>
        <w:pStyle w:val="PL"/>
      </w:pPr>
      <w:r>
        <w:t xml:space="preserve">        meanVirtualMemoryUsage:</w:t>
      </w:r>
    </w:p>
    <w:p w14:paraId="10DE7C6E" w14:textId="77777777" w:rsidR="00A00BDA" w:rsidRDefault="00A00BDA" w:rsidP="00A00BDA">
      <w:pPr>
        <w:pStyle w:val="PL"/>
      </w:pPr>
      <w:r>
        <w:t xml:space="preserve">          $ref: 'TS29571_CommonData.yaml#/components/schemas/Float'</w:t>
      </w:r>
    </w:p>
    <w:p w14:paraId="42584328" w14:textId="77777777" w:rsidR="00A00BDA" w:rsidRDefault="00A00BDA" w:rsidP="00A00BDA">
      <w:pPr>
        <w:pStyle w:val="PL"/>
      </w:pPr>
      <w:r>
        <w:t xml:space="preserve">        meanVirtualDiskUsage:</w:t>
      </w:r>
    </w:p>
    <w:p w14:paraId="4F151C0A" w14:textId="77777777" w:rsidR="00A00BDA" w:rsidRDefault="00A00BDA" w:rsidP="00A00BDA">
      <w:pPr>
        <w:pStyle w:val="PL"/>
      </w:pPr>
      <w:r>
        <w:t xml:space="preserve">          $ref: 'TS29571_CommonData.yaml#/components/schemas/Float'</w:t>
      </w:r>
    </w:p>
    <w:p w14:paraId="77E1828C" w14:textId="77777777" w:rsidR="00A00BDA" w:rsidRDefault="00A00BDA" w:rsidP="00A00BDA">
      <w:pPr>
        <w:pStyle w:val="PL"/>
      </w:pPr>
      <w:r>
        <w:t xml:space="preserve">        durationStartTime:</w:t>
      </w:r>
    </w:p>
    <w:p w14:paraId="215A29AD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1AFD8C38" w14:textId="77777777" w:rsidR="00A00BDA" w:rsidRDefault="00A00BDA" w:rsidP="00A00BDA">
      <w:pPr>
        <w:pStyle w:val="PL"/>
      </w:pPr>
      <w:r>
        <w:t xml:space="preserve">        durationEndTime:</w:t>
      </w:r>
    </w:p>
    <w:p w14:paraId="0BF906EE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6B8B8FFB" w14:textId="77777777" w:rsidR="00A00BDA" w:rsidRDefault="00A00BDA" w:rsidP="00A00BDA">
      <w:pPr>
        <w:pStyle w:val="PL"/>
      </w:pPr>
      <w:r>
        <w:t xml:space="preserve">    EASDeploymentChargingInformation:</w:t>
      </w:r>
    </w:p>
    <w:p w14:paraId="641F80E0" w14:textId="77777777" w:rsidR="00A00BDA" w:rsidRDefault="00A00BDA" w:rsidP="00A00BDA">
      <w:pPr>
        <w:pStyle w:val="PL"/>
      </w:pPr>
      <w:r>
        <w:t xml:space="preserve">      type: object</w:t>
      </w:r>
    </w:p>
    <w:p w14:paraId="279FF269" w14:textId="77777777" w:rsidR="00A00BDA" w:rsidRDefault="00A00BDA" w:rsidP="00A00BDA">
      <w:pPr>
        <w:pStyle w:val="PL"/>
      </w:pPr>
      <w:r>
        <w:t xml:space="preserve">      properties:</w:t>
      </w:r>
    </w:p>
    <w:p w14:paraId="3E23623D" w14:textId="77777777" w:rsidR="00A00BDA" w:rsidRDefault="00A00BDA" w:rsidP="00A00BDA">
      <w:pPr>
        <w:pStyle w:val="PL"/>
      </w:pPr>
      <w:r>
        <w:t># To be introduced once the reference to EdgeNrm.yaml is resolved</w:t>
      </w:r>
    </w:p>
    <w:p w14:paraId="6E7C8B8F" w14:textId="77777777" w:rsidR="00A00BDA" w:rsidRDefault="00A00BDA" w:rsidP="00A00BDA">
      <w:pPr>
        <w:pStyle w:val="PL"/>
      </w:pPr>
      <w:r>
        <w:t>#       eEASDeploymentRequirements:</w:t>
      </w:r>
    </w:p>
    <w:p w14:paraId="3B02DF24" w14:textId="3A25E4C6" w:rsidR="00A00BDA" w:rsidRDefault="00A00BDA" w:rsidP="00A00BDA">
      <w:pPr>
        <w:pStyle w:val="PL"/>
      </w:pPr>
      <w:r>
        <w:t>#         $ref: '</w:t>
      </w:r>
      <w:del w:id="25" w:author="Huawei-1" w:date="2022-07-27T17:28:00Z">
        <w:r w:rsidDel="00C7701C">
          <w:delText>EdgeNrm.yaml</w:delText>
        </w:r>
      </w:del>
      <w:r>
        <w:t>#/components/schemas/EASRequirements'</w:t>
      </w:r>
    </w:p>
    <w:p w14:paraId="78373B05" w14:textId="77777777" w:rsidR="00A00BDA" w:rsidRDefault="00A00BDA" w:rsidP="00A00BDA">
      <w:pPr>
        <w:pStyle w:val="PL"/>
      </w:pPr>
      <w:r>
        <w:t xml:space="preserve">        lCMStartTime:</w:t>
      </w:r>
    </w:p>
    <w:p w14:paraId="79E031F0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28E8BF99" w14:textId="77777777" w:rsidR="00A00BDA" w:rsidRDefault="00A00BDA" w:rsidP="00A00BDA">
      <w:pPr>
        <w:pStyle w:val="PL"/>
      </w:pPr>
      <w:r>
        <w:t xml:space="preserve">        lCMEndTime:</w:t>
      </w:r>
    </w:p>
    <w:p w14:paraId="040B0A5B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3698FA42" w14:textId="77777777" w:rsidR="00A00BDA" w:rsidRDefault="00A00BDA" w:rsidP="00A00BDA">
      <w:pPr>
        <w:pStyle w:val="PL"/>
      </w:pPr>
    </w:p>
    <w:p w14:paraId="25C58E78" w14:textId="77777777" w:rsidR="00A00BDA" w:rsidRDefault="00A00BDA" w:rsidP="00A00BDA">
      <w:pPr>
        <w:pStyle w:val="PL"/>
      </w:pPr>
      <w:r>
        <w:t xml:space="preserve">    PC5ContainerInformation:</w:t>
      </w:r>
    </w:p>
    <w:p w14:paraId="26F758ED" w14:textId="77777777" w:rsidR="00A00BDA" w:rsidRDefault="00A00BDA" w:rsidP="00A00BDA">
      <w:pPr>
        <w:pStyle w:val="PL"/>
      </w:pPr>
      <w:r>
        <w:t xml:space="preserve">      type: object</w:t>
      </w:r>
    </w:p>
    <w:p w14:paraId="7A1B52F0" w14:textId="77777777" w:rsidR="00A00BDA" w:rsidRDefault="00A00BDA" w:rsidP="00A00BDA">
      <w:pPr>
        <w:pStyle w:val="PL"/>
      </w:pPr>
      <w:r>
        <w:t xml:space="preserve">      properties:</w:t>
      </w:r>
    </w:p>
    <w:p w14:paraId="0549AF09" w14:textId="77777777" w:rsidR="00A00BDA" w:rsidRDefault="00A00BDA" w:rsidP="00A00BDA">
      <w:pPr>
        <w:pStyle w:val="PL"/>
      </w:pPr>
      <w:r>
        <w:t xml:space="preserve">        coverageInfoList:</w:t>
      </w:r>
    </w:p>
    <w:p w14:paraId="76CCAAD5" w14:textId="77777777" w:rsidR="00A00BDA" w:rsidRDefault="00A00BDA" w:rsidP="00A00BDA">
      <w:pPr>
        <w:pStyle w:val="PL"/>
      </w:pPr>
      <w:r>
        <w:t xml:space="preserve">          type: array</w:t>
      </w:r>
    </w:p>
    <w:p w14:paraId="24C2A0EC" w14:textId="77777777" w:rsidR="00A00BDA" w:rsidRDefault="00A00BDA" w:rsidP="00A00BDA">
      <w:pPr>
        <w:pStyle w:val="PL"/>
      </w:pPr>
      <w:r>
        <w:t xml:space="preserve">          items:</w:t>
      </w:r>
    </w:p>
    <w:p w14:paraId="59A434CE" w14:textId="77777777" w:rsidR="00A00BDA" w:rsidRDefault="00A00BDA" w:rsidP="00A00BDA">
      <w:pPr>
        <w:pStyle w:val="PL"/>
      </w:pPr>
      <w:r>
        <w:t xml:space="preserve">            $ref: '#/components/schemas/CoverageInfo'</w:t>
      </w:r>
    </w:p>
    <w:p w14:paraId="0B8AB016" w14:textId="77777777" w:rsidR="00A00BDA" w:rsidRDefault="00A00BDA" w:rsidP="00A00BDA">
      <w:pPr>
        <w:pStyle w:val="PL"/>
      </w:pPr>
      <w:r>
        <w:t xml:space="preserve">        radioParameterSetInfoList:</w:t>
      </w:r>
    </w:p>
    <w:p w14:paraId="6291E906" w14:textId="77777777" w:rsidR="00A00BDA" w:rsidRDefault="00A00BDA" w:rsidP="00A00BDA">
      <w:pPr>
        <w:pStyle w:val="PL"/>
      </w:pPr>
      <w:r>
        <w:t xml:space="preserve">          type: array</w:t>
      </w:r>
    </w:p>
    <w:p w14:paraId="12A56B64" w14:textId="77777777" w:rsidR="00A00BDA" w:rsidRDefault="00A00BDA" w:rsidP="00A00BDA">
      <w:pPr>
        <w:pStyle w:val="PL"/>
      </w:pPr>
      <w:r>
        <w:t xml:space="preserve">          items:</w:t>
      </w:r>
    </w:p>
    <w:p w14:paraId="6F15977E" w14:textId="77777777" w:rsidR="00A00BDA" w:rsidRDefault="00A00BDA" w:rsidP="00A00BDA">
      <w:pPr>
        <w:pStyle w:val="PL"/>
      </w:pPr>
      <w:r>
        <w:t xml:space="preserve">            $ref: '#/components/schemas/RadioParameterSetInfo'</w:t>
      </w:r>
    </w:p>
    <w:p w14:paraId="2A61B782" w14:textId="77777777" w:rsidR="00A00BDA" w:rsidRDefault="00A00BDA" w:rsidP="00A00BDA">
      <w:pPr>
        <w:pStyle w:val="PL"/>
      </w:pPr>
      <w:r>
        <w:t xml:space="preserve">        transmitterInfoList:</w:t>
      </w:r>
    </w:p>
    <w:p w14:paraId="01C9BE16" w14:textId="77777777" w:rsidR="00A00BDA" w:rsidRDefault="00A00BDA" w:rsidP="00A00BDA">
      <w:pPr>
        <w:pStyle w:val="PL"/>
      </w:pPr>
      <w:r>
        <w:t xml:space="preserve">          type: array</w:t>
      </w:r>
    </w:p>
    <w:p w14:paraId="338E0CE3" w14:textId="77777777" w:rsidR="00A00BDA" w:rsidRDefault="00A00BDA" w:rsidP="00A00BDA">
      <w:pPr>
        <w:pStyle w:val="PL"/>
      </w:pPr>
      <w:r>
        <w:t xml:space="preserve">          items:</w:t>
      </w:r>
    </w:p>
    <w:p w14:paraId="6B913176" w14:textId="77777777" w:rsidR="00A00BDA" w:rsidRDefault="00A00BDA" w:rsidP="00A00BDA">
      <w:pPr>
        <w:pStyle w:val="PL"/>
      </w:pPr>
      <w:r>
        <w:t xml:space="preserve">            $ref: '#/components/schemas/TransmitterInfo'</w:t>
      </w:r>
    </w:p>
    <w:p w14:paraId="3C237A46" w14:textId="77777777" w:rsidR="00A00BDA" w:rsidRDefault="00A00BDA" w:rsidP="00A00BDA">
      <w:pPr>
        <w:pStyle w:val="PL"/>
      </w:pPr>
      <w:r>
        <w:t xml:space="preserve">          minItems: 0</w:t>
      </w:r>
    </w:p>
    <w:p w14:paraId="38169364" w14:textId="77777777" w:rsidR="00A00BDA" w:rsidRDefault="00A00BDA" w:rsidP="00A00BDA">
      <w:pPr>
        <w:pStyle w:val="PL"/>
      </w:pPr>
      <w:r>
        <w:t xml:space="preserve">        timeOfFirst Transmission:</w:t>
      </w:r>
    </w:p>
    <w:p w14:paraId="55213380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75C19CF9" w14:textId="77777777" w:rsidR="00A00BDA" w:rsidRDefault="00A00BDA" w:rsidP="00A00BDA">
      <w:pPr>
        <w:pStyle w:val="PL"/>
      </w:pPr>
      <w:r>
        <w:t xml:space="preserve">        timeOfFirst Reception:</w:t>
      </w:r>
    </w:p>
    <w:p w14:paraId="1FAFF6BE" w14:textId="77777777" w:rsidR="00A00BDA" w:rsidRDefault="00A00BDA" w:rsidP="00A00BDA">
      <w:pPr>
        <w:pStyle w:val="PL"/>
      </w:pPr>
      <w:r>
        <w:lastRenderedPageBreak/>
        <w:t xml:space="preserve">          $ref: 'TS29571_CommonData.yaml#/components/schemas/DateTime'</w:t>
      </w:r>
    </w:p>
    <w:p w14:paraId="3C999B49" w14:textId="77777777" w:rsidR="00A00BDA" w:rsidRDefault="00A00BDA" w:rsidP="00A00BDA">
      <w:pPr>
        <w:pStyle w:val="PL"/>
      </w:pPr>
      <w:r>
        <w:t xml:space="preserve">    CoverageInfo:</w:t>
      </w:r>
    </w:p>
    <w:p w14:paraId="6BE70533" w14:textId="77777777" w:rsidR="00A00BDA" w:rsidRDefault="00A00BDA" w:rsidP="00A00BDA">
      <w:pPr>
        <w:pStyle w:val="PL"/>
      </w:pPr>
      <w:r>
        <w:t xml:space="preserve">      type: object</w:t>
      </w:r>
    </w:p>
    <w:p w14:paraId="18BF72E3" w14:textId="77777777" w:rsidR="00A00BDA" w:rsidRDefault="00A00BDA" w:rsidP="00A00BDA">
      <w:pPr>
        <w:pStyle w:val="PL"/>
      </w:pPr>
      <w:r>
        <w:t xml:space="preserve">      properties:</w:t>
      </w:r>
    </w:p>
    <w:p w14:paraId="03A71D99" w14:textId="77777777" w:rsidR="00A00BDA" w:rsidRDefault="00A00BDA" w:rsidP="00A00BDA">
      <w:pPr>
        <w:pStyle w:val="PL"/>
      </w:pPr>
      <w:r>
        <w:t xml:space="preserve">        coverageStatus:</w:t>
      </w:r>
    </w:p>
    <w:p w14:paraId="3D2733B9" w14:textId="77777777" w:rsidR="00A00BDA" w:rsidRDefault="00A00BDA" w:rsidP="00A00BDA">
      <w:pPr>
        <w:pStyle w:val="PL"/>
      </w:pPr>
      <w:r>
        <w:t xml:space="preserve">          type: boolean</w:t>
      </w:r>
    </w:p>
    <w:p w14:paraId="23F82271" w14:textId="77777777" w:rsidR="00A00BDA" w:rsidRDefault="00A00BDA" w:rsidP="00A00BDA">
      <w:pPr>
        <w:pStyle w:val="PL"/>
      </w:pPr>
      <w:r>
        <w:t xml:space="preserve">        changeTime:  </w:t>
      </w:r>
    </w:p>
    <w:p w14:paraId="014E018D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289E300D" w14:textId="77777777" w:rsidR="00A00BDA" w:rsidRDefault="00A00BDA" w:rsidP="00A00BDA">
      <w:pPr>
        <w:pStyle w:val="PL"/>
      </w:pPr>
      <w:r>
        <w:t xml:space="preserve">        locationInfo:</w:t>
      </w:r>
    </w:p>
    <w:p w14:paraId="57A6348B" w14:textId="77777777" w:rsidR="00A00BDA" w:rsidRDefault="00A00BDA" w:rsidP="00A00BDA">
      <w:pPr>
        <w:pStyle w:val="PL"/>
      </w:pPr>
      <w:r>
        <w:t xml:space="preserve">          type: array</w:t>
      </w:r>
    </w:p>
    <w:p w14:paraId="1E3AAB53" w14:textId="77777777" w:rsidR="00A00BDA" w:rsidRDefault="00A00BDA" w:rsidP="00A00BDA">
      <w:pPr>
        <w:pStyle w:val="PL"/>
      </w:pPr>
      <w:r>
        <w:t xml:space="preserve">          items:</w:t>
      </w:r>
    </w:p>
    <w:p w14:paraId="4BCB63D2" w14:textId="77777777" w:rsidR="00A00BDA" w:rsidRDefault="00A00BDA" w:rsidP="00A00BDA">
      <w:pPr>
        <w:pStyle w:val="PL"/>
      </w:pPr>
      <w:r>
        <w:t xml:space="preserve">            $ref: 'TS29571_CommonData.yaml#/components/schemas/UserLocation'</w:t>
      </w:r>
    </w:p>
    <w:p w14:paraId="54C152DE" w14:textId="77777777" w:rsidR="00A00BDA" w:rsidRDefault="00A00BDA" w:rsidP="00A00BDA">
      <w:pPr>
        <w:pStyle w:val="PL"/>
      </w:pPr>
      <w:r>
        <w:t xml:space="preserve">          minItems: 0</w:t>
      </w:r>
    </w:p>
    <w:p w14:paraId="1794F7DA" w14:textId="77777777" w:rsidR="00A00BDA" w:rsidRDefault="00A00BDA" w:rsidP="00A00BDA">
      <w:pPr>
        <w:pStyle w:val="PL"/>
      </w:pPr>
      <w:r>
        <w:t xml:space="preserve">          </w:t>
      </w:r>
    </w:p>
    <w:p w14:paraId="48F51A92" w14:textId="77777777" w:rsidR="00A00BDA" w:rsidRDefault="00A00BDA" w:rsidP="00A00BDA">
      <w:pPr>
        <w:pStyle w:val="PL"/>
      </w:pPr>
      <w:r>
        <w:t xml:space="preserve">    RadioParameterSetInfo:</w:t>
      </w:r>
    </w:p>
    <w:p w14:paraId="7E092B9A" w14:textId="77777777" w:rsidR="00A00BDA" w:rsidRDefault="00A00BDA" w:rsidP="00A00BDA">
      <w:pPr>
        <w:pStyle w:val="PL"/>
      </w:pPr>
      <w:r>
        <w:t xml:space="preserve">      type: object</w:t>
      </w:r>
    </w:p>
    <w:p w14:paraId="40DAA79C" w14:textId="77777777" w:rsidR="00A00BDA" w:rsidRDefault="00A00BDA" w:rsidP="00A00BDA">
      <w:pPr>
        <w:pStyle w:val="PL"/>
      </w:pPr>
      <w:r>
        <w:t xml:space="preserve">      properties:</w:t>
      </w:r>
    </w:p>
    <w:p w14:paraId="1F5CDE78" w14:textId="77777777" w:rsidR="00A00BDA" w:rsidRDefault="00A00BDA" w:rsidP="00A00BDA">
      <w:pPr>
        <w:pStyle w:val="PL"/>
      </w:pPr>
      <w:r>
        <w:t xml:space="preserve">        radioParameterSetValues:</w:t>
      </w:r>
    </w:p>
    <w:p w14:paraId="48CF706B" w14:textId="77777777" w:rsidR="00A00BDA" w:rsidRDefault="00A00BDA" w:rsidP="00A00BDA">
      <w:pPr>
        <w:pStyle w:val="PL"/>
      </w:pPr>
      <w:r>
        <w:t xml:space="preserve">          type: array</w:t>
      </w:r>
    </w:p>
    <w:p w14:paraId="59189601" w14:textId="77777777" w:rsidR="00A00BDA" w:rsidRDefault="00A00BDA" w:rsidP="00A00BDA">
      <w:pPr>
        <w:pStyle w:val="PL"/>
      </w:pPr>
      <w:r>
        <w:t xml:space="preserve">          items:</w:t>
      </w:r>
    </w:p>
    <w:p w14:paraId="1F3F9C1A" w14:textId="77777777" w:rsidR="00A00BDA" w:rsidRDefault="00A00BDA" w:rsidP="00A00BDA">
      <w:pPr>
        <w:pStyle w:val="PL"/>
      </w:pPr>
      <w:r>
        <w:t xml:space="preserve">            $ref: '#/components/schemas/OctetString'</w:t>
      </w:r>
    </w:p>
    <w:p w14:paraId="66544EF6" w14:textId="77777777" w:rsidR="00A00BDA" w:rsidRDefault="00A00BDA" w:rsidP="00A00BDA">
      <w:pPr>
        <w:pStyle w:val="PL"/>
      </w:pPr>
      <w:r>
        <w:t xml:space="preserve">          minItems: 0</w:t>
      </w:r>
    </w:p>
    <w:p w14:paraId="4B661214" w14:textId="77777777" w:rsidR="00A00BDA" w:rsidRDefault="00A00BDA" w:rsidP="00A00BDA">
      <w:pPr>
        <w:pStyle w:val="PL"/>
      </w:pPr>
      <w:r>
        <w:t xml:space="preserve">        changeTimestamp:</w:t>
      </w:r>
    </w:p>
    <w:p w14:paraId="25D05386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4420EF61" w14:textId="77777777" w:rsidR="00A00BDA" w:rsidRDefault="00A00BDA" w:rsidP="00A00BDA">
      <w:pPr>
        <w:pStyle w:val="PL"/>
      </w:pPr>
      <w:r>
        <w:t xml:space="preserve">    TransmitterInfo:</w:t>
      </w:r>
    </w:p>
    <w:p w14:paraId="3E8C42D1" w14:textId="77777777" w:rsidR="00A00BDA" w:rsidRDefault="00A00BDA" w:rsidP="00A00BDA">
      <w:pPr>
        <w:pStyle w:val="PL"/>
      </w:pPr>
      <w:r>
        <w:t xml:space="preserve">      type: object</w:t>
      </w:r>
    </w:p>
    <w:p w14:paraId="25EC18F4" w14:textId="77777777" w:rsidR="00A00BDA" w:rsidRDefault="00A00BDA" w:rsidP="00A00BDA">
      <w:pPr>
        <w:pStyle w:val="PL"/>
      </w:pPr>
      <w:r>
        <w:t xml:space="preserve">      properties:</w:t>
      </w:r>
    </w:p>
    <w:p w14:paraId="6D8617FD" w14:textId="77777777" w:rsidR="00A00BDA" w:rsidRDefault="00A00BDA" w:rsidP="00A00BDA">
      <w:pPr>
        <w:pStyle w:val="PL"/>
      </w:pPr>
      <w:r>
        <w:t xml:space="preserve">        proseSourceIPAddress:</w:t>
      </w:r>
    </w:p>
    <w:p w14:paraId="4C532C76" w14:textId="77777777" w:rsidR="00A00BDA" w:rsidRDefault="00A00BDA" w:rsidP="00A00BDA">
      <w:pPr>
        <w:pStyle w:val="PL"/>
      </w:pPr>
      <w:r>
        <w:t xml:space="preserve">          $ref: 'TS29571_CommonData.yaml#/components/schemas/IpAddr'</w:t>
      </w:r>
    </w:p>
    <w:p w14:paraId="2DDD85E8" w14:textId="77777777" w:rsidR="00A00BDA" w:rsidRDefault="00A00BDA" w:rsidP="00A00BDA">
      <w:pPr>
        <w:pStyle w:val="PL"/>
      </w:pPr>
      <w:r>
        <w:t xml:space="preserve">        proseSourceL2Id:</w:t>
      </w:r>
    </w:p>
    <w:p w14:paraId="2666E35C" w14:textId="77777777" w:rsidR="00A00BDA" w:rsidRDefault="00A00BDA" w:rsidP="00A00BDA">
      <w:pPr>
        <w:pStyle w:val="PL"/>
      </w:pPr>
      <w:r>
        <w:t xml:space="preserve">          type: string</w:t>
      </w:r>
    </w:p>
    <w:p w14:paraId="542CFE3D" w14:textId="77777777" w:rsidR="00A00BDA" w:rsidRDefault="00A00BDA" w:rsidP="00A00BDA">
      <w:pPr>
        <w:pStyle w:val="PL"/>
      </w:pPr>
      <w:r>
        <w:t xml:space="preserve">    ProseChargingInformation:</w:t>
      </w:r>
    </w:p>
    <w:p w14:paraId="5D223E61" w14:textId="77777777" w:rsidR="00A00BDA" w:rsidRDefault="00A00BDA" w:rsidP="00A00BDA">
      <w:pPr>
        <w:pStyle w:val="PL"/>
      </w:pPr>
      <w:r>
        <w:t xml:space="preserve">      type: object</w:t>
      </w:r>
    </w:p>
    <w:p w14:paraId="05BFEF60" w14:textId="77777777" w:rsidR="00A00BDA" w:rsidRDefault="00A00BDA" w:rsidP="00A00BDA">
      <w:pPr>
        <w:pStyle w:val="PL"/>
      </w:pPr>
      <w:r>
        <w:t xml:space="preserve">      properties:</w:t>
      </w:r>
    </w:p>
    <w:p w14:paraId="2F4EEB13" w14:textId="77777777" w:rsidR="00A00BDA" w:rsidRDefault="00A00BDA" w:rsidP="00A00BDA">
      <w:pPr>
        <w:pStyle w:val="PL"/>
      </w:pPr>
      <w:r>
        <w:t xml:space="preserve">        announcingPlmnID:</w:t>
      </w:r>
    </w:p>
    <w:p w14:paraId="019D1066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018ABA07" w14:textId="77777777" w:rsidR="00A00BDA" w:rsidRDefault="00A00BDA" w:rsidP="00A00BDA">
      <w:pPr>
        <w:pStyle w:val="PL"/>
      </w:pPr>
      <w:r>
        <w:t xml:space="preserve">        announcingUeHplmnIdentifier:</w:t>
      </w:r>
    </w:p>
    <w:p w14:paraId="420F4F06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60576C29" w14:textId="77777777" w:rsidR="00A00BDA" w:rsidRDefault="00A00BDA" w:rsidP="00A00BDA">
      <w:pPr>
        <w:pStyle w:val="PL"/>
      </w:pPr>
      <w:r>
        <w:t xml:space="preserve">        announcingUeVplmnIdentifier:</w:t>
      </w:r>
    </w:p>
    <w:p w14:paraId="14DD3D5C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0687AB72" w14:textId="77777777" w:rsidR="00A00BDA" w:rsidRDefault="00A00BDA" w:rsidP="00A00BDA">
      <w:pPr>
        <w:pStyle w:val="PL"/>
      </w:pPr>
      <w:r>
        <w:t xml:space="preserve">        monitoringUeHplmnIdentifier:</w:t>
      </w:r>
    </w:p>
    <w:p w14:paraId="1DC8F0A9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40C5385E" w14:textId="77777777" w:rsidR="00A00BDA" w:rsidRDefault="00A00BDA" w:rsidP="00A00BDA">
      <w:pPr>
        <w:pStyle w:val="PL"/>
      </w:pPr>
      <w:r>
        <w:t xml:space="preserve">        monitoringUeVplmnIdentifier:</w:t>
      </w:r>
    </w:p>
    <w:p w14:paraId="69105818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33108AC7" w14:textId="77777777" w:rsidR="00A00BDA" w:rsidRDefault="00A00BDA" w:rsidP="00A00BDA">
      <w:pPr>
        <w:pStyle w:val="PL"/>
      </w:pPr>
      <w:r>
        <w:t xml:space="preserve">        discovererUeHplmnIdentifier:</w:t>
      </w:r>
    </w:p>
    <w:p w14:paraId="1CA8CA03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125AA724" w14:textId="77777777" w:rsidR="00A00BDA" w:rsidRDefault="00A00BDA" w:rsidP="00A00BDA">
      <w:pPr>
        <w:pStyle w:val="PL"/>
      </w:pPr>
      <w:r>
        <w:t xml:space="preserve">        discovererUeVplmnIdentifier:</w:t>
      </w:r>
    </w:p>
    <w:p w14:paraId="3ACABF95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0F24971E" w14:textId="77777777" w:rsidR="00A00BDA" w:rsidRDefault="00A00BDA" w:rsidP="00A00BDA">
      <w:pPr>
        <w:pStyle w:val="PL"/>
      </w:pPr>
      <w:r>
        <w:t xml:space="preserve">        discovereeUeHplmnIdentifier:</w:t>
      </w:r>
    </w:p>
    <w:p w14:paraId="09C6012A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0C2762A1" w14:textId="77777777" w:rsidR="00A00BDA" w:rsidRDefault="00A00BDA" w:rsidP="00A00BDA">
      <w:pPr>
        <w:pStyle w:val="PL"/>
      </w:pPr>
      <w:r>
        <w:t xml:space="preserve">        discovereeUeVplmnIdentifier:</w:t>
      </w:r>
    </w:p>
    <w:p w14:paraId="5DFF8112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2E076D6D" w14:textId="77777777" w:rsidR="00A00BDA" w:rsidRDefault="00A00BDA" w:rsidP="00A00BDA">
      <w:pPr>
        <w:pStyle w:val="PL"/>
      </w:pPr>
      <w:r>
        <w:t xml:space="preserve">        monitoredPlmnIdentifier:</w:t>
      </w:r>
    </w:p>
    <w:p w14:paraId="6DFDB8ED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39AC3D21" w14:textId="77777777" w:rsidR="00A00BDA" w:rsidRDefault="00A00BDA" w:rsidP="00A00BDA">
      <w:pPr>
        <w:pStyle w:val="PL"/>
      </w:pPr>
      <w:r>
        <w:t xml:space="preserve">        proseApplicationID:</w:t>
      </w:r>
    </w:p>
    <w:p w14:paraId="1FB1FD85" w14:textId="77777777" w:rsidR="00A00BDA" w:rsidRDefault="00A00BDA" w:rsidP="00A00BDA">
      <w:pPr>
        <w:pStyle w:val="PL"/>
      </w:pPr>
      <w:r>
        <w:t xml:space="preserve">          type: string</w:t>
      </w:r>
    </w:p>
    <w:p w14:paraId="0A57ABB0" w14:textId="77777777" w:rsidR="00A00BDA" w:rsidRDefault="00A00BDA" w:rsidP="00A00BDA">
      <w:pPr>
        <w:pStyle w:val="PL"/>
      </w:pPr>
      <w:r>
        <w:t xml:space="preserve">        ApplicationId:</w:t>
      </w:r>
    </w:p>
    <w:p w14:paraId="606246A4" w14:textId="77777777" w:rsidR="00A00BDA" w:rsidRDefault="00A00BDA" w:rsidP="00A00BDA">
      <w:pPr>
        <w:pStyle w:val="PL"/>
      </w:pPr>
      <w:r>
        <w:t xml:space="preserve">          type: string</w:t>
      </w:r>
    </w:p>
    <w:p w14:paraId="353CFB43" w14:textId="77777777" w:rsidR="00A00BDA" w:rsidRDefault="00A00BDA" w:rsidP="00A00BDA">
      <w:pPr>
        <w:pStyle w:val="PL"/>
      </w:pPr>
      <w:r>
        <w:t xml:space="preserve">        applicationSpecificDataList:</w:t>
      </w:r>
    </w:p>
    <w:p w14:paraId="7F801293" w14:textId="77777777" w:rsidR="00A00BDA" w:rsidRDefault="00A00BDA" w:rsidP="00A00BDA">
      <w:pPr>
        <w:pStyle w:val="PL"/>
      </w:pPr>
      <w:r>
        <w:t xml:space="preserve">          type: array</w:t>
      </w:r>
    </w:p>
    <w:p w14:paraId="6F559E6A" w14:textId="77777777" w:rsidR="00A00BDA" w:rsidRDefault="00A00BDA" w:rsidP="00A00BDA">
      <w:pPr>
        <w:pStyle w:val="PL"/>
      </w:pPr>
      <w:r>
        <w:t xml:space="preserve">          items:</w:t>
      </w:r>
    </w:p>
    <w:p w14:paraId="42AB4304" w14:textId="77777777" w:rsidR="00A00BDA" w:rsidRDefault="00A00BDA" w:rsidP="00A00BDA">
      <w:pPr>
        <w:pStyle w:val="PL"/>
      </w:pPr>
      <w:r>
        <w:t xml:space="preserve">            type: string</w:t>
      </w:r>
    </w:p>
    <w:p w14:paraId="3F36C9B1" w14:textId="77777777" w:rsidR="00A00BDA" w:rsidRDefault="00A00BDA" w:rsidP="00A00BDA">
      <w:pPr>
        <w:pStyle w:val="PL"/>
      </w:pPr>
      <w:r>
        <w:t xml:space="preserve">          minItems: 0</w:t>
      </w:r>
    </w:p>
    <w:p w14:paraId="33E471F4" w14:textId="77777777" w:rsidR="00A00BDA" w:rsidRDefault="00A00BDA" w:rsidP="00A00BDA">
      <w:pPr>
        <w:pStyle w:val="PL"/>
      </w:pPr>
      <w:r>
        <w:t xml:space="preserve">        proseFunctionality:</w:t>
      </w:r>
    </w:p>
    <w:p w14:paraId="5DF471A2" w14:textId="77777777" w:rsidR="00A00BDA" w:rsidRDefault="00A00BDA" w:rsidP="00A00BDA">
      <w:pPr>
        <w:pStyle w:val="PL"/>
      </w:pPr>
      <w:r>
        <w:t xml:space="preserve">          $ref: '#/components/schemas/ProseFunctionality'</w:t>
      </w:r>
    </w:p>
    <w:p w14:paraId="05B84572" w14:textId="77777777" w:rsidR="00A00BDA" w:rsidRDefault="00A00BDA" w:rsidP="00A00BDA">
      <w:pPr>
        <w:pStyle w:val="PL"/>
      </w:pPr>
      <w:r>
        <w:t xml:space="preserve">        proseEventType:</w:t>
      </w:r>
    </w:p>
    <w:p w14:paraId="094CE7FB" w14:textId="77777777" w:rsidR="00A00BDA" w:rsidRDefault="00A00BDA" w:rsidP="00A00BDA">
      <w:pPr>
        <w:pStyle w:val="PL"/>
      </w:pPr>
      <w:r>
        <w:t xml:space="preserve">          $ref: '#/components/schemas/ProseEventType'</w:t>
      </w:r>
    </w:p>
    <w:p w14:paraId="666C392F" w14:textId="77777777" w:rsidR="00A00BDA" w:rsidRDefault="00A00BDA" w:rsidP="00A00BDA">
      <w:pPr>
        <w:pStyle w:val="PL"/>
      </w:pPr>
      <w:r>
        <w:t xml:space="preserve">        directDiscoveryModel:</w:t>
      </w:r>
    </w:p>
    <w:p w14:paraId="60DAB855" w14:textId="77777777" w:rsidR="00A00BDA" w:rsidRDefault="00A00BDA" w:rsidP="00A00BDA">
      <w:pPr>
        <w:pStyle w:val="PL"/>
      </w:pPr>
      <w:r>
        <w:t xml:space="preserve">          $ref: '#/components/schemas/DirectDiscoveryModel'</w:t>
      </w:r>
    </w:p>
    <w:p w14:paraId="41DE832C" w14:textId="77777777" w:rsidR="00A00BDA" w:rsidRDefault="00A00BDA" w:rsidP="00A00BDA">
      <w:pPr>
        <w:pStyle w:val="PL"/>
      </w:pPr>
      <w:r>
        <w:t xml:space="preserve">        validityPeriod:</w:t>
      </w:r>
    </w:p>
    <w:p w14:paraId="105B1736" w14:textId="77777777" w:rsidR="00A00BDA" w:rsidRDefault="00A00BDA" w:rsidP="00A00BDA">
      <w:pPr>
        <w:pStyle w:val="PL"/>
      </w:pPr>
      <w:r>
        <w:t xml:space="preserve">          type: integer</w:t>
      </w:r>
    </w:p>
    <w:p w14:paraId="11963F7F" w14:textId="77777777" w:rsidR="00A00BDA" w:rsidRDefault="00A00BDA" w:rsidP="00A00BDA">
      <w:pPr>
        <w:pStyle w:val="PL"/>
      </w:pPr>
      <w:r>
        <w:t xml:space="preserve">        roleOfUE:</w:t>
      </w:r>
    </w:p>
    <w:p w14:paraId="4C0EAC8C" w14:textId="77777777" w:rsidR="00A00BDA" w:rsidRDefault="00A00BDA" w:rsidP="00A00BDA">
      <w:pPr>
        <w:pStyle w:val="PL"/>
      </w:pPr>
      <w:r>
        <w:t xml:space="preserve">          $ref: '#/components/schemas/RoleOfUE'</w:t>
      </w:r>
    </w:p>
    <w:p w14:paraId="69FE66A6" w14:textId="77777777" w:rsidR="00A00BDA" w:rsidRDefault="00A00BDA" w:rsidP="00A00BDA">
      <w:pPr>
        <w:pStyle w:val="PL"/>
      </w:pPr>
      <w:r>
        <w:t xml:space="preserve">        proseRequestTimestamp:</w:t>
      </w:r>
    </w:p>
    <w:p w14:paraId="5FB4EECE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3B3A4262" w14:textId="77777777" w:rsidR="00A00BDA" w:rsidRDefault="00A00BDA" w:rsidP="00A00BDA">
      <w:pPr>
        <w:pStyle w:val="PL"/>
      </w:pPr>
      <w:r>
        <w:t xml:space="preserve">        pC3ProtocolCause:</w:t>
      </w:r>
    </w:p>
    <w:p w14:paraId="45117282" w14:textId="77777777" w:rsidR="00A00BDA" w:rsidRDefault="00A00BDA" w:rsidP="00A00BDA">
      <w:pPr>
        <w:pStyle w:val="PL"/>
      </w:pPr>
      <w:r>
        <w:t xml:space="preserve">          type: integer</w:t>
      </w:r>
    </w:p>
    <w:p w14:paraId="4962B4F3" w14:textId="77777777" w:rsidR="00A00BDA" w:rsidRDefault="00A00BDA" w:rsidP="00A00BDA">
      <w:pPr>
        <w:pStyle w:val="PL"/>
      </w:pPr>
      <w:r>
        <w:t xml:space="preserve">        monitoringUEIdentifier:</w:t>
      </w:r>
    </w:p>
    <w:p w14:paraId="6AC4B24E" w14:textId="77777777" w:rsidR="00A00BDA" w:rsidRDefault="00A00BDA" w:rsidP="00A00BDA">
      <w:pPr>
        <w:pStyle w:val="PL"/>
      </w:pPr>
      <w:r>
        <w:lastRenderedPageBreak/>
        <w:t xml:space="preserve">          $ref: 'TS29571_CommonData.yaml#/components/schemas/Supi'</w:t>
      </w:r>
    </w:p>
    <w:p w14:paraId="16F946FC" w14:textId="77777777" w:rsidR="00A00BDA" w:rsidRDefault="00A00BDA" w:rsidP="00A00BDA">
      <w:pPr>
        <w:pStyle w:val="PL"/>
      </w:pPr>
      <w:r>
        <w:t xml:space="preserve">        requestedPLMNIdentifier:</w:t>
      </w:r>
    </w:p>
    <w:p w14:paraId="7424F38E" w14:textId="77777777" w:rsidR="00A00BDA" w:rsidRDefault="00A00BDA" w:rsidP="00A00BDA">
      <w:pPr>
        <w:pStyle w:val="PL"/>
      </w:pPr>
      <w:r>
        <w:t xml:space="preserve">          $ref: 'TS29571_CommonData.yaml#/components/schemas/PlmnId'</w:t>
      </w:r>
    </w:p>
    <w:p w14:paraId="48A08FC3" w14:textId="77777777" w:rsidR="00A00BDA" w:rsidRDefault="00A00BDA" w:rsidP="00A00BDA">
      <w:pPr>
        <w:pStyle w:val="PL"/>
      </w:pPr>
      <w:r>
        <w:t xml:space="preserve">        timeWindow:</w:t>
      </w:r>
    </w:p>
    <w:p w14:paraId="52B80B5F" w14:textId="77777777" w:rsidR="00A00BDA" w:rsidRDefault="00A00BDA" w:rsidP="00A00BDA">
      <w:pPr>
        <w:pStyle w:val="PL"/>
      </w:pPr>
      <w:r>
        <w:t xml:space="preserve">          type: integer</w:t>
      </w:r>
    </w:p>
    <w:p w14:paraId="79992C0D" w14:textId="77777777" w:rsidR="00A00BDA" w:rsidRDefault="00A00BDA" w:rsidP="00A00BDA">
      <w:pPr>
        <w:pStyle w:val="PL"/>
      </w:pPr>
      <w:r>
        <w:t xml:space="preserve">        rangeClass:</w:t>
      </w:r>
    </w:p>
    <w:p w14:paraId="043BE82F" w14:textId="77777777" w:rsidR="00A00BDA" w:rsidRDefault="00A00BDA" w:rsidP="00A00BDA">
      <w:pPr>
        <w:pStyle w:val="PL"/>
      </w:pPr>
      <w:r>
        <w:t xml:space="preserve">          $ref: '#/components/schemas/RangeClass'</w:t>
      </w:r>
    </w:p>
    <w:p w14:paraId="0947177D" w14:textId="77777777" w:rsidR="00A00BDA" w:rsidRDefault="00A00BDA" w:rsidP="00A00BDA">
      <w:pPr>
        <w:pStyle w:val="PL"/>
      </w:pPr>
      <w:r>
        <w:t xml:space="preserve">        proximityAlertIndication:</w:t>
      </w:r>
    </w:p>
    <w:p w14:paraId="075CC3AC" w14:textId="77777777" w:rsidR="00A00BDA" w:rsidRDefault="00A00BDA" w:rsidP="00A00BDA">
      <w:pPr>
        <w:pStyle w:val="PL"/>
      </w:pPr>
      <w:r>
        <w:t xml:space="preserve">          type: boolean</w:t>
      </w:r>
    </w:p>
    <w:p w14:paraId="0CCB45E0" w14:textId="77777777" w:rsidR="00A00BDA" w:rsidRDefault="00A00BDA" w:rsidP="00A00BDA">
      <w:pPr>
        <w:pStyle w:val="PL"/>
      </w:pPr>
      <w:r>
        <w:t xml:space="preserve">        proximityAlertTimestamp:</w:t>
      </w:r>
    </w:p>
    <w:p w14:paraId="6D44522D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71118434" w14:textId="77777777" w:rsidR="00A00BDA" w:rsidRDefault="00A00BDA" w:rsidP="00A00BDA">
      <w:pPr>
        <w:pStyle w:val="PL"/>
      </w:pPr>
      <w:r>
        <w:t xml:space="preserve">        proximityCancellationTimestamp:</w:t>
      </w:r>
    </w:p>
    <w:p w14:paraId="4809A278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34AABEDE" w14:textId="77777777" w:rsidR="00A00BDA" w:rsidRDefault="00A00BDA" w:rsidP="00A00BDA">
      <w:pPr>
        <w:pStyle w:val="PL"/>
      </w:pPr>
      <w:r>
        <w:t xml:space="preserve">        relayIPAddress:</w:t>
      </w:r>
    </w:p>
    <w:p w14:paraId="15692C5C" w14:textId="77777777" w:rsidR="00A00BDA" w:rsidRDefault="00A00BDA" w:rsidP="00A00BDA">
      <w:pPr>
        <w:pStyle w:val="PL"/>
      </w:pPr>
      <w:r>
        <w:t xml:space="preserve">          $ref: 'TS29571_CommonData.yaml#/components/schemas/IpAddr'</w:t>
      </w:r>
    </w:p>
    <w:p w14:paraId="7ED77380" w14:textId="77777777" w:rsidR="00A00BDA" w:rsidRDefault="00A00BDA" w:rsidP="00A00BDA">
      <w:pPr>
        <w:pStyle w:val="PL"/>
      </w:pPr>
      <w:r>
        <w:t xml:space="preserve">        proseUEToNetworkRelayUEID :</w:t>
      </w:r>
    </w:p>
    <w:p w14:paraId="2A76EA8A" w14:textId="77777777" w:rsidR="00A00BDA" w:rsidRDefault="00A00BDA" w:rsidP="00A00BDA">
      <w:pPr>
        <w:pStyle w:val="PL"/>
      </w:pPr>
      <w:r>
        <w:t xml:space="preserve">          type: string</w:t>
      </w:r>
    </w:p>
    <w:p w14:paraId="2F107F7C" w14:textId="77777777" w:rsidR="00A00BDA" w:rsidRDefault="00A00BDA" w:rsidP="00A00BDA">
      <w:pPr>
        <w:pStyle w:val="PL"/>
      </w:pPr>
      <w:r>
        <w:t xml:space="preserve">        proseDestinationLayer2ID:</w:t>
      </w:r>
    </w:p>
    <w:p w14:paraId="26F7793D" w14:textId="77777777" w:rsidR="00A00BDA" w:rsidRDefault="00A00BDA" w:rsidP="00A00BDA">
      <w:pPr>
        <w:pStyle w:val="PL"/>
      </w:pPr>
      <w:r>
        <w:t xml:space="preserve">          type: string</w:t>
      </w:r>
    </w:p>
    <w:p w14:paraId="7EF2CDAE" w14:textId="77777777" w:rsidR="00A00BDA" w:rsidRDefault="00A00BDA" w:rsidP="00A00BDA">
      <w:pPr>
        <w:pStyle w:val="PL"/>
      </w:pPr>
      <w:r>
        <w:t xml:space="preserve">        pFIContainerInformation:</w:t>
      </w:r>
    </w:p>
    <w:p w14:paraId="43C99914" w14:textId="77777777" w:rsidR="00A00BDA" w:rsidRDefault="00A00BDA" w:rsidP="00A00BDA">
      <w:pPr>
        <w:pStyle w:val="PL"/>
      </w:pPr>
      <w:r>
        <w:t xml:space="preserve">          type: array</w:t>
      </w:r>
    </w:p>
    <w:p w14:paraId="28025A53" w14:textId="77777777" w:rsidR="00A00BDA" w:rsidRDefault="00A00BDA" w:rsidP="00A00BDA">
      <w:pPr>
        <w:pStyle w:val="PL"/>
      </w:pPr>
      <w:r>
        <w:t xml:space="preserve">          items:</w:t>
      </w:r>
    </w:p>
    <w:p w14:paraId="7D4FF59E" w14:textId="77777777" w:rsidR="00A00BDA" w:rsidRDefault="00A00BDA" w:rsidP="00A00BDA">
      <w:pPr>
        <w:pStyle w:val="PL"/>
      </w:pPr>
      <w:r>
        <w:t xml:space="preserve">            $ref: '#/components/schemas/PFIContainerInformation'</w:t>
      </w:r>
    </w:p>
    <w:p w14:paraId="7F8EBBEF" w14:textId="77777777" w:rsidR="00A00BDA" w:rsidRDefault="00A00BDA" w:rsidP="00A00BDA">
      <w:pPr>
        <w:pStyle w:val="PL"/>
      </w:pPr>
      <w:r>
        <w:t xml:space="preserve">          minItems: 0</w:t>
      </w:r>
    </w:p>
    <w:p w14:paraId="21CCC4AD" w14:textId="77777777" w:rsidR="00A00BDA" w:rsidRDefault="00A00BDA" w:rsidP="00A00BDA">
      <w:pPr>
        <w:pStyle w:val="PL"/>
      </w:pPr>
      <w:r>
        <w:t xml:space="preserve">        transmissionDataContainer:</w:t>
      </w:r>
    </w:p>
    <w:p w14:paraId="47A1D645" w14:textId="77777777" w:rsidR="00A00BDA" w:rsidRDefault="00A00BDA" w:rsidP="00A00BDA">
      <w:pPr>
        <w:pStyle w:val="PL"/>
      </w:pPr>
      <w:r>
        <w:t xml:space="preserve">          type: array</w:t>
      </w:r>
    </w:p>
    <w:p w14:paraId="26A60277" w14:textId="77777777" w:rsidR="00A00BDA" w:rsidRDefault="00A00BDA" w:rsidP="00A00BDA">
      <w:pPr>
        <w:pStyle w:val="PL"/>
      </w:pPr>
      <w:r>
        <w:t xml:space="preserve">          items:</w:t>
      </w:r>
    </w:p>
    <w:p w14:paraId="49B94A33" w14:textId="77777777" w:rsidR="00A00BDA" w:rsidRDefault="00A00BDA" w:rsidP="00A00BDA">
      <w:pPr>
        <w:pStyle w:val="PL"/>
      </w:pPr>
      <w:r>
        <w:t xml:space="preserve">            $ref: '#/components/schemas/PC5DataContainer'</w:t>
      </w:r>
    </w:p>
    <w:p w14:paraId="64605E7E" w14:textId="77777777" w:rsidR="00A00BDA" w:rsidRDefault="00A00BDA" w:rsidP="00A00BDA">
      <w:pPr>
        <w:pStyle w:val="PL"/>
      </w:pPr>
      <w:r>
        <w:t xml:space="preserve">          minItems: 0</w:t>
      </w:r>
    </w:p>
    <w:p w14:paraId="6015EB0D" w14:textId="77777777" w:rsidR="00A00BDA" w:rsidRDefault="00A00BDA" w:rsidP="00A00BDA">
      <w:pPr>
        <w:pStyle w:val="PL"/>
      </w:pPr>
      <w:r>
        <w:t xml:space="preserve">        receptionDataContainer:</w:t>
      </w:r>
    </w:p>
    <w:p w14:paraId="43E74569" w14:textId="77777777" w:rsidR="00A00BDA" w:rsidRDefault="00A00BDA" w:rsidP="00A00BDA">
      <w:pPr>
        <w:pStyle w:val="PL"/>
      </w:pPr>
      <w:r>
        <w:t xml:space="preserve">          type: array</w:t>
      </w:r>
    </w:p>
    <w:p w14:paraId="1A5EB85F" w14:textId="77777777" w:rsidR="00A00BDA" w:rsidRDefault="00A00BDA" w:rsidP="00A00BDA">
      <w:pPr>
        <w:pStyle w:val="PL"/>
      </w:pPr>
      <w:r>
        <w:t xml:space="preserve">          items:</w:t>
      </w:r>
    </w:p>
    <w:p w14:paraId="3ED3C537" w14:textId="77777777" w:rsidR="00A00BDA" w:rsidRDefault="00A00BDA" w:rsidP="00A00BDA">
      <w:pPr>
        <w:pStyle w:val="PL"/>
      </w:pPr>
      <w:r>
        <w:t xml:space="preserve">            $ref: '#/components/schemas/PC5DataContainer'</w:t>
      </w:r>
    </w:p>
    <w:p w14:paraId="5D41AB5E" w14:textId="77777777" w:rsidR="00A00BDA" w:rsidRDefault="00A00BDA" w:rsidP="00A00BDA">
      <w:pPr>
        <w:pStyle w:val="PL"/>
      </w:pPr>
      <w:r>
        <w:t xml:space="preserve">          minItems: 0</w:t>
      </w:r>
    </w:p>
    <w:p w14:paraId="3B580D90" w14:textId="77777777" w:rsidR="00A00BDA" w:rsidRDefault="00A00BDA" w:rsidP="00A00BDA">
      <w:pPr>
        <w:pStyle w:val="PL"/>
      </w:pPr>
      <w:r>
        <w:t xml:space="preserve">      required:</w:t>
      </w:r>
    </w:p>
    <w:p w14:paraId="3C0D340A" w14:textId="77777777" w:rsidR="00A00BDA" w:rsidRDefault="00A00BDA" w:rsidP="00A00BDA">
      <w:pPr>
        <w:pStyle w:val="PL"/>
      </w:pPr>
      <w:r>
        <w:t xml:space="preserve">        - aPIName</w:t>
      </w:r>
    </w:p>
    <w:p w14:paraId="61923E98" w14:textId="77777777" w:rsidR="00A00BDA" w:rsidRDefault="00A00BDA" w:rsidP="00A00BDA">
      <w:pPr>
        <w:pStyle w:val="PL"/>
      </w:pPr>
    </w:p>
    <w:p w14:paraId="42783AB0" w14:textId="77777777" w:rsidR="00A00BDA" w:rsidRDefault="00A00BDA" w:rsidP="00A00BDA">
      <w:pPr>
        <w:pStyle w:val="PL"/>
      </w:pPr>
      <w:r>
        <w:t xml:space="preserve">    PFIContainerInformation:</w:t>
      </w:r>
    </w:p>
    <w:p w14:paraId="19705A3E" w14:textId="77777777" w:rsidR="00A00BDA" w:rsidRDefault="00A00BDA" w:rsidP="00A00BDA">
      <w:pPr>
        <w:pStyle w:val="PL"/>
      </w:pPr>
      <w:r>
        <w:t xml:space="preserve">      type: object</w:t>
      </w:r>
    </w:p>
    <w:p w14:paraId="0642AA02" w14:textId="77777777" w:rsidR="00A00BDA" w:rsidRDefault="00A00BDA" w:rsidP="00A00BDA">
      <w:pPr>
        <w:pStyle w:val="PL"/>
      </w:pPr>
      <w:r>
        <w:t xml:space="preserve">      properties:</w:t>
      </w:r>
    </w:p>
    <w:p w14:paraId="4680CC05" w14:textId="77777777" w:rsidR="00A00BDA" w:rsidRDefault="00A00BDA" w:rsidP="00A00BDA">
      <w:pPr>
        <w:pStyle w:val="PL"/>
      </w:pPr>
      <w:r>
        <w:t xml:space="preserve">        pFI:</w:t>
      </w:r>
    </w:p>
    <w:p w14:paraId="561FA59F" w14:textId="77777777" w:rsidR="00A00BDA" w:rsidRDefault="00A00BDA" w:rsidP="00A00BDA">
      <w:pPr>
        <w:pStyle w:val="PL"/>
      </w:pPr>
      <w:r>
        <w:t xml:space="preserve">          type: string</w:t>
      </w:r>
    </w:p>
    <w:p w14:paraId="17219B62" w14:textId="77777777" w:rsidR="00A00BDA" w:rsidRDefault="00A00BDA" w:rsidP="00A00BDA">
      <w:pPr>
        <w:pStyle w:val="PL"/>
      </w:pPr>
      <w:r>
        <w:t xml:space="preserve">        reportTime:</w:t>
      </w:r>
    </w:p>
    <w:p w14:paraId="7F52B12D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2263FC7E" w14:textId="77777777" w:rsidR="00A00BDA" w:rsidRDefault="00A00BDA" w:rsidP="00A00BDA">
      <w:pPr>
        <w:pStyle w:val="PL"/>
      </w:pPr>
      <w:r>
        <w:t xml:space="preserve">        timeofFirstUsage:</w:t>
      </w:r>
    </w:p>
    <w:p w14:paraId="70DA2C09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7CD8534C" w14:textId="77777777" w:rsidR="00A00BDA" w:rsidRDefault="00A00BDA" w:rsidP="00A00BDA">
      <w:pPr>
        <w:pStyle w:val="PL"/>
      </w:pPr>
      <w:r>
        <w:t xml:space="preserve">        timeofLastUsage:</w:t>
      </w:r>
    </w:p>
    <w:p w14:paraId="12007888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371CBEDE" w14:textId="77777777" w:rsidR="00A00BDA" w:rsidRDefault="00A00BDA" w:rsidP="00A00BDA">
      <w:pPr>
        <w:pStyle w:val="PL"/>
      </w:pPr>
      <w:r>
        <w:t xml:space="preserve">        qoSInformation:</w:t>
      </w:r>
    </w:p>
    <w:p w14:paraId="64D30CBC" w14:textId="77777777" w:rsidR="00A00BDA" w:rsidRDefault="00A00BDA" w:rsidP="00A00BDA">
      <w:pPr>
        <w:pStyle w:val="PL"/>
      </w:pPr>
      <w:r>
        <w:t xml:space="preserve">          $ref: 'TS29512_Npcf_SMPolicyControl.yaml#/components/schemas/QosData'</w:t>
      </w:r>
    </w:p>
    <w:p w14:paraId="0F9C6A15" w14:textId="77777777" w:rsidR="00A00BDA" w:rsidRDefault="00A00BDA" w:rsidP="00A00BDA">
      <w:pPr>
        <w:pStyle w:val="PL"/>
      </w:pPr>
      <w:r>
        <w:t xml:space="preserve">        qoSCharacteristics:</w:t>
      </w:r>
    </w:p>
    <w:p w14:paraId="7E9E5CAD" w14:textId="77777777" w:rsidR="00A00BDA" w:rsidRDefault="00A00BDA" w:rsidP="00A00BDA">
      <w:pPr>
        <w:pStyle w:val="PL"/>
      </w:pPr>
      <w:r>
        <w:t xml:space="preserve">          $ref: 'TS29512_Npcf_SMPolicyControl.yaml#/components/schemas/QosCharacteristics'</w:t>
      </w:r>
    </w:p>
    <w:p w14:paraId="1C5649C4" w14:textId="77777777" w:rsidR="00A00BDA" w:rsidRDefault="00A00BDA" w:rsidP="00A00BDA">
      <w:pPr>
        <w:pStyle w:val="PL"/>
      </w:pPr>
      <w:r>
        <w:t xml:space="preserve">        userLocationInformation:</w:t>
      </w:r>
    </w:p>
    <w:p w14:paraId="3558B3DA" w14:textId="77777777" w:rsidR="00A00BDA" w:rsidRDefault="00A00BDA" w:rsidP="00A00BDA">
      <w:pPr>
        <w:pStyle w:val="PL"/>
      </w:pPr>
      <w:r>
        <w:t xml:space="preserve">          $ref: 'TS29571_CommonData.yaml#/components/schemas/UserLocation'</w:t>
      </w:r>
    </w:p>
    <w:p w14:paraId="26F88F42" w14:textId="77777777" w:rsidR="00A00BDA" w:rsidRDefault="00A00BDA" w:rsidP="00A00BDA">
      <w:pPr>
        <w:pStyle w:val="PL"/>
      </w:pPr>
      <w:r>
        <w:t xml:space="preserve">        uetimeZone:</w:t>
      </w:r>
    </w:p>
    <w:p w14:paraId="289CA162" w14:textId="77777777" w:rsidR="00A00BDA" w:rsidRDefault="00A00BDA" w:rsidP="00A00BDA">
      <w:pPr>
        <w:pStyle w:val="PL"/>
      </w:pPr>
      <w:r>
        <w:t xml:space="preserve">          $ref: 'TS29571_CommonData.yaml#/components/schemas/TimeZone' </w:t>
      </w:r>
    </w:p>
    <w:p w14:paraId="1BE7EE3E" w14:textId="77777777" w:rsidR="00A00BDA" w:rsidRDefault="00A00BDA" w:rsidP="00A00BDA">
      <w:pPr>
        <w:pStyle w:val="PL"/>
      </w:pPr>
      <w:r>
        <w:t xml:space="preserve">        presenceReportingAreaInformation:</w:t>
      </w:r>
    </w:p>
    <w:p w14:paraId="2BAB787F" w14:textId="77777777" w:rsidR="00A00BDA" w:rsidRDefault="00A00BDA" w:rsidP="00A00BDA">
      <w:pPr>
        <w:pStyle w:val="PL"/>
      </w:pPr>
      <w:r>
        <w:t xml:space="preserve">          type: object</w:t>
      </w:r>
    </w:p>
    <w:p w14:paraId="6C3A6DE9" w14:textId="77777777" w:rsidR="00A00BDA" w:rsidRDefault="00A00BDA" w:rsidP="00A00BDA">
      <w:pPr>
        <w:pStyle w:val="PL"/>
      </w:pPr>
      <w:r>
        <w:t xml:space="preserve">          additionalProperties:</w:t>
      </w:r>
    </w:p>
    <w:p w14:paraId="18977251" w14:textId="77777777" w:rsidR="00A00BDA" w:rsidRDefault="00A00BDA" w:rsidP="00A00BDA">
      <w:pPr>
        <w:pStyle w:val="PL"/>
      </w:pPr>
      <w:r>
        <w:t xml:space="preserve">            $ref: 'TS29571_CommonData.yaml#/components/schemas/PresenceInfo'</w:t>
      </w:r>
    </w:p>
    <w:p w14:paraId="05094BD8" w14:textId="77777777" w:rsidR="00A00BDA" w:rsidRDefault="00A00BDA" w:rsidP="00A00BDA">
      <w:pPr>
        <w:pStyle w:val="PL"/>
      </w:pPr>
      <w:r>
        <w:t xml:space="preserve">          minProperties: 0</w:t>
      </w:r>
    </w:p>
    <w:p w14:paraId="50AF5CB5" w14:textId="77777777" w:rsidR="00A00BDA" w:rsidRDefault="00A00BDA" w:rsidP="00A00BDA">
      <w:pPr>
        <w:pStyle w:val="PL"/>
      </w:pPr>
    </w:p>
    <w:p w14:paraId="72847147" w14:textId="77777777" w:rsidR="00A00BDA" w:rsidRDefault="00A00BDA" w:rsidP="00A00BDA">
      <w:pPr>
        <w:pStyle w:val="PL"/>
      </w:pPr>
      <w:r>
        <w:t xml:space="preserve">    PC5DataContainer:</w:t>
      </w:r>
    </w:p>
    <w:p w14:paraId="5DFAB5B7" w14:textId="77777777" w:rsidR="00A00BDA" w:rsidRDefault="00A00BDA" w:rsidP="00A00BDA">
      <w:pPr>
        <w:pStyle w:val="PL"/>
      </w:pPr>
      <w:r>
        <w:t xml:space="preserve">      type: object</w:t>
      </w:r>
    </w:p>
    <w:p w14:paraId="761A104F" w14:textId="77777777" w:rsidR="00A00BDA" w:rsidRDefault="00A00BDA" w:rsidP="00A00BDA">
      <w:pPr>
        <w:pStyle w:val="PL"/>
      </w:pPr>
      <w:r>
        <w:t xml:space="preserve">      properties:</w:t>
      </w:r>
    </w:p>
    <w:p w14:paraId="60F096F1" w14:textId="77777777" w:rsidR="00A00BDA" w:rsidRDefault="00A00BDA" w:rsidP="00A00BDA">
      <w:pPr>
        <w:pStyle w:val="PL"/>
      </w:pPr>
      <w:r>
        <w:t xml:space="preserve">        localSequenceNumber:</w:t>
      </w:r>
    </w:p>
    <w:p w14:paraId="08DB794A" w14:textId="77777777" w:rsidR="00A00BDA" w:rsidRDefault="00A00BDA" w:rsidP="00A00BDA">
      <w:pPr>
        <w:pStyle w:val="PL"/>
      </w:pPr>
      <w:r>
        <w:t xml:space="preserve">          type: string</w:t>
      </w:r>
    </w:p>
    <w:p w14:paraId="66C8C846" w14:textId="77777777" w:rsidR="00A00BDA" w:rsidRDefault="00A00BDA" w:rsidP="00A00BDA">
      <w:pPr>
        <w:pStyle w:val="PL"/>
      </w:pPr>
      <w:r>
        <w:t xml:space="preserve">        changeTime:</w:t>
      </w:r>
    </w:p>
    <w:p w14:paraId="3FB80EB4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1318F11A" w14:textId="77777777" w:rsidR="00A00BDA" w:rsidRDefault="00A00BDA" w:rsidP="00A00BDA">
      <w:pPr>
        <w:pStyle w:val="PL"/>
      </w:pPr>
      <w:r>
        <w:t xml:space="preserve">        coverageStatus:</w:t>
      </w:r>
    </w:p>
    <w:p w14:paraId="3EE62087" w14:textId="77777777" w:rsidR="00A00BDA" w:rsidRDefault="00A00BDA" w:rsidP="00A00BDA">
      <w:pPr>
        <w:pStyle w:val="PL"/>
      </w:pPr>
      <w:r>
        <w:t xml:space="preserve">          type: boolean</w:t>
      </w:r>
    </w:p>
    <w:p w14:paraId="1D7AA9B8" w14:textId="77777777" w:rsidR="00A00BDA" w:rsidRDefault="00A00BDA" w:rsidP="00A00BDA">
      <w:pPr>
        <w:pStyle w:val="PL"/>
      </w:pPr>
      <w:r>
        <w:t xml:space="preserve">        userLocationInformation:</w:t>
      </w:r>
    </w:p>
    <w:p w14:paraId="05CDC70C" w14:textId="77777777" w:rsidR="00A00BDA" w:rsidRDefault="00A00BDA" w:rsidP="00A00BDA">
      <w:pPr>
        <w:pStyle w:val="PL"/>
      </w:pPr>
      <w:r>
        <w:t xml:space="preserve">          $ref: 'TS29571_CommonData.yaml#/components/schemas/UserLocation'</w:t>
      </w:r>
    </w:p>
    <w:p w14:paraId="4259CA9C" w14:textId="77777777" w:rsidR="00A00BDA" w:rsidRDefault="00A00BDA" w:rsidP="00A00BDA">
      <w:pPr>
        <w:pStyle w:val="PL"/>
      </w:pPr>
      <w:r>
        <w:t xml:space="preserve">        dataVolume:</w:t>
      </w:r>
    </w:p>
    <w:p w14:paraId="09BEA5CE" w14:textId="77777777" w:rsidR="00A00BDA" w:rsidRDefault="00A00BDA" w:rsidP="00A00BDA">
      <w:pPr>
        <w:pStyle w:val="PL"/>
      </w:pPr>
      <w:r>
        <w:t xml:space="preserve">          $ref: 'TS29571_CommonData.yaml#/components/schemas/Uint64'</w:t>
      </w:r>
    </w:p>
    <w:p w14:paraId="71EB8F39" w14:textId="77777777" w:rsidR="00A00BDA" w:rsidRDefault="00A00BDA" w:rsidP="00A00BDA">
      <w:pPr>
        <w:pStyle w:val="PL"/>
      </w:pPr>
      <w:r>
        <w:t xml:space="preserve">        changeCondition:</w:t>
      </w:r>
    </w:p>
    <w:p w14:paraId="74E2712B" w14:textId="77777777" w:rsidR="00A00BDA" w:rsidRDefault="00A00BDA" w:rsidP="00A00BDA">
      <w:pPr>
        <w:pStyle w:val="PL"/>
      </w:pPr>
      <w:r>
        <w:t xml:space="preserve">          type: string</w:t>
      </w:r>
    </w:p>
    <w:p w14:paraId="2E1C7B61" w14:textId="77777777" w:rsidR="00A00BDA" w:rsidRDefault="00A00BDA" w:rsidP="00A00BDA">
      <w:pPr>
        <w:pStyle w:val="PL"/>
      </w:pPr>
      <w:r>
        <w:t xml:space="preserve">        radioResourcesId:</w:t>
      </w:r>
    </w:p>
    <w:p w14:paraId="15B5FC5A" w14:textId="77777777" w:rsidR="00A00BDA" w:rsidRDefault="00A00BDA" w:rsidP="00A00BDA">
      <w:pPr>
        <w:pStyle w:val="PL"/>
      </w:pPr>
      <w:r>
        <w:lastRenderedPageBreak/>
        <w:t xml:space="preserve">          $ref: '#/components/schemas/RadioResourcesId'</w:t>
      </w:r>
    </w:p>
    <w:p w14:paraId="019EC072" w14:textId="77777777" w:rsidR="00A00BDA" w:rsidRDefault="00A00BDA" w:rsidP="00A00BDA">
      <w:pPr>
        <w:pStyle w:val="PL"/>
      </w:pPr>
      <w:r>
        <w:t xml:space="preserve">        radioFrequency:</w:t>
      </w:r>
    </w:p>
    <w:p w14:paraId="42498E49" w14:textId="77777777" w:rsidR="00A00BDA" w:rsidRDefault="00A00BDA" w:rsidP="00A00BDA">
      <w:pPr>
        <w:pStyle w:val="PL"/>
      </w:pPr>
      <w:r>
        <w:t xml:space="preserve">          type: string </w:t>
      </w:r>
    </w:p>
    <w:p w14:paraId="1AE45B31" w14:textId="77777777" w:rsidR="00A00BDA" w:rsidRDefault="00A00BDA" w:rsidP="00A00BDA">
      <w:pPr>
        <w:pStyle w:val="PL"/>
      </w:pPr>
      <w:r>
        <w:t xml:space="preserve">        pC5RadioTechnology:</w:t>
      </w:r>
    </w:p>
    <w:p w14:paraId="458B2F7B" w14:textId="77777777" w:rsidR="00A00BDA" w:rsidRDefault="00A00BDA" w:rsidP="00A00BDA">
      <w:pPr>
        <w:pStyle w:val="PL"/>
      </w:pPr>
      <w:r>
        <w:t xml:space="preserve">          type: string</w:t>
      </w:r>
    </w:p>
    <w:p w14:paraId="07A962DF" w14:textId="77777777" w:rsidR="00A00BDA" w:rsidRDefault="00A00BDA" w:rsidP="00A00BDA">
      <w:pPr>
        <w:pStyle w:val="PL"/>
      </w:pPr>
    </w:p>
    <w:p w14:paraId="0842A8AE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 xml:space="preserve">    OctetString:</w:t>
      </w:r>
    </w:p>
    <w:p w14:paraId="004DE060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6A56917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pattern: '^[0-9a-fA-F]+$'</w:t>
      </w:r>
    </w:p>
    <w:p w14:paraId="52BD6342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4695C347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7A714EA2" w14:textId="77777777" w:rsidR="00A00BDA" w:rsidRDefault="00A00BDA" w:rsidP="00A00BDA">
      <w:pPr>
        <w:pStyle w:val="PL"/>
        <w:rPr>
          <w:lang w:val="en-US"/>
        </w:rPr>
      </w:pPr>
      <w:r>
        <w:rPr>
          <w:lang w:eastAsia="zh-CN"/>
        </w:rPr>
        <w:t xml:space="preserve">      pattern: '^[0-9a-fA-F]+$'</w:t>
      </w:r>
    </w:p>
    <w:p w14:paraId="67E2A6DE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 xml:space="preserve">    IMSAddress:</w:t>
      </w:r>
    </w:p>
    <w:p w14:paraId="7D2882F6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635224A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F711B5F" w14:textId="77777777" w:rsidR="00A00BDA" w:rsidRDefault="00A00BDA" w:rsidP="00A00BDA">
      <w:pPr>
        <w:pStyle w:val="PL"/>
      </w:pPr>
      <w:r>
        <w:t xml:space="preserve">        ipv4Addr:</w:t>
      </w:r>
    </w:p>
    <w:p w14:paraId="0133BE9E" w14:textId="77777777" w:rsidR="00A00BDA" w:rsidRDefault="00A00BDA" w:rsidP="00A00BDA">
      <w:pPr>
        <w:pStyle w:val="PL"/>
      </w:pPr>
      <w:r>
        <w:t xml:space="preserve">          $ref: 'TS29571_CommonData.yaml#/components/schemas/Ipv4Addr'</w:t>
      </w:r>
    </w:p>
    <w:p w14:paraId="3924623B" w14:textId="77777777" w:rsidR="00A00BDA" w:rsidRDefault="00A00BDA" w:rsidP="00A00BDA">
      <w:pPr>
        <w:pStyle w:val="PL"/>
      </w:pPr>
      <w:r>
        <w:t xml:space="preserve">        ipv6Addr:</w:t>
      </w:r>
    </w:p>
    <w:p w14:paraId="43D93911" w14:textId="77777777" w:rsidR="00A00BDA" w:rsidRDefault="00A00BDA" w:rsidP="00A00BDA">
      <w:pPr>
        <w:pStyle w:val="PL"/>
      </w:pPr>
      <w:r>
        <w:t xml:space="preserve">          $ref: 'TS29571_CommonData.yaml#/components/schemas/Ipv6Addr'</w:t>
      </w:r>
    </w:p>
    <w:p w14:paraId="7F6F18FD" w14:textId="77777777" w:rsidR="00A00BDA" w:rsidRDefault="00A00BDA" w:rsidP="00A00BDA">
      <w:pPr>
        <w:pStyle w:val="PL"/>
        <w:rPr>
          <w:lang w:val="es-ES"/>
        </w:rPr>
      </w:pPr>
      <w:r>
        <w:t xml:space="preserve">        </w:t>
      </w:r>
      <w:r>
        <w:rPr>
          <w:lang w:val="es-ES"/>
        </w:rPr>
        <w:t>e164:</w:t>
      </w:r>
    </w:p>
    <w:p w14:paraId="641E9D9D" w14:textId="77777777" w:rsidR="00A00BDA" w:rsidRDefault="00A00BDA" w:rsidP="00A00BDA">
      <w:pPr>
        <w:pStyle w:val="PL"/>
        <w:rPr>
          <w:lang w:val="es-ES"/>
        </w:rPr>
      </w:pPr>
      <w:r>
        <w:rPr>
          <w:lang w:val="es-ES"/>
        </w:rPr>
        <w:t xml:space="preserve">          $ref: '#/components/schemas/E164'</w:t>
      </w:r>
    </w:p>
    <w:p w14:paraId="05918C0C" w14:textId="77777777" w:rsidR="00A00BDA" w:rsidRDefault="00A00BDA" w:rsidP="00A00BDA">
      <w:pPr>
        <w:pStyle w:val="PL"/>
      </w:pPr>
      <w:r>
        <w:rPr>
          <w:lang w:val="es-ES"/>
        </w:rPr>
        <w:t xml:space="preserve">      </w:t>
      </w:r>
      <w:r>
        <w:t>anyOf:</w:t>
      </w:r>
    </w:p>
    <w:p w14:paraId="3BB64D13" w14:textId="77777777" w:rsidR="00A00BDA" w:rsidRDefault="00A00BDA" w:rsidP="00A00BDA">
      <w:pPr>
        <w:pStyle w:val="PL"/>
      </w:pPr>
      <w:r>
        <w:t xml:space="preserve">        - required: [ ipv4Addr ]</w:t>
      </w:r>
    </w:p>
    <w:p w14:paraId="5BB7ABE4" w14:textId="77777777" w:rsidR="00A00BDA" w:rsidRDefault="00A00BDA" w:rsidP="00A00BDA">
      <w:pPr>
        <w:pStyle w:val="PL"/>
      </w:pPr>
      <w:r>
        <w:t xml:space="preserve">        - required: [ ipv6Addr ]</w:t>
      </w:r>
    </w:p>
    <w:p w14:paraId="304A2970" w14:textId="77777777" w:rsidR="00A00BDA" w:rsidRDefault="00A00BDA" w:rsidP="00A00BDA">
      <w:pPr>
        <w:pStyle w:val="PL"/>
      </w:pPr>
      <w:r>
        <w:t xml:space="preserve">        - required: [ e164 ]</w:t>
      </w:r>
    </w:p>
    <w:p w14:paraId="28247ED6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 xml:space="preserve">    ServingNodeAddress:</w:t>
      </w:r>
    </w:p>
    <w:p w14:paraId="1B22A6B8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B62A58E" w14:textId="77777777" w:rsidR="00A00BDA" w:rsidRDefault="00A00BDA" w:rsidP="00A00BD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27601B8" w14:textId="77777777" w:rsidR="00A00BDA" w:rsidRDefault="00A00BDA" w:rsidP="00A00BDA">
      <w:pPr>
        <w:pStyle w:val="PL"/>
      </w:pPr>
      <w:r>
        <w:t xml:space="preserve">        ipv4Addr:</w:t>
      </w:r>
    </w:p>
    <w:p w14:paraId="742CAE1B" w14:textId="77777777" w:rsidR="00A00BDA" w:rsidRDefault="00A00BDA" w:rsidP="00A00BDA">
      <w:pPr>
        <w:pStyle w:val="PL"/>
      </w:pPr>
      <w:r>
        <w:t xml:space="preserve">          $ref: 'TS29571_CommonData.yaml#/components/schemas/Ipv4Addr'</w:t>
      </w:r>
    </w:p>
    <w:p w14:paraId="71203FD6" w14:textId="77777777" w:rsidR="00A00BDA" w:rsidRDefault="00A00BDA" w:rsidP="00A00BDA">
      <w:pPr>
        <w:pStyle w:val="PL"/>
      </w:pPr>
      <w:r>
        <w:t xml:space="preserve">        ipv6Addr:</w:t>
      </w:r>
    </w:p>
    <w:p w14:paraId="7D3DE2A9" w14:textId="77777777" w:rsidR="00A00BDA" w:rsidRDefault="00A00BDA" w:rsidP="00A00BDA">
      <w:pPr>
        <w:pStyle w:val="PL"/>
      </w:pPr>
      <w:r>
        <w:t xml:space="preserve">          $ref: 'TS29571_CommonData.yaml#/components/schemas/Ipv6Addr'</w:t>
      </w:r>
    </w:p>
    <w:p w14:paraId="4A2D5937" w14:textId="77777777" w:rsidR="00A00BDA" w:rsidRDefault="00A00BDA" w:rsidP="00A00BDA">
      <w:pPr>
        <w:pStyle w:val="PL"/>
      </w:pPr>
      <w:r>
        <w:t xml:space="preserve">      anyOf:</w:t>
      </w:r>
    </w:p>
    <w:p w14:paraId="48C47B81" w14:textId="77777777" w:rsidR="00A00BDA" w:rsidRDefault="00A00BDA" w:rsidP="00A00BDA">
      <w:pPr>
        <w:pStyle w:val="PL"/>
      </w:pPr>
      <w:r>
        <w:t xml:space="preserve">        - required: [ ipv4Addr ]</w:t>
      </w:r>
    </w:p>
    <w:p w14:paraId="34C2EC9D" w14:textId="77777777" w:rsidR="00A00BDA" w:rsidRDefault="00A00BDA" w:rsidP="00A00BDA">
      <w:pPr>
        <w:pStyle w:val="PL"/>
      </w:pPr>
      <w:r>
        <w:t xml:space="preserve">        - required: [ ipv6Addr ]</w:t>
      </w:r>
    </w:p>
    <w:p w14:paraId="34FC1A54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468AD372" w14:textId="77777777" w:rsidR="00A00BDA" w:rsidRDefault="00A00BDA" w:rsidP="00A00BDA">
      <w:pPr>
        <w:pStyle w:val="PL"/>
      </w:pPr>
      <w:r>
        <w:t xml:space="preserve">      type: object</w:t>
      </w:r>
    </w:p>
    <w:p w14:paraId="56DE8877" w14:textId="77777777" w:rsidR="00A00BDA" w:rsidRDefault="00A00BDA" w:rsidP="00A00BDA">
      <w:pPr>
        <w:pStyle w:val="PL"/>
      </w:pPr>
      <w:r>
        <w:t xml:space="preserve">      properties:</w:t>
      </w:r>
    </w:p>
    <w:p w14:paraId="32262515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sIPMethod</w:t>
      </w:r>
      <w:r>
        <w:t>:</w:t>
      </w:r>
    </w:p>
    <w:p w14:paraId="7C696706" w14:textId="77777777" w:rsidR="00A00BDA" w:rsidRDefault="00A00BDA" w:rsidP="00A00BDA">
      <w:pPr>
        <w:pStyle w:val="PL"/>
      </w:pPr>
      <w:r>
        <w:t xml:space="preserve">          type: string</w:t>
      </w:r>
    </w:p>
    <w:p w14:paraId="72A24D8F" w14:textId="77777777" w:rsidR="00A00BDA" w:rsidRDefault="00A00BDA" w:rsidP="00A00BDA">
      <w:pPr>
        <w:pStyle w:val="PL"/>
      </w:pPr>
      <w:r>
        <w:t xml:space="preserve">        eventHeader:</w:t>
      </w:r>
    </w:p>
    <w:p w14:paraId="578654DE" w14:textId="77777777" w:rsidR="00A00BDA" w:rsidRDefault="00A00BDA" w:rsidP="00A00BDA">
      <w:pPr>
        <w:pStyle w:val="PL"/>
      </w:pPr>
      <w:r>
        <w:t xml:space="preserve">          type: string</w:t>
      </w:r>
    </w:p>
    <w:p w14:paraId="5772B478" w14:textId="77777777" w:rsidR="00A00BDA" w:rsidRDefault="00A00BDA" w:rsidP="00A00BDA">
      <w:pPr>
        <w:pStyle w:val="PL"/>
      </w:pPr>
      <w:r>
        <w:t xml:space="preserve">        expiresHeader:</w:t>
      </w:r>
    </w:p>
    <w:p w14:paraId="6682480B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2F12AFC7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7AEE40B4" w14:textId="77777777" w:rsidR="00A00BDA" w:rsidRDefault="00A00BDA" w:rsidP="00A00BDA">
      <w:pPr>
        <w:pStyle w:val="PL"/>
      </w:pPr>
      <w:r>
        <w:t xml:space="preserve">      type: object</w:t>
      </w:r>
    </w:p>
    <w:p w14:paraId="21352A4F" w14:textId="77777777" w:rsidR="00A00BDA" w:rsidRDefault="00A00BDA" w:rsidP="00A00BDA">
      <w:pPr>
        <w:pStyle w:val="PL"/>
      </w:pPr>
      <w:r>
        <w:t xml:space="preserve">      properties:</w:t>
      </w:r>
    </w:p>
    <w:p w14:paraId="0FA4E85A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iSUPCauseLocation</w:t>
      </w:r>
      <w:r>
        <w:t>:</w:t>
      </w:r>
    </w:p>
    <w:p w14:paraId="44727B65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76F49C18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iSUPCauseValue:</w:t>
      </w:r>
    </w:p>
    <w:p w14:paraId="21152CB9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44616D2E" w14:textId="77777777" w:rsidR="00A00BDA" w:rsidRDefault="00A00BDA" w:rsidP="00A00BDA">
      <w:pPr>
        <w:pStyle w:val="PL"/>
      </w:pPr>
      <w:r>
        <w:t xml:space="preserve">        iSUPCauseDiagnostics:</w:t>
      </w:r>
    </w:p>
    <w:p w14:paraId="68A64B7C" w14:textId="77777777" w:rsidR="00A00BDA" w:rsidRDefault="00A00BDA" w:rsidP="00A00BDA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4EAAC2B7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07FCCB30" w14:textId="77777777" w:rsidR="00A00BDA" w:rsidRDefault="00A00BDA" w:rsidP="00A00BDA">
      <w:pPr>
        <w:pStyle w:val="PL"/>
      </w:pPr>
      <w:r>
        <w:t xml:space="preserve">      type: object</w:t>
      </w:r>
    </w:p>
    <w:p w14:paraId="080BA8B6" w14:textId="77777777" w:rsidR="00A00BDA" w:rsidRDefault="00A00BDA" w:rsidP="00A00BDA">
      <w:pPr>
        <w:pStyle w:val="PL"/>
      </w:pPr>
      <w:r>
        <w:t xml:space="preserve">      properties:</w:t>
      </w:r>
    </w:p>
    <w:p w14:paraId="42541167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calledIdentity</w:t>
      </w:r>
      <w:r>
        <w:t>:</w:t>
      </w:r>
    </w:p>
    <w:p w14:paraId="2E2C7A9B" w14:textId="77777777" w:rsidR="00A00BDA" w:rsidRDefault="00A00BDA" w:rsidP="00A00BDA">
      <w:pPr>
        <w:pStyle w:val="PL"/>
      </w:pPr>
      <w:r>
        <w:t xml:space="preserve">          type: string</w:t>
      </w:r>
    </w:p>
    <w:p w14:paraId="7B684C25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changeTime:</w:t>
      </w:r>
    </w:p>
    <w:p w14:paraId="6B3E1E5A" w14:textId="77777777" w:rsidR="00A00BDA" w:rsidRDefault="00A00BDA" w:rsidP="00A00BDA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491F46B9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4FE913ED" w14:textId="77777777" w:rsidR="00A00BDA" w:rsidRDefault="00A00BDA" w:rsidP="00A00BDA">
      <w:pPr>
        <w:pStyle w:val="PL"/>
      </w:pPr>
      <w:r>
        <w:t xml:space="preserve">      type: object</w:t>
      </w:r>
    </w:p>
    <w:p w14:paraId="3BAE5A71" w14:textId="77777777" w:rsidR="00A00BDA" w:rsidRDefault="00A00BDA" w:rsidP="00A00BDA">
      <w:pPr>
        <w:pStyle w:val="PL"/>
      </w:pPr>
      <w:r>
        <w:t xml:space="preserve">      properties:</w:t>
      </w:r>
    </w:p>
    <w:p w14:paraId="2AD077BF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originatingIOI</w:t>
      </w:r>
      <w:r>
        <w:t>:</w:t>
      </w:r>
    </w:p>
    <w:p w14:paraId="1A8E93EF" w14:textId="77777777" w:rsidR="00A00BDA" w:rsidRDefault="00A00BDA" w:rsidP="00A00BDA">
      <w:pPr>
        <w:pStyle w:val="PL"/>
      </w:pPr>
      <w:r>
        <w:t xml:space="preserve">          type: string</w:t>
      </w:r>
    </w:p>
    <w:p w14:paraId="6ACDFE7B" w14:textId="77777777" w:rsidR="00A00BDA" w:rsidRDefault="00A00BDA" w:rsidP="00A00BDA">
      <w:pPr>
        <w:pStyle w:val="PL"/>
      </w:pPr>
      <w:r>
        <w:t xml:space="preserve">        terminatingIOI</w:t>
      </w:r>
      <w:r>
        <w:rPr>
          <w:lang w:eastAsia="zh-CN"/>
        </w:rPr>
        <w:t>:</w:t>
      </w:r>
    </w:p>
    <w:p w14:paraId="7BA89989" w14:textId="77777777" w:rsidR="00A00BDA" w:rsidRDefault="00A00BDA" w:rsidP="00A00BDA">
      <w:pPr>
        <w:pStyle w:val="PL"/>
      </w:pPr>
      <w:r>
        <w:t xml:space="preserve">          type: string</w:t>
      </w:r>
    </w:p>
    <w:p w14:paraId="0E17097E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24D3EFD5" w14:textId="77777777" w:rsidR="00A00BDA" w:rsidRDefault="00A00BDA" w:rsidP="00A00BDA">
      <w:pPr>
        <w:pStyle w:val="PL"/>
      </w:pPr>
      <w:r>
        <w:t xml:space="preserve">      type: object</w:t>
      </w:r>
    </w:p>
    <w:p w14:paraId="71A475AC" w14:textId="77777777" w:rsidR="00A00BDA" w:rsidRDefault="00A00BDA" w:rsidP="00A00BDA">
      <w:pPr>
        <w:pStyle w:val="PL"/>
      </w:pPr>
      <w:r>
        <w:t xml:space="preserve">      properties:</w:t>
      </w:r>
    </w:p>
    <w:p w14:paraId="4D4349A2" w14:textId="77777777" w:rsidR="00A00BDA" w:rsidRDefault="00A00BDA" w:rsidP="00A00BDA">
      <w:pPr>
        <w:pStyle w:val="PL"/>
      </w:pPr>
      <w:r>
        <w:t xml:space="preserve">        sDPTimeStamps:</w:t>
      </w:r>
    </w:p>
    <w:p w14:paraId="296CB953" w14:textId="77777777" w:rsidR="00A00BDA" w:rsidRDefault="00A00BDA" w:rsidP="00A00BDA">
      <w:pPr>
        <w:pStyle w:val="PL"/>
        <w:rPr>
          <w:lang w:eastAsia="zh-CN"/>
        </w:rPr>
      </w:pPr>
      <w:r>
        <w:t xml:space="preserve">          $ref: '#/components/schemas/SDPTimeStamps'</w:t>
      </w:r>
    </w:p>
    <w:p w14:paraId="4B0E6717" w14:textId="77777777" w:rsidR="00A00BDA" w:rsidRDefault="00A00BDA" w:rsidP="00A00BDA">
      <w:pPr>
        <w:pStyle w:val="PL"/>
      </w:pPr>
      <w:r>
        <w:t xml:space="preserve">        sDPMediaComponent</w:t>
      </w:r>
      <w:r>
        <w:rPr>
          <w:lang w:eastAsia="zh-CN"/>
        </w:rPr>
        <w:t>:</w:t>
      </w:r>
    </w:p>
    <w:p w14:paraId="0295B134" w14:textId="77777777" w:rsidR="00A00BDA" w:rsidRDefault="00A00BDA" w:rsidP="00A00BDA">
      <w:pPr>
        <w:pStyle w:val="PL"/>
      </w:pPr>
      <w:r>
        <w:t xml:space="preserve">          type: array</w:t>
      </w:r>
    </w:p>
    <w:p w14:paraId="43BBD52F" w14:textId="77777777" w:rsidR="00A00BDA" w:rsidRDefault="00A00BDA" w:rsidP="00A00BDA">
      <w:pPr>
        <w:pStyle w:val="PL"/>
      </w:pPr>
      <w:r>
        <w:t xml:space="preserve">          items:</w:t>
      </w:r>
    </w:p>
    <w:p w14:paraId="17EE35E2" w14:textId="77777777" w:rsidR="00A00BDA" w:rsidRDefault="00A00BDA" w:rsidP="00A00BDA">
      <w:pPr>
        <w:pStyle w:val="PL"/>
      </w:pPr>
      <w:r>
        <w:t xml:space="preserve">            $ref: '#/components/schemas/SDPMediaComponent'</w:t>
      </w:r>
    </w:p>
    <w:p w14:paraId="2895E65C" w14:textId="77777777" w:rsidR="00A00BDA" w:rsidRDefault="00A00BDA" w:rsidP="00A00BDA">
      <w:pPr>
        <w:pStyle w:val="PL"/>
      </w:pPr>
      <w:r>
        <w:t xml:space="preserve">          minItems: 0</w:t>
      </w:r>
    </w:p>
    <w:p w14:paraId="19B3274C" w14:textId="77777777" w:rsidR="00A00BDA" w:rsidRDefault="00A00BDA" w:rsidP="00A00BDA">
      <w:pPr>
        <w:pStyle w:val="PL"/>
      </w:pPr>
      <w:r>
        <w:t xml:space="preserve">        sDPSessionDescription:</w:t>
      </w:r>
    </w:p>
    <w:p w14:paraId="08F75A37" w14:textId="77777777" w:rsidR="00A00BDA" w:rsidRDefault="00A00BDA" w:rsidP="00A00BDA">
      <w:pPr>
        <w:pStyle w:val="PL"/>
      </w:pPr>
      <w:r>
        <w:lastRenderedPageBreak/>
        <w:t xml:space="preserve">          type: array</w:t>
      </w:r>
    </w:p>
    <w:p w14:paraId="144CAE06" w14:textId="77777777" w:rsidR="00A00BDA" w:rsidRDefault="00A00BDA" w:rsidP="00A00BDA">
      <w:pPr>
        <w:pStyle w:val="PL"/>
      </w:pPr>
      <w:r>
        <w:t xml:space="preserve">          items:</w:t>
      </w:r>
    </w:p>
    <w:p w14:paraId="5CBCDEF0" w14:textId="77777777" w:rsidR="00A00BDA" w:rsidRDefault="00A00BDA" w:rsidP="00A00BDA">
      <w:pPr>
        <w:pStyle w:val="PL"/>
      </w:pPr>
      <w:r>
        <w:t xml:space="preserve">            type: string</w:t>
      </w:r>
    </w:p>
    <w:p w14:paraId="54C19752" w14:textId="77777777" w:rsidR="00A00BDA" w:rsidRDefault="00A00BDA" w:rsidP="00A00BDA">
      <w:pPr>
        <w:pStyle w:val="PL"/>
      </w:pPr>
      <w:r>
        <w:t xml:space="preserve">          minItems: 0</w:t>
      </w:r>
    </w:p>
    <w:p w14:paraId="21D7017A" w14:textId="77777777" w:rsidR="00A00BDA" w:rsidRDefault="00A00BDA" w:rsidP="00A00BDA">
      <w:pPr>
        <w:pStyle w:val="PL"/>
      </w:pPr>
      <w:r>
        <w:t xml:space="preserve">    SDPTimeStamps:</w:t>
      </w:r>
    </w:p>
    <w:p w14:paraId="5060733F" w14:textId="77777777" w:rsidR="00A00BDA" w:rsidRDefault="00A00BDA" w:rsidP="00A00BDA">
      <w:pPr>
        <w:pStyle w:val="PL"/>
      </w:pPr>
      <w:r>
        <w:t xml:space="preserve">      type: object</w:t>
      </w:r>
    </w:p>
    <w:p w14:paraId="1F320E22" w14:textId="77777777" w:rsidR="00A00BDA" w:rsidRDefault="00A00BDA" w:rsidP="00A00BDA">
      <w:pPr>
        <w:pStyle w:val="PL"/>
      </w:pPr>
      <w:r>
        <w:t xml:space="preserve">      properties:</w:t>
      </w:r>
    </w:p>
    <w:p w14:paraId="5E54E473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79CCEF28" w14:textId="77777777" w:rsidR="00A00BDA" w:rsidRDefault="00A00BDA" w:rsidP="00A00BDA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45FFDA80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036E3BD7" w14:textId="77777777" w:rsidR="00A00BDA" w:rsidRDefault="00A00BDA" w:rsidP="00A00BDA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36FA6AB1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3FDBDBFF" w14:textId="77777777" w:rsidR="00A00BDA" w:rsidRDefault="00A00BDA" w:rsidP="00A00BDA">
      <w:pPr>
        <w:pStyle w:val="PL"/>
      </w:pPr>
      <w:r>
        <w:t xml:space="preserve">      type: object</w:t>
      </w:r>
    </w:p>
    <w:p w14:paraId="70939B5A" w14:textId="77777777" w:rsidR="00A00BDA" w:rsidRDefault="00A00BDA" w:rsidP="00A00BDA">
      <w:pPr>
        <w:pStyle w:val="PL"/>
      </w:pPr>
      <w:r>
        <w:t xml:space="preserve">      properties:</w:t>
      </w:r>
    </w:p>
    <w:p w14:paraId="69BBC41A" w14:textId="77777777" w:rsidR="00A00BDA" w:rsidRDefault="00A00BDA" w:rsidP="00A00BDA">
      <w:pPr>
        <w:pStyle w:val="PL"/>
      </w:pPr>
      <w:r>
        <w:t xml:space="preserve">        sDPMediaName:</w:t>
      </w:r>
    </w:p>
    <w:p w14:paraId="635F15C0" w14:textId="77777777" w:rsidR="00A00BDA" w:rsidRDefault="00A00BDA" w:rsidP="00A00BDA">
      <w:pPr>
        <w:pStyle w:val="PL"/>
      </w:pPr>
      <w:r>
        <w:t xml:space="preserve">          type: string</w:t>
      </w:r>
    </w:p>
    <w:p w14:paraId="51D24DB3" w14:textId="77777777" w:rsidR="00A00BDA" w:rsidRDefault="00A00BDA" w:rsidP="00A00BDA">
      <w:pPr>
        <w:pStyle w:val="PL"/>
      </w:pPr>
      <w:r>
        <w:t xml:space="preserve">        SDPMediaDescription:</w:t>
      </w:r>
    </w:p>
    <w:p w14:paraId="0BFBBBE6" w14:textId="77777777" w:rsidR="00A00BDA" w:rsidRDefault="00A00BDA" w:rsidP="00A00BDA">
      <w:pPr>
        <w:pStyle w:val="PL"/>
      </w:pPr>
      <w:r>
        <w:t xml:space="preserve">          type: array</w:t>
      </w:r>
    </w:p>
    <w:p w14:paraId="5364214C" w14:textId="77777777" w:rsidR="00A00BDA" w:rsidRDefault="00A00BDA" w:rsidP="00A00BDA">
      <w:pPr>
        <w:pStyle w:val="PL"/>
      </w:pPr>
      <w:r>
        <w:t xml:space="preserve">          items:</w:t>
      </w:r>
    </w:p>
    <w:p w14:paraId="435E4A09" w14:textId="77777777" w:rsidR="00A00BDA" w:rsidRDefault="00A00BDA" w:rsidP="00A00BDA">
      <w:pPr>
        <w:pStyle w:val="PL"/>
      </w:pPr>
      <w:r>
        <w:t xml:space="preserve">            type: string</w:t>
      </w:r>
    </w:p>
    <w:p w14:paraId="134B048D" w14:textId="77777777" w:rsidR="00A00BDA" w:rsidRDefault="00A00BDA" w:rsidP="00A00BDA">
      <w:pPr>
        <w:pStyle w:val="PL"/>
      </w:pPr>
      <w:r>
        <w:t xml:space="preserve">          minItems: 0</w:t>
      </w:r>
    </w:p>
    <w:p w14:paraId="3FFA616D" w14:textId="77777777" w:rsidR="00A00BDA" w:rsidRDefault="00A00BDA" w:rsidP="00A00BDA">
      <w:pPr>
        <w:pStyle w:val="PL"/>
      </w:pPr>
      <w:r>
        <w:t xml:space="preserve">        localGWInsertedIndication:</w:t>
      </w:r>
    </w:p>
    <w:p w14:paraId="03786207" w14:textId="77777777" w:rsidR="00A00BDA" w:rsidRDefault="00A00BDA" w:rsidP="00A00BDA">
      <w:pPr>
        <w:pStyle w:val="PL"/>
      </w:pPr>
      <w:r>
        <w:t xml:space="preserve">          type: boolean</w:t>
      </w:r>
    </w:p>
    <w:p w14:paraId="3C554856" w14:textId="77777777" w:rsidR="00A00BDA" w:rsidRDefault="00A00BDA" w:rsidP="00A00BDA">
      <w:pPr>
        <w:pStyle w:val="PL"/>
      </w:pPr>
      <w:r>
        <w:t xml:space="preserve">        ipRealmDefaultIndication:</w:t>
      </w:r>
    </w:p>
    <w:p w14:paraId="2EC4E203" w14:textId="77777777" w:rsidR="00A00BDA" w:rsidRDefault="00A00BDA" w:rsidP="00A00BDA">
      <w:pPr>
        <w:pStyle w:val="PL"/>
      </w:pPr>
      <w:r>
        <w:t xml:space="preserve">          type: boolean</w:t>
      </w:r>
    </w:p>
    <w:p w14:paraId="521F4D9A" w14:textId="77777777" w:rsidR="00A00BDA" w:rsidRDefault="00A00BDA" w:rsidP="00A00BDA">
      <w:pPr>
        <w:pStyle w:val="PL"/>
      </w:pPr>
      <w:r>
        <w:t xml:space="preserve">        transcoderInsertedIndication:</w:t>
      </w:r>
    </w:p>
    <w:p w14:paraId="15F0F5D9" w14:textId="77777777" w:rsidR="00A00BDA" w:rsidRDefault="00A00BDA" w:rsidP="00A00BDA">
      <w:pPr>
        <w:pStyle w:val="PL"/>
      </w:pPr>
      <w:r>
        <w:t xml:space="preserve">          type: boolean</w:t>
      </w:r>
    </w:p>
    <w:p w14:paraId="581444B2" w14:textId="77777777" w:rsidR="00A00BDA" w:rsidRDefault="00A00BDA" w:rsidP="00A00BDA">
      <w:pPr>
        <w:pStyle w:val="PL"/>
      </w:pPr>
      <w:r>
        <w:t xml:space="preserve">        mediaInitiatorFlag:</w:t>
      </w:r>
    </w:p>
    <w:p w14:paraId="1C9C49B7" w14:textId="77777777" w:rsidR="00A00BDA" w:rsidRDefault="00A00BDA" w:rsidP="00A00BDA">
      <w:pPr>
        <w:pStyle w:val="PL"/>
        <w:rPr>
          <w:lang w:eastAsia="zh-CN"/>
        </w:rPr>
      </w:pPr>
      <w:r>
        <w:t xml:space="preserve">          $ref: '#/components/schemas/MediaInitiatorFlag'</w:t>
      </w:r>
    </w:p>
    <w:p w14:paraId="32C4BE48" w14:textId="77777777" w:rsidR="00A00BDA" w:rsidRDefault="00A00BDA" w:rsidP="00A00BDA">
      <w:pPr>
        <w:pStyle w:val="PL"/>
      </w:pPr>
      <w:r>
        <w:t xml:space="preserve">        mediaInitiatorParty:</w:t>
      </w:r>
    </w:p>
    <w:p w14:paraId="40C4B0F7" w14:textId="77777777" w:rsidR="00A00BDA" w:rsidRDefault="00A00BDA" w:rsidP="00A00BDA">
      <w:pPr>
        <w:pStyle w:val="PL"/>
      </w:pPr>
      <w:r>
        <w:t xml:space="preserve">          type: string</w:t>
      </w:r>
    </w:p>
    <w:p w14:paraId="54C5C148" w14:textId="77777777" w:rsidR="00A00BDA" w:rsidRDefault="00A00BDA" w:rsidP="00A00BDA">
      <w:pPr>
        <w:pStyle w:val="PL"/>
      </w:pPr>
      <w:r>
        <w:t xml:space="preserve">        threeGPPChargingId:</w:t>
      </w:r>
    </w:p>
    <w:p w14:paraId="4194C0EC" w14:textId="77777777" w:rsidR="00A00BDA" w:rsidRDefault="00A00BDA" w:rsidP="00A00BDA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02B9E871" w14:textId="77777777" w:rsidR="00A00BDA" w:rsidRDefault="00A00BDA" w:rsidP="00A00BDA">
      <w:pPr>
        <w:pStyle w:val="PL"/>
      </w:pPr>
      <w:r>
        <w:t xml:space="preserve">        accessNetworkChargingIdentifierValue:</w:t>
      </w:r>
    </w:p>
    <w:p w14:paraId="3116EE33" w14:textId="77777777" w:rsidR="00A00BDA" w:rsidRDefault="00A00BDA" w:rsidP="00A00BDA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57BCE861" w14:textId="77777777" w:rsidR="00A00BDA" w:rsidRDefault="00A00BDA" w:rsidP="00A00BDA">
      <w:pPr>
        <w:pStyle w:val="PL"/>
      </w:pPr>
      <w:r>
        <w:t xml:space="preserve">        sDPType:</w:t>
      </w:r>
    </w:p>
    <w:p w14:paraId="052BB785" w14:textId="77777777" w:rsidR="00A00BDA" w:rsidRDefault="00A00BDA" w:rsidP="00A00BDA">
      <w:pPr>
        <w:pStyle w:val="PL"/>
      </w:pPr>
      <w:r>
        <w:t xml:space="preserve">          $ref: '#/components/schemas/SDPType'</w:t>
      </w:r>
    </w:p>
    <w:p w14:paraId="792C1A77" w14:textId="77777777" w:rsidR="00A00BDA" w:rsidRDefault="00A00BDA" w:rsidP="00A00BD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2C004D6E" w14:textId="77777777" w:rsidR="00A00BDA" w:rsidRDefault="00A00BDA" w:rsidP="00A00BDA">
      <w:pPr>
        <w:pStyle w:val="PL"/>
      </w:pPr>
      <w:r>
        <w:t xml:space="preserve">      type: object</w:t>
      </w:r>
    </w:p>
    <w:p w14:paraId="22A734BA" w14:textId="77777777" w:rsidR="00A00BDA" w:rsidRDefault="00A00BDA" w:rsidP="00A00BDA">
      <w:pPr>
        <w:pStyle w:val="PL"/>
      </w:pPr>
      <w:r>
        <w:t xml:space="preserve">      properties:</w:t>
      </w:r>
    </w:p>
    <w:p w14:paraId="039E8D27" w14:textId="77777777" w:rsidR="00A00BDA" w:rsidRDefault="00A00BDA" w:rsidP="00A00BDA">
      <w:pPr>
        <w:pStyle w:val="PL"/>
      </w:pPr>
      <w:r>
        <w:t xml:space="preserve">        </w:t>
      </w:r>
      <w:r>
        <w:rPr>
          <w:lang w:eastAsia="zh-CN"/>
        </w:rPr>
        <w:t>mandatoryCapability:</w:t>
      </w:r>
    </w:p>
    <w:p w14:paraId="7499D2E1" w14:textId="77777777" w:rsidR="00A00BDA" w:rsidRDefault="00A00BDA" w:rsidP="00A00BDA">
      <w:pPr>
        <w:pStyle w:val="PL"/>
      </w:pPr>
      <w:r>
        <w:t xml:space="preserve">          type: array</w:t>
      </w:r>
    </w:p>
    <w:p w14:paraId="4C3BE70A" w14:textId="77777777" w:rsidR="00A00BDA" w:rsidRDefault="00A00BDA" w:rsidP="00A00BDA">
      <w:pPr>
        <w:pStyle w:val="PL"/>
      </w:pPr>
      <w:r>
        <w:t xml:space="preserve">          items:</w:t>
      </w:r>
    </w:p>
    <w:p w14:paraId="311B5AA7" w14:textId="77777777" w:rsidR="00A00BDA" w:rsidRDefault="00A00BDA" w:rsidP="00A00BDA">
      <w:pPr>
        <w:pStyle w:val="PL"/>
      </w:pPr>
      <w:r>
        <w:t xml:space="preserve">            $ref: 'TS29571_CommonData.yaml#/components/schemas/Uint32'</w:t>
      </w:r>
    </w:p>
    <w:p w14:paraId="0171815A" w14:textId="77777777" w:rsidR="00A00BDA" w:rsidRDefault="00A00BDA" w:rsidP="00A00BDA">
      <w:pPr>
        <w:pStyle w:val="PL"/>
      </w:pPr>
      <w:r>
        <w:t xml:space="preserve">          minItems: 0</w:t>
      </w:r>
    </w:p>
    <w:p w14:paraId="7A7C1483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optionalCapability :</w:t>
      </w:r>
    </w:p>
    <w:p w14:paraId="052BD5FD" w14:textId="77777777" w:rsidR="00A00BDA" w:rsidRDefault="00A00BDA" w:rsidP="00A00BDA">
      <w:pPr>
        <w:pStyle w:val="PL"/>
      </w:pPr>
      <w:r>
        <w:t xml:space="preserve">          type: array</w:t>
      </w:r>
    </w:p>
    <w:p w14:paraId="7DBCF53E" w14:textId="77777777" w:rsidR="00A00BDA" w:rsidRDefault="00A00BDA" w:rsidP="00A00BDA">
      <w:pPr>
        <w:pStyle w:val="PL"/>
      </w:pPr>
      <w:r>
        <w:t xml:space="preserve">          items:</w:t>
      </w:r>
    </w:p>
    <w:p w14:paraId="55193D6A" w14:textId="77777777" w:rsidR="00A00BDA" w:rsidRDefault="00A00BDA" w:rsidP="00A00BDA">
      <w:pPr>
        <w:pStyle w:val="PL"/>
      </w:pPr>
      <w:r>
        <w:t xml:space="preserve">            $ref: 'TS29571_CommonData.yaml#/components/schemas/Uint32'</w:t>
      </w:r>
    </w:p>
    <w:p w14:paraId="4455E8F2" w14:textId="77777777" w:rsidR="00A00BDA" w:rsidRDefault="00A00BDA" w:rsidP="00A00BDA">
      <w:pPr>
        <w:pStyle w:val="PL"/>
      </w:pPr>
      <w:r>
        <w:t xml:space="preserve">          minItems: 0</w:t>
      </w:r>
    </w:p>
    <w:p w14:paraId="2ED652CC" w14:textId="77777777" w:rsidR="00A00BDA" w:rsidRDefault="00A00BDA" w:rsidP="00A00BDA">
      <w:pPr>
        <w:pStyle w:val="PL"/>
        <w:rPr>
          <w:lang w:eastAsia="zh-CN"/>
        </w:rPr>
      </w:pPr>
      <w:r>
        <w:rPr>
          <w:lang w:eastAsia="zh-CN"/>
        </w:rPr>
        <w:t xml:space="preserve">        serverName:</w:t>
      </w:r>
    </w:p>
    <w:p w14:paraId="6F332F81" w14:textId="77777777" w:rsidR="00A00BDA" w:rsidRDefault="00A00BDA" w:rsidP="00A00BDA">
      <w:pPr>
        <w:pStyle w:val="PL"/>
      </w:pPr>
      <w:r>
        <w:t xml:space="preserve">          type: array</w:t>
      </w:r>
    </w:p>
    <w:p w14:paraId="19B24813" w14:textId="77777777" w:rsidR="00A00BDA" w:rsidRDefault="00A00BDA" w:rsidP="00A00BDA">
      <w:pPr>
        <w:pStyle w:val="PL"/>
      </w:pPr>
      <w:r>
        <w:t xml:space="preserve">          items:</w:t>
      </w:r>
    </w:p>
    <w:p w14:paraId="6783BD11" w14:textId="77777777" w:rsidR="00A00BDA" w:rsidRDefault="00A00BDA" w:rsidP="00A00BDA">
      <w:pPr>
        <w:pStyle w:val="PL"/>
      </w:pPr>
      <w:r>
        <w:t xml:space="preserve">            type: string</w:t>
      </w:r>
    </w:p>
    <w:p w14:paraId="43F92FE9" w14:textId="77777777" w:rsidR="00A00BDA" w:rsidRDefault="00A00BDA" w:rsidP="00A00BDA">
      <w:pPr>
        <w:pStyle w:val="PL"/>
      </w:pPr>
      <w:r>
        <w:t xml:space="preserve">          minItems: 0</w:t>
      </w:r>
    </w:p>
    <w:p w14:paraId="49AFC55A" w14:textId="77777777" w:rsidR="00A00BDA" w:rsidRDefault="00A00BDA" w:rsidP="00A00BD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7732E103" w14:textId="77777777" w:rsidR="00A00BDA" w:rsidRDefault="00A00BDA" w:rsidP="00A00BDA">
      <w:pPr>
        <w:pStyle w:val="PL"/>
      </w:pPr>
      <w:r>
        <w:t xml:space="preserve">      type: object</w:t>
      </w:r>
    </w:p>
    <w:p w14:paraId="75EF2FB1" w14:textId="77777777" w:rsidR="00A00BDA" w:rsidRDefault="00A00BDA" w:rsidP="00A00BDA">
      <w:pPr>
        <w:pStyle w:val="PL"/>
      </w:pPr>
      <w:r>
        <w:t xml:space="preserve">      properties:</w:t>
      </w:r>
    </w:p>
    <w:p w14:paraId="74058006" w14:textId="77777777" w:rsidR="00A00BDA" w:rsidRDefault="00A00BDA" w:rsidP="00A00BDA">
      <w:pPr>
        <w:pStyle w:val="PL"/>
      </w:pPr>
      <w:r>
        <w:t xml:space="preserve">        incomingTrunkGroupID:</w:t>
      </w:r>
    </w:p>
    <w:p w14:paraId="120D6795" w14:textId="77777777" w:rsidR="00A00BDA" w:rsidRDefault="00A00BDA" w:rsidP="00A00BDA">
      <w:pPr>
        <w:pStyle w:val="PL"/>
      </w:pPr>
      <w:r>
        <w:t xml:space="preserve">          type: string</w:t>
      </w:r>
    </w:p>
    <w:p w14:paraId="274B8D48" w14:textId="77777777" w:rsidR="00A00BDA" w:rsidRDefault="00A00BDA" w:rsidP="00A00BDA">
      <w:pPr>
        <w:pStyle w:val="PL"/>
      </w:pPr>
      <w:r>
        <w:t xml:space="preserve">        outgoingTrunkGroupID:</w:t>
      </w:r>
    </w:p>
    <w:p w14:paraId="1877C7F1" w14:textId="77777777" w:rsidR="00A00BDA" w:rsidRDefault="00A00BDA" w:rsidP="00A00BDA">
      <w:pPr>
        <w:pStyle w:val="PL"/>
      </w:pPr>
      <w:r>
        <w:t xml:space="preserve">          type: string</w:t>
      </w:r>
    </w:p>
    <w:p w14:paraId="463E38A6" w14:textId="77777777" w:rsidR="00A00BDA" w:rsidRDefault="00A00BDA" w:rsidP="00A00BD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5C1018D0" w14:textId="77777777" w:rsidR="00A00BDA" w:rsidRDefault="00A00BDA" w:rsidP="00A00BDA">
      <w:pPr>
        <w:pStyle w:val="PL"/>
      </w:pPr>
      <w:r>
        <w:t xml:space="preserve">      type: object</w:t>
      </w:r>
    </w:p>
    <w:p w14:paraId="7094BB9A" w14:textId="77777777" w:rsidR="00A00BDA" w:rsidRDefault="00A00BDA" w:rsidP="00A00BDA">
      <w:pPr>
        <w:pStyle w:val="PL"/>
      </w:pPr>
      <w:r>
        <w:t xml:space="preserve">      properties:</w:t>
      </w:r>
    </w:p>
    <w:p w14:paraId="14EDED32" w14:textId="77777777" w:rsidR="00A00BDA" w:rsidRDefault="00A00BDA" w:rsidP="00A00BDA">
      <w:pPr>
        <w:pStyle w:val="PL"/>
      </w:pPr>
      <w:r>
        <w:t xml:space="preserve">        contentType:</w:t>
      </w:r>
    </w:p>
    <w:p w14:paraId="06B16086" w14:textId="77777777" w:rsidR="00A00BDA" w:rsidRDefault="00A00BDA" w:rsidP="00A00BDA">
      <w:pPr>
        <w:pStyle w:val="PL"/>
      </w:pPr>
      <w:r>
        <w:t xml:space="preserve">          type: string</w:t>
      </w:r>
    </w:p>
    <w:p w14:paraId="5DD0A17C" w14:textId="77777777" w:rsidR="00A00BDA" w:rsidRDefault="00A00BDA" w:rsidP="00A00BDA">
      <w:pPr>
        <w:pStyle w:val="PL"/>
      </w:pPr>
      <w:r>
        <w:t xml:space="preserve">        contentLength:</w:t>
      </w:r>
    </w:p>
    <w:p w14:paraId="27D003B7" w14:textId="77777777" w:rsidR="00A00BDA" w:rsidRDefault="00A00BDA" w:rsidP="00A00BDA">
      <w:pPr>
        <w:pStyle w:val="PL"/>
      </w:pPr>
      <w:r>
        <w:t xml:space="preserve">          $ref: 'TS29571_CommonData.yaml#/components/schemas/Uint32'</w:t>
      </w:r>
    </w:p>
    <w:p w14:paraId="722B4C02" w14:textId="77777777" w:rsidR="00A00BDA" w:rsidRDefault="00A00BDA" w:rsidP="00A00BDA">
      <w:pPr>
        <w:pStyle w:val="PL"/>
      </w:pPr>
      <w:r>
        <w:t xml:space="preserve">        contentDisposition:</w:t>
      </w:r>
    </w:p>
    <w:p w14:paraId="020FE257" w14:textId="77777777" w:rsidR="00A00BDA" w:rsidRDefault="00A00BDA" w:rsidP="00A00BDA">
      <w:pPr>
        <w:pStyle w:val="PL"/>
      </w:pPr>
      <w:r>
        <w:t xml:space="preserve">          type: string</w:t>
      </w:r>
    </w:p>
    <w:p w14:paraId="366ACF97" w14:textId="77777777" w:rsidR="00A00BDA" w:rsidRDefault="00A00BDA" w:rsidP="00A00BDA">
      <w:pPr>
        <w:pStyle w:val="PL"/>
      </w:pPr>
      <w:r>
        <w:t xml:space="preserve">        originator:</w:t>
      </w:r>
    </w:p>
    <w:p w14:paraId="3AAA9F3C" w14:textId="77777777" w:rsidR="00A00BDA" w:rsidRDefault="00A00BDA" w:rsidP="00A00BDA">
      <w:pPr>
        <w:pStyle w:val="PL"/>
      </w:pPr>
      <w:r>
        <w:t xml:space="preserve">          $ref: '#/components/schemas/OriginatorPartyType'</w:t>
      </w:r>
    </w:p>
    <w:p w14:paraId="3EABA74D" w14:textId="77777777" w:rsidR="00A00BDA" w:rsidRDefault="00A00BDA" w:rsidP="00A00BDA">
      <w:pPr>
        <w:pStyle w:val="PL"/>
      </w:pPr>
      <w:r>
        <w:t xml:space="preserve">      required:</w:t>
      </w:r>
    </w:p>
    <w:p w14:paraId="5A3DFB08" w14:textId="77777777" w:rsidR="00A00BDA" w:rsidRDefault="00A00BDA" w:rsidP="00A00BDA">
      <w:pPr>
        <w:pStyle w:val="PL"/>
      </w:pPr>
      <w:r>
        <w:t xml:space="preserve">        - contentType</w:t>
      </w:r>
    </w:p>
    <w:p w14:paraId="16D43561" w14:textId="77777777" w:rsidR="00A00BDA" w:rsidRDefault="00A00BDA" w:rsidP="00A00BDA">
      <w:pPr>
        <w:pStyle w:val="PL"/>
      </w:pPr>
      <w:r>
        <w:t xml:space="preserve">        - contentLength</w:t>
      </w:r>
    </w:p>
    <w:p w14:paraId="66108B0D" w14:textId="77777777" w:rsidR="00A00BDA" w:rsidRDefault="00A00BDA" w:rsidP="00A00BD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23B35022" w14:textId="77777777" w:rsidR="00A00BDA" w:rsidRDefault="00A00BDA" w:rsidP="00A00BDA">
      <w:pPr>
        <w:pStyle w:val="PL"/>
      </w:pPr>
      <w:r>
        <w:t xml:space="preserve">      type: object</w:t>
      </w:r>
    </w:p>
    <w:p w14:paraId="3115FD19" w14:textId="77777777" w:rsidR="00A00BDA" w:rsidRDefault="00A00BDA" w:rsidP="00A00BDA">
      <w:pPr>
        <w:pStyle w:val="PL"/>
      </w:pPr>
      <w:r>
        <w:lastRenderedPageBreak/>
        <w:t xml:space="preserve">      properties:</w:t>
      </w:r>
    </w:p>
    <w:p w14:paraId="339B6C45" w14:textId="77777777" w:rsidR="00A00BDA" w:rsidRDefault="00A00BDA" w:rsidP="00A00BDA">
      <w:pPr>
        <w:pStyle w:val="PL"/>
      </w:pPr>
      <w:r>
        <w:t xml:space="preserve">        accessTransferType:</w:t>
      </w:r>
    </w:p>
    <w:p w14:paraId="6C9551C7" w14:textId="77777777" w:rsidR="00A00BDA" w:rsidRDefault="00A00BDA" w:rsidP="00A00BDA">
      <w:pPr>
        <w:pStyle w:val="PL"/>
      </w:pPr>
      <w:r>
        <w:t xml:space="preserve">          $ref: '#/components/schemas/AccessTransferType'</w:t>
      </w:r>
    </w:p>
    <w:p w14:paraId="376F40C5" w14:textId="77777777" w:rsidR="00A00BDA" w:rsidRDefault="00A00BDA" w:rsidP="00A00BDA">
      <w:pPr>
        <w:pStyle w:val="PL"/>
      </w:pPr>
      <w:r>
        <w:t xml:space="preserve">        accessNetworkInformation:</w:t>
      </w:r>
    </w:p>
    <w:p w14:paraId="42149A9C" w14:textId="77777777" w:rsidR="00A00BDA" w:rsidRDefault="00A00BDA" w:rsidP="00A00BDA">
      <w:pPr>
        <w:pStyle w:val="PL"/>
      </w:pPr>
      <w:r>
        <w:t xml:space="preserve">          type: array</w:t>
      </w:r>
    </w:p>
    <w:p w14:paraId="2B7C32BB" w14:textId="77777777" w:rsidR="00A00BDA" w:rsidRDefault="00A00BDA" w:rsidP="00A00BDA">
      <w:pPr>
        <w:pStyle w:val="PL"/>
      </w:pPr>
      <w:r>
        <w:t xml:space="preserve">          items:</w:t>
      </w:r>
    </w:p>
    <w:p w14:paraId="56B30487" w14:textId="77777777" w:rsidR="00A00BDA" w:rsidRDefault="00A00BDA" w:rsidP="00A00BDA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2CC18BA8" w14:textId="77777777" w:rsidR="00A00BDA" w:rsidRDefault="00A00BDA" w:rsidP="00A00BDA">
      <w:pPr>
        <w:pStyle w:val="PL"/>
      </w:pPr>
      <w:r>
        <w:t xml:space="preserve">          minItems: 0</w:t>
      </w:r>
    </w:p>
    <w:p w14:paraId="181772FE" w14:textId="77777777" w:rsidR="00A00BDA" w:rsidRDefault="00A00BDA" w:rsidP="00A00BDA">
      <w:pPr>
        <w:pStyle w:val="PL"/>
      </w:pPr>
      <w:r>
        <w:t xml:space="preserve">        cellularNetworkInformation:</w:t>
      </w:r>
    </w:p>
    <w:p w14:paraId="56A32E46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4D330F84" w14:textId="77777777" w:rsidR="00A00BDA" w:rsidRDefault="00A00BDA" w:rsidP="00A00BDA">
      <w:pPr>
        <w:pStyle w:val="PL"/>
      </w:pPr>
      <w:r>
        <w:t xml:space="preserve">        interUETransfer:</w:t>
      </w:r>
    </w:p>
    <w:p w14:paraId="3AE71DDC" w14:textId="77777777" w:rsidR="00A00BDA" w:rsidRDefault="00A00BDA" w:rsidP="00A00BDA">
      <w:pPr>
        <w:pStyle w:val="PL"/>
      </w:pPr>
      <w:r>
        <w:t xml:space="preserve">          $ref: '#/components/schemas/UETransferType'</w:t>
      </w:r>
    </w:p>
    <w:p w14:paraId="4F7151C5" w14:textId="77777777" w:rsidR="00A00BDA" w:rsidRDefault="00A00BDA" w:rsidP="00A00BDA">
      <w:pPr>
        <w:pStyle w:val="PL"/>
      </w:pPr>
      <w:r>
        <w:t xml:space="preserve">        userEquipmentInfo:</w:t>
      </w:r>
    </w:p>
    <w:p w14:paraId="495ACC08" w14:textId="77777777" w:rsidR="00A00BDA" w:rsidRDefault="00A00BDA" w:rsidP="00A00BDA">
      <w:pPr>
        <w:pStyle w:val="PL"/>
      </w:pPr>
      <w:r>
        <w:t xml:space="preserve">          $ref: 'TS29571_CommonData.yaml#/components/schemas/Pei'</w:t>
      </w:r>
    </w:p>
    <w:p w14:paraId="3B52241A" w14:textId="77777777" w:rsidR="00A00BDA" w:rsidRDefault="00A00BDA" w:rsidP="00A00BDA">
      <w:pPr>
        <w:pStyle w:val="PL"/>
      </w:pPr>
      <w:r>
        <w:t xml:space="preserve">        instanceId:</w:t>
      </w:r>
    </w:p>
    <w:p w14:paraId="593FC113" w14:textId="77777777" w:rsidR="00A00BDA" w:rsidRDefault="00A00BDA" w:rsidP="00A00BDA">
      <w:pPr>
        <w:pStyle w:val="PL"/>
      </w:pPr>
      <w:r>
        <w:t xml:space="preserve">          type: string</w:t>
      </w:r>
    </w:p>
    <w:p w14:paraId="7DDEE89D" w14:textId="77777777" w:rsidR="00A00BDA" w:rsidRDefault="00A00BDA" w:rsidP="00A00BDA">
      <w:pPr>
        <w:pStyle w:val="PL"/>
      </w:pPr>
      <w:r>
        <w:t xml:space="preserve">        relatedIMSChargingIdentifier:</w:t>
      </w:r>
    </w:p>
    <w:p w14:paraId="6B8ED2C2" w14:textId="77777777" w:rsidR="00A00BDA" w:rsidRDefault="00A00BDA" w:rsidP="00A00BDA">
      <w:pPr>
        <w:pStyle w:val="PL"/>
      </w:pPr>
      <w:r>
        <w:t xml:space="preserve">          type: string</w:t>
      </w:r>
    </w:p>
    <w:p w14:paraId="613842E7" w14:textId="77777777" w:rsidR="00A00BDA" w:rsidRDefault="00A00BDA" w:rsidP="00A00BDA">
      <w:pPr>
        <w:pStyle w:val="PL"/>
      </w:pPr>
      <w:r>
        <w:t xml:space="preserve">        relatedIMSChargingIdentifierNode:</w:t>
      </w:r>
    </w:p>
    <w:p w14:paraId="466B7D72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24B85CFA" w14:textId="77777777" w:rsidR="00A00BDA" w:rsidRDefault="00A00BDA" w:rsidP="00A00BDA">
      <w:pPr>
        <w:pStyle w:val="PL"/>
      </w:pPr>
      <w:r>
        <w:t xml:space="preserve">        changeTime:</w:t>
      </w:r>
    </w:p>
    <w:p w14:paraId="4FD39F23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048CE406" w14:textId="77777777" w:rsidR="00A00BDA" w:rsidRDefault="00A00BDA" w:rsidP="00A00BD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2C1479A5" w14:textId="77777777" w:rsidR="00A00BDA" w:rsidRDefault="00A00BDA" w:rsidP="00A00BDA">
      <w:pPr>
        <w:pStyle w:val="PL"/>
      </w:pPr>
      <w:r>
        <w:t xml:space="preserve">      type: object</w:t>
      </w:r>
    </w:p>
    <w:p w14:paraId="288B8303" w14:textId="77777777" w:rsidR="00A00BDA" w:rsidRDefault="00A00BDA" w:rsidP="00A00BDA">
      <w:pPr>
        <w:pStyle w:val="PL"/>
      </w:pPr>
      <w:r>
        <w:t xml:space="preserve">      properties:</w:t>
      </w:r>
    </w:p>
    <w:p w14:paraId="0B2DDC4A" w14:textId="77777777" w:rsidR="00A00BDA" w:rsidRDefault="00A00BDA" w:rsidP="00A00BDA">
      <w:pPr>
        <w:pStyle w:val="PL"/>
      </w:pPr>
      <w:r>
        <w:t xml:space="preserve">        accessNetworkInformation:</w:t>
      </w:r>
    </w:p>
    <w:p w14:paraId="7968C052" w14:textId="77777777" w:rsidR="00A00BDA" w:rsidRDefault="00A00BDA" w:rsidP="00A00BDA">
      <w:pPr>
        <w:pStyle w:val="PL"/>
      </w:pPr>
      <w:r>
        <w:t xml:space="preserve">          type: array</w:t>
      </w:r>
    </w:p>
    <w:p w14:paraId="42A707E5" w14:textId="77777777" w:rsidR="00A00BDA" w:rsidRDefault="00A00BDA" w:rsidP="00A00BDA">
      <w:pPr>
        <w:pStyle w:val="PL"/>
      </w:pPr>
      <w:r>
        <w:t xml:space="preserve">          items:</w:t>
      </w:r>
    </w:p>
    <w:p w14:paraId="1CE6AAA5" w14:textId="77777777" w:rsidR="00A00BDA" w:rsidRDefault="00A00BDA" w:rsidP="00A00BDA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582D363C" w14:textId="77777777" w:rsidR="00A00BDA" w:rsidRDefault="00A00BDA" w:rsidP="00A00BDA">
      <w:pPr>
        <w:pStyle w:val="PL"/>
      </w:pPr>
      <w:r>
        <w:t xml:space="preserve">          minItems: 0</w:t>
      </w:r>
    </w:p>
    <w:p w14:paraId="598681C6" w14:textId="77777777" w:rsidR="00A00BDA" w:rsidRDefault="00A00BDA" w:rsidP="00A00BDA">
      <w:pPr>
        <w:pStyle w:val="PL"/>
      </w:pPr>
      <w:r>
        <w:t xml:space="preserve">        cellularNetworkInformation:</w:t>
      </w:r>
    </w:p>
    <w:p w14:paraId="182D6AF0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216C4325" w14:textId="77777777" w:rsidR="00A00BDA" w:rsidRDefault="00A00BDA" w:rsidP="00A00BDA">
      <w:pPr>
        <w:pStyle w:val="PL"/>
      </w:pPr>
      <w:r>
        <w:t xml:space="preserve">        changeTime:</w:t>
      </w:r>
    </w:p>
    <w:p w14:paraId="5158A0A2" w14:textId="77777777" w:rsidR="00A00BDA" w:rsidRDefault="00A00BDA" w:rsidP="00A00BDA">
      <w:pPr>
        <w:pStyle w:val="PL"/>
      </w:pPr>
      <w:r>
        <w:t xml:space="preserve">          $ref: 'TS29571_CommonData.yaml#/components/schemas/DateTime'</w:t>
      </w:r>
    </w:p>
    <w:p w14:paraId="5017378C" w14:textId="77777777" w:rsidR="00A00BDA" w:rsidRDefault="00A00BDA" w:rsidP="00A00BD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25BAE7C1" w14:textId="77777777" w:rsidR="00A00BDA" w:rsidRDefault="00A00BDA" w:rsidP="00A00BDA">
      <w:pPr>
        <w:pStyle w:val="PL"/>
      </w:pPr>
      <w:r>
        <w:t xml:space="preserve">      type: object</w:t>
      </w:r>
    </w:p>
    <w:p w14:paraId="0E598E30" w14:textId="77777777" w:rsidR="00A00BDA" w:rsidRDefault="00A00BDA" w:rsidP="00A00BDA">
      <w:pPr>
        <w:pStyle w:val="PL"/>
      </w:pPr>
      <w:r>
        <w:t xml:space="preserve">      properties:</w:t>
      </w:r>
    </w:p>
    <w:p w14:paraId="1CB08E52" w14:textId="77777777" w:rsidR="00A00BDA" w:rsidRDefault="00A00BDA" w:rsidP="00A00BDA">
      <w:pPr>
        <w:pStyle w:val="PL"/>
      </w:pPr>
      <w:r>
        <w:t xml:space="preserve">        sessionDirection:</w:t>
      </w:r>
    </w:p>
    <w:p w14:paraId="3C50B32F" w14:textId="77777777" w:rsidR="00A00BDA" w:rsidRDefault="00A00BDA" w:rsidP="00A00BDA">
      <w:pPr>
        <w:pStyle w:val="PL"/>
      </w:pPr>
      <w:r>
        <w:t xml:space="preserve">          $ref: '#/components/schemas/NNISessionDirection'</w:t>
      </w:r>
    </w:p>
    <w:p w14:paraId="7EF6F247" w14:textId="77777777" w:rsidR="00A00BDA" w:rsidRDefault="00A00BDA" w:rsidP="00A00BDA">
      <w:pPr>
        <w:pStyle w:val="PL"/>
      </w:pPr>
      <w:r>
        <w:t xml:space="preserve">        nNIType:</w:t>
      </w:r>
    </w:p>
    <w:p w14:paraId="62B996AF" w14:textId="77777777" w:rsidR="00A00BDA" w:rsidRDefault="00A00BDA" w:rsidP="00A00BDA">
      <w:pPr>
        <w:pStyle w:val="PL"/>
      </w:pPr>
      <w:r>
        <w:t xml:space="preserve">          $ref: '#/components/schemas/</w:t>
      </w:r>
      <w:r>
        <w:rPr>
          <w:lang w:eastAsia="zh-CN"/>
        </w:rPr>
        <w:t>NNIType</w:t>
      </w:r>
      <w:r>
        <w:t>'</w:t>
      </w:r>
    </w:p>
    <w:p w14:paraId="04D6B263" w14:textId="77777777" w:rsidR="00A00BDA" w:rsidRDefault="00A00BDA" w:rsidP="00A00BDA">
      <w:pPr>
        <w:pStyle w:val="PL"/>
      </w:pPr>
      <w:r>
        <w:t xml:space="preserve">        relationshipMode:</w:t>
      </w:r>
    </w:p>
    <w:p w14:paraId="3B862847" w14:textId="77777777" w:rsidR="00A00BDA" w:rsidRDefault="00A00BDA" w:rsidP="00A00BDA">
      <w:pPr>
        <w:pStyle w:val="PL"/>
      </w:pPr>
      <w:r>
        <w:t xml:space="preserve">          $ref: '#/components/schemas/NNIRelationshipMode'</w:t>
      </w:r>
    </w:p>
    <w:p w14:paraId="24C3FAFF" w14:textId="77777777" w:rsidR="00A00BDA" w:rsidRDefault="00A00BDA" w:rsidP="00A00BDA">
      <w:pPr>
        <w:pStyle w:val="PL"/>
      </w:pPr>
      <w:r>
        <w:t xml:space="preserve">        neighbourNodeAddress:</w:t>
      </w:r>
    </w:p>
    <w:p w14:paraId="0D80BBE4" w14:textId="162B87EE" w:rsidR="00A00BDA" w:rsidRDefault="00A00BDA" w:rsidP="00A00BDA">
      <w:pPr>
        <w:pStyle w:val="PL"/>
        <w:rPr>
          <w:ins w:id="26" w:author="Huawei-1" w:date="2022-07-27T17:29:00Z"/>
        </w:rPr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1F0A7B85" w14:textId="079AF1EF" w:rsidR="00561FB5" w:rsidRDefault="00166BBB" w:rsidP="00A00BDA">
      <w:pPr>
        <w:pStyle w:val="PL"/>
        <w:rPr>
          <w:ins w:id="27" w:author="Huawei-1" w:date="2022-07-27T17:29:00Z"/>
        </w:rPr>
      </w:pPr>
      <w:r w:rsidRPr="00166BBB">
        <w:rPr>
          <w:rFonts w:cs="Arial"/>
          <w:szCs w:val="18"/>
        </w:rPr>
        <w:t xml:space="preserve">    </w:t>
      </w:r>
      <w:ins w:id="28" w:author="Huawei-1" w:date="2022-07-27T17:29:00Z">
        <w:r w:rsidR="00561FB5">
          <w:t>EASRequirements:</w:t>
        </w:r>
      </w:ins>
    </w:p>
    <w:p w14:paraId="5AF93FCC" w14:textId="441D9414" w:rsidR="00561FB5" w:rsidRDefault="00166BBB" w:rsidP="00561FB5">
      <w:pPr>
        <w:pStyle w:val="PL"/>
        <w:rPr>
          <w:ins w:id="29" w:author="Huawei-1" w:date="2022-07-27T17:29:00Z"/>
        </w:rPr>
      </w:pPr>
      <w:r>
        <w:t xml:space="preserve">      </w:t>
      </w:r>
      <w:ins w:id="30" w:author="Huawei-1" w:date="2022-07-27T17:29:00Z">
        <w:r w:rsidR="00561FB5">
          <w:t>type: object</w:t>
        </w:r>
      </w:ins>
    </w:p>
    <w:p w14:paraId="27116B33" w14:textId="05669EED" w:rsidR="00561FB5" w:rsidRDefault="00166BBB" w:rsidP="00561FB5">
      <w:pPr>
        <w:pStyle w:val="PL"/>
        <w:rPr>
          <w:ins w:id="31" w:author="Huawei-1" w:date="2022-07-27T17:29:00Z"/>
        </w:rPr>
      </w:pPr>
      <w:r>
        <w:t xml:space="preserve">      </w:t>
      </w:r>
      <w:ins w:id="32" w:author="Huawei-1" w:date="2022-07-27T17:29:00Z">
        <w:r w:rsidR="00561FB5">
          <w:t>properties:</w:t>
        </w:r>
      </w:ins>
    </w:p>
    <w:p w14:paraId="624A4131" w14:textId="09D68176" w:rsidR="00561FB5" w:rsidRDefault="00561FB5" w:rsidP="00561FB5">
      <w:pPr>
        <w:pStyle w:val="PL"/>
        <w:rPr>
          <w:ins w:id="33" w:author="Huawei-1" w:date="2022-07-27T17:29:00Z"/>
        </w:rPr>
      </w:pPr>
      <w:ins w:id="34" w:author="Huawei-1" w:date="2022-07-27T17:29:00Z">
        <w:r>
          <w:t xml:space="preserve">        </w:t>
        </w:r>
      </w:ins>
      <w:ins w:id="35" w:author="Huawei-1" w:date="2022-07-27T17:30:00Z">
        <w:r w:rsidR="006C4FB5" w:rsidRPr="006C4FB5">
          <w:t>requiredEASservingLocation</w:t>
        </w:r>
      </w:ins>
      <w:ins w:id="36" w:author="Huawei-1" w:date="2022-07-27T17:29:00Z">
        <w:r>
          <w:t>:</w:t>
        </w:r>
      </w:ins>
    </w:p>
    <w:p w14:paraId="55B3E172" w14:textId="331D6B8A" w:rsidR="00561FB5" w:rsidRDefault="00561FB5" w:rsidP="00561FB5">
      <w:pPr>
        <w:pStyle w:val="PL"/>
        <w:rPr>
          <w:ins w:id="37" w:author="Huawei-1" w:date="2022-07-27T17:29:00Z"/>
        </w:rPr>
      </w:pPr>
      <w:ins w:id="38" w:author="Huawei-1" w:date="2022-07-27T17:29:00Z">
        <w:r>
          <w:t xml:space="preserve">          $ref: '</w:t>
        </w:r>
      </w:ins>
      <w:ins w:id="39" w:author="Huawei-1" w:date="2022-07-27T17:32:00Z">
        <w:r w:rsidR="00A02D17">
          <w:t>TS28538_</w:t>
        </w:r>
      </w:ins>
      <w:ins w:id="40" w:author="Huawei-1" w:date="2022-07-27T17:33:00Z">
        <w:r w:rsidR="00D822A2">
          <w:t>EdgeNrm.yaml</w:t>
        </w:r>
      </w:ins>
      <w:ins w:id="41" w:author="Huawei-1" w:date="2022-07-27T17:32:00Z">
        <w:r w:rsidR="00A02D17">
          <w:t>/components/schemas/</w:t>
        </w:r>
      </w:ins>
      <w:ins w:id="42" w:author="Huawei-1" w:date="2022-07-27T17:35:00Z">
        <w:r w:rsidR="00714C09">
          <w:t>ServingLocation</w:t>
        </w:r>
      </w:ins>
      <w:ins w:id="43" w:author="Huawei-1" w:date="2022-07-27T17:29:00Z">
        <w:r>
          <w:t>'</w:t>
        </w:r>
      </w:ins>
    </w:p>
    <w:p w14:paraId="70DCBAC9" w14:textId="75CDDBFF" w:rsidR="00561FB5" w:rsidRDefault="00561FB5" w:rsidP="00561FB5">
      <w:pPr>
        <w:pStyle w:val="PL"/>
        <w:rPr>
          <w:ins w:id="44" w:author="Huawei-1" w:date="2022-07-27T17:29:00Z"/>
        </w:rPr>
      </w:pPr>
      <w:ins w:id="45" w:author="Huawei-1" w:date="2022-07-27T17:29:00Z">
        <w:r>
          <w:t xml:space="preserve">        </w:t>
        </w:r>
      </w:ins>
      <w:ins w:id="46" w:author="Huawei-1" w:date="2022-07-27T17:30:00Z">
        <w:r w:rsidR="006C4FB5">
          <w:rPr>
            <w:rFonts w:cs="Arial"/>
            <w:szCs w:val="18"/>
          </w:rPr>
          <w:t>softwareImageInfo</w:t>
        </w:r>
      </w:ins>
      <w:ins w:id="47" w:author="Huawei-1" w:date="2022-07-27T17:29:00Z">
        <w:r>
          <w:t>:</w:t>
        </w:r>
      </w:ins>
    </w:p>
    <w:p w14:paraId="5EF6B232" w14:textId="38E48DB7" w:rsidR="00561FB5" w:rsidRDefault="00561FB5" w:rsidP="00561FB5">
      <w:pPr>
        <w:pStyle w:val="PL"/>
        <w:rPr>
          <w:ins w:id="48" w:author="Huawei-1" w:date="2022-07-27T17:29:00Z"/>
        </w:rPr>
      </w:pPr>
      <w:ins w:id="49" w:author="Huawei-1" w:date="2022-07-27T17:29:00Z">
        <w:r>
          <w:t xml:space="preserve">          $ref: '</w:t>
        </w:r>
      </w:ins>
      <w:ins w:id="50" w:author="Huawei-1" w:date="2022-07-27T17:33:00Z">
        <w:r w:rsidR="00D822A2">
          <w:t>TS28538_EdgeNrm.yaml/components/schemas/</w:t>
        </w:r>
      </w:ins>
      <w:ins w:id="51" w:author="Huawei-1" w:date="2022-07-27T17:35:00Z">
        <w:r w:rsidR="00714C09">
          <w:rPr>
            <w:rFonts w:cs="Arial"/>
            <w:szCs w:val="18"/>
          </w:rPr>
          <w:t>SoftwareImageInfo</w:t>
        </w:r>
      </w:ins>
      <w:ins w:id="52" w:author="Huawei-1" w:date="2022-07-27T17:29:00Z">
        <w:r>
          <w:t>'</w:t>
        </w:r>
      </w:ins>
    </w:p>
    <w:p w14:paraId="391F07B3" w14:textId="617AD0F0" w:rsidR="00561FB5" w:rsidRDefault="00561FB5" w:rsidP="00561FB5">
      <w:pPr>
        <w:pStyle w:val="PL"/>
        <w:rPr>
          <w:ins w:id="53" w:author="Huawei-1" w:date="2022-07-27T17:29:00Z"/>
        </w:rPr>
      </w:pPr>
      <w:ins w:id="54" w:author="Huawei-1" w:date="2022-07-27T17:29:00Z">
        <w:r>
          <w:t xml:space="preserve">        </w:t>
        </w:r>
      </w:ins>
      <w:ins w:id="55" w:author="Huawei-1" w:date="2022-07-27T17:30:00Z">
        <w:r w:rsidR="006C4FB5">
          <w:rPr>
            <w:rFonts w:cs="Arial"/>
            <w:szCs w:val="18"/>
          </w:rPr>
          <w:t>affinityAntiAffinity</w:t>
        </w:r>
      </w:ins>
      <w:ins w:id="56" w:author="Huawei-1" w:date="2022-07-27T17:29:00Z">
        <w:r>
          <w:t>:</w:t>
        </w:r>
      </w:ins>
    </w:p>
    <w:p w14:paraId="76772834" w14:textId="3332A4AF" w:rsidR="00561FB5" w:rsidRDefault="00561FB5" w:rsidP="00561FB5">
      <w:pPr>
        <w:pStyle w:val="PL"/>
        <w:rPr>
          <w:ins w:id="57" w:author="Huawei-1" w:date="2022-07-27T17:29:00Z"/>
        </w:rPr>
      </w:pPr>
      <w:ins w:id="58" w:author="Huawei-1" w:date="2022-07-27T17:29:00Z">
        <w:r>
          <w:t xml:space="preserve">          $ref: '</w:t>
        </w:r>
      </w:ins>
      <w:ins w:id="59" w:author="Huawei-1" w:date="2022-07-27T17:34:00Z">
        <w:r w:rsidR="00D822A2">
          <w:t>TS28538_EdgeNrm.yaml/components/schemas/</w:t>
        </w:r>
      </w:ins>
      <w:ins w:id="60" w:author="Huawei-1" w:date="2022-07-27T17:35:00Z">
        <w:r w:rsidR="00E64F71">
          <w:rPr>
            <w:rFonts w:cs="Arial"/>
            <w:szCs w:val="18"/>
          </w:rPr>
          <w:t>AffinityAntiAffinity</w:t>
        </w:r>
      </w:ins>
      <w:ins w:id="61" w:author="Huawei-1" w:date="2022-07-27T17:29:00Z">
        <w:r>
          <w:t>'</w:t>
        </w:r>
      </w:ins>
    </w:p>
    <w:p w14:paraId="544E4C59" w14:textId="32A6E904" w:rsidR="00561FB5" w:rsidRDefault="00561FB5" w:rsidP="00561FB5">
      <w:pPr>
        <w:pStyle w:val="PL"/>
        <w:rPr>
          <w:ins w:id="62" w:author="Huawei-1" w:date="2022-07-27T17:29:00Z"/>
        </w:rPr>
      </w:pPr>
      <w:ins w:id="63" w:author="Huawei-1" w:date="2022-07-27T17:29:00Z">
        <w:r>
          <w:t xml:space="preserve">        </w:t>
        </w:r>
      </w:ins>
      <w:ins w:id="64" w:author="Huawei-1" w:date="2022-07-27T17:30:00Z">
        <w:r w:rsidR="006C4FB5">
          <w:rPr>
            <w:rFonts w:cs="Arial"/>
            <w:szCs w:val="18"/>
          </w:rPr>
          <w:t>serviceContinuity</w:t>
        </w:r>
      </w:ins>
      <w:ins w:id="65" w:author="Huawei-1" w:date="2022-07-27T17:29:00Z">
        <w:r>
          <w:t>:</w:t>
        </w:r>
      </w:ins>
    </w:p>
    <w:p w14:paraId="0E367A29" w14:textId="1A154CBD" w:rsidR="00561FB5" w:rsidRDefault="00561FB5" w:rsidP="00561FB5">
      <w:pPr>
        <w:pStyle w:val="PL"/>
        <w:rPr>
          <w:ins w:id="66" w:author="Huawei-1" w:date="2022-07-27T17:31:00Z"/>
        </w:rPr>
      </w:pPr>
      <w:ins w:id="67" w:author="Huawei-1" w:date="2022-07-27T17:29:00Z">
        <w:r>
          <w:t xml:space="preserve">          </w:t>
        </w:r>
      </w:ins>
      <w:ins w:id="68" w:author="Huawei-1" w:date="2022-07-27T17:35:00Z">
        <w:r w:rsidR="00B91327" w:rsidRPr="00B91327">
          <w:t>type: boolean</w:t>
        </w:r>
      </w:ins>
    </w:p>
    <w:p w14:paraId="369BEFBF" w14:textId="6210EE19" w:rsidR="006C4FB5" w:rsidRDefault="006C4FB5" w:rsidP="006C4FB5">
      <w:pPr>
        <w:pStyle w:val="PL"/>
        <w:rPr>
          <w:ins w:id="69" w:author="Huawei-1" w:date="2022-07-27T17:31:00Z"/>
        </w:rPr>
      </w:pPr>
      <w:ins w:id="70" w:author="Huawei-1" w:date="2022-07-27T17:31:00Z">
        <w:r>
          <w:t xml:space="preserve">        </w:t>
        </w:r>
        <w:r>
          <w:rPr>
            <w:rFonts w:cs="Arial"/>
            <w:szCs w:val="18"/>
          </w:rPr>
          <w:t>virtualResource</w:t>
        </w:r>
        <w:r>
          <w:t>:</w:t>
        </w:r>
      </w:ins>
    </w:p>
    <w:p w14:paraId="5C0B3FD0" w14:textId="5C39D67C" w:rsidR="006C4FB5" w:rsidRPr="006C4FB5" w:rsidRDefault="006C4FB5" w:rsidP="00561FB5">
      <w:pPr>
        <w:pStyle w:val="PL"/>
      </w:pPr>
      <w:ins w:id="71" w:author="Huawei-1" w:date="2022-07-27T17:31:00Z">
        <w:r>
          <w:t xml:space="preserve">          $ref: '</w:t>
        </w:r>
      </w:ins>
      <w:ins w:id="72" w:author="Huawei-1" w:date="2022-07-27T17:34:00Z">
        <w:r w:rsidR="00D822A2">
          <w:t>TS28538_EdgeNrm.yaml/components/schemas/</w:t>
        </w:r>
      </w:ins>
      <w:ins w:id="73" w:author="Huawei-1" w:date="2022-07-27T18:08:00Z">
        <w:r w:rsidR="00945FEA">
          <w:rPr>
            <w:rFonts w:cs="Arial"/>
            <w:szCs w:val="18"/>
          </w:rPr>
          <w:t>VirtualResource</w:t>
        </w:r>
      </w:ins>
      <w:ins w:id="74" w:author="Huawei-1" w:date="2022-07-27T17:31:00Z">
        <w:r>
          <w:t>'</w:t>
        </w:r>
      </w:ins>
    </w:p>
    <w:p w14:paraId="1EB4D699" w14:textId="77777777" w:rsidR="00A00BDA" w:rsidRDefault="00A00BDA" w:rsidP="00A00BDA">
      <w:pPr>
        <w:pStyle w:val="PL"/>
      </w:pPr>
      <w:r>
        <w:t xml:space="preserve">    NotificationType:</w:t>
      </w:r>
    </w:p>
    <w:p w14:paraId="1A996AF9" w14:textId="77777777" w:rsidR="00A00BDA" w:rsidRDefault="00A00BDA" w:rsidP="00A00BDA">
      <w:pPr>
        <w:pStyle w:val="PL"/>
      </w:pPr>
      <w:r>
        <w:t xml:space="preserve">      anyOf:</w:t>
      </w:r>
    </w:p>
    <w:p w14:paraId="0AA99F90" w14:textId="77777777" w:rsidR="00A00BDA" w:rsidRDefault="00A00BDA" w:rsidP="00A00BDA">
      <w:pPr>
        <w:pStyle w:val="PL"/>
      </w:pPr>
      <w:r>
        <w:t xml:space="preserve">        - type: string</w:t>
      </w:r>
    </w:p>
    <w:p w14:paraId="285B0745" w14:textId="77777777" w:rsidR="00A00BDA" w:rsidRDefault="00A00BDA" w:rsidP="00A00BDA">
      <w:pPr>
        <w:pStyle w:val="PL"/>
      </w:pPr>
      <w:r>
        <w:t xml:space="preserve">          enum:</w:t>
      </w:r>
    </w:p>
    <w:p w14:paraId="47329F22" w14:textId="77777777" w:rsidR="00A00BDA" w:rsidRDefault="00A00BDA" w:rsidP="00A00BDA">
      <w:pPr>
        <w:pStyle w:val="PL"/>
      </w:pPr>
      <w:r>
        <w:t xml:space="preserve">            - REAUTHORIZATION</w:t>
      </w:r>
    </w:p>
    <w:p w14:paraId="7C0FB69C" w14:textId="77777777" w:rsidR="00A00BDA" w:rsidRDefault="00A00BDA" w:rsidP="00A00BDA">
      <w:pPr>
        <w:pStyle w:val="PL"/>
      </w:pPr>
      <w:r>
        <w:t xml:space="preserve">            - ABORT_CHARGING</w:t>
      </w:r>
    </w:p>
    <w:p w14:paraId="01DD8805" w14:textId="77777777" w:rsidR="00A00BDA" w:rsidRDefault="00A00BDA" w:rsidP="00A00BDA">
      <w:pPr>
        <w:pStyle w:val="PL"/>
      </w:pPr>
      <w:r>
        <w:t xml:space="preserve">        - type: string</w:t>
      </w:r>
    </w:p>
    <w:p w14:paraId="2AB7D958" w14:textId="77777777" w:rsidR="00A00BDA" w:rsidRDefault="00A00BDA" w:rsidP="00A00BDA">
      <w:pPr>
        <w:pStyle w:val="PL"/>
      </w:pPr>
      <w:r>
        <w:t xml:space="preserve">    NodeFunctionality:</w:t>
      </w:r>
    </w:p>
    <w:p w14:paraId="6A19E148" w14:textId="77777777" w:rsidR="00A00BDA" w:rsidRDefault="00A00BDA" w:rsidP="00A00BDA">
      <w:pPr>
        <w:pStyle w:val="PL"/>
      </w:pPr>
      <w:r>
        <w:t xml:space="preserve">      anyOf:</w:t>
      </w:r>
    </w:p>
    <w:p w14:paraId="7DE46F9A" w14:textId="77777777" w:rsidR="00A00BDA" w:rsidRDefault="00A00BDA" w:rsidP="00A00BDA">
      <w:pPr>
        <w:pStyle w:val="PL"/>
      </w:pPr>
      <w:r>
        <w:t xml:space="preserve">        - type: string</w:t>
      </w:r>
    </w:p>
    <w:p w14:paraId="3F9A6F17" w14:textId="77777777" w:rsidR="00A00BDA" w:rsidRDefault="00A00BDA" w:rsidP="00A00BDA">
      <w:pPr>
        <w:pStyle w:val="PL"/>
      </w:pPr>
      <w:r>
        <w:t xml:space="preserve">          enum:</w:t>
      </w:r>
    </w:p>
    <w:p w14:paraId="22A4A0D8" w14:textId="77777777" w:rsidR="00A00BDA" w:rsidRDefault="00A00BDA" w:rsidP="00A00BDA">
      <w:pPr>
        <w:pStyle w:val="PL"/>
      </w:pPr>
      <w:r>
        <w:t xml:space="preserve">            - AMF</w:t>
      </w:r>
    </w:p>
    <w:p w14:paraId="20BB4FFE" w14:textId="77777777" w:rsidR="00A00BDA" w:rsidRDefault="00A00BDA" w:rsidP="00A00BDA">
      <w:pPr>
        <w:pStyle w:val="PL"/>
      </w:pPr>
      <w:r>
        <w:t xml:space="preserve">            - SMF</w:t>
      </w:r>
    </w:p>
    <w:p w14:paraId="4CF88EBA" w14:textId="77777777" w:rsidR="00A00BDA" w:rsidRDefault="00A00BDA" w:rsidP="00A00BDA">
      <w:pPr>
        <w:pStyle w:val="PL"/>
      </w:pPr>
      <w:r>
        <w:t xml:space="preserve">            - SMS</w:t>
      </w:r>
    </w:p>
    <w:p w14:paraId="76884C09" w14:textId="77777777" w:rsidR="00A00BDA" w:rsidRDefault="00A00BDA" w:rsidP="00A00BDA">
      <w:pPr>
        <w:pStyle w:val="PL"/>
      </w:pPr>
      <w:r>
        <w:t xml:space="preserve">            - PGW_C_SMF</w:t>
      </w:r>
    </w:p>
    <w:p w14:paraId="65D9E6A2" w14:textId="77777777" w:rsidR="00A00BDA" w:rsidRDefault="00A00BDA" w:rsidP="00A00BDA">
      <w:pPr>
        <w:pStyle w:val="PL"/>
      </w:pPr>
      <w:r>
        <w:t xml:space="preserve">            - NEFF # Included for backwards compatibility, shall not be used</w:t>
      </w:r>
    </w:p>
    <w:p w14:paraId="7371CE4F" w14:textId="77777777" w:rsidR="00A00BDA" w:rsidRDefault="00A00BDA" w:rsidP="00A00BDA">
      <w:pPr>
        <w:pStyle w:val="PL"/>
      </w:pPr>
      <w:r>
        <w:t xml:space="preserve">            - SGW</w:t>
      </w:r>
    </w:p>
    <w:p w14:paraId="70049765" w14:textId="77777777" w:rsidR="00A00BDA" w:rsidRDefault="00A00BDA" w:rsidP="00A00BDA">
      <w:pPr>
        <w:pStyle w:val="PL"/>
      </w:pPr>
      <w:r>
        <w:t xml:space="preserve">            - I_SMF</w:t>
      </w:r>
    </w:p>
    <w:p w14:paraId="7B30F0B4" w14:textId="77777777" w:rsidR="00A00BDA" w:rsidRDefault="00A00BDA" w:rsidP="00A00BDA">
      <w:pPr>
        <w:pStyle w:val="PL"/>
      </w:pPr>
      <w:r>
        <w:t xml:space="preserve">            - ePDG</w:t>
      </w:r>
    </w:p>
    <w:p w14:paraId="1F8F22B4" w14:textId="77777777" w:rsidR="00A00BDA" w:rsidRDefault="00A00BDA" w:rsidP="00A00BDA">
      <w:pPr>
        <w:pStyle w:val="PL"/>
      </w:pPr>
      <w:r>
        <w:t xml:space="preserve">            - CEF</w:t>
      </w:r>
    </w:p>
    <w:p w14:paraId="513309DD" w14:textId="77777777" w:rsidR="00A00BDA" w:rsidRDefault="00A00BDA" w:rsidP="00A00BDA">
      <w:pPr>
        <w:pStyle w:val="PL"/>
      </w:pPr>
      <w:r>
        <w:lastRenderedPageBreak/>
        <w:t xml:space="preserve">            - NEF</w:t>
      </w:r>
    </w:p>
    <w:p w14:paraId="2E0E3F26" w14:textId="77777777" w:rsidR="00A00BDA" w:rsidRDefault="00A00BDA" w:rsidP="00A00BDA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- MnS_Producer</w:t>
      </w:r>
    </w:p>
    <w:p w14:paraId="739962CD" w14:textId="77777777" w:rsidR="00A00BDA" w:rsidRDefault="00A00BDA" w:rsidP="00A00BDA">
      <w:pPr>
        <w:pStyle w:val="PL"/>
      </w:pPr>
      <w:r>
        <w:rPr>
          <w:lang w:eastAsia="zh-CN"/>
        </w:rPr>
        <w:t xml:space="preserve">            - SGSN</w:t>
      </w:r>
    </w:p>
    <w:p w14:paraId="5E70560C" w14:textId="77777777" w:rsidR="00A00BDA" w:rsidRDefault="00A00BDA" w:rsidP="00A00BDA">
      <w:pPr>
        <w:pStyle w:val="PL"/>
      </w:pPr>
      <w:r>
        <w:t xml:space="preserve">        - type: string</w:t>
      </w:r>
    </w:p>
    <w:p w14:paraId="16A1E2B4" w14:textId="77777777" w:rsidR="00A00BDA" w:rsidRDefault="00A00BDA" w:rsidP="00A00BDA">
      <w:pPr>
        <w:pStyle w:val="PL"/>
      </w:pPr>
      <w:r>
        <w:t xml:space="preserve">    ChargingCharacteristicsSelectionMode:</w:t>
      </w:r>
    </w:p>
    <w:p w14:paraId="5B82CCC9" w14:textId="77777777" w:rsidR="00A00BDA" w:rsidRDefault="00A00BDA" w:rsidP="00A00BDA">
      <w:pPr>
        <w:pStyle w:val="PL"/>
      </w:pPr>
      <w:r>
        <w:t xml:space="preserve">      anyOf:</w:t>
      </w:r>
    </w:p>
    <w:p w14:paraId="43F71A1B" w14:textId="77777777" w:rsidR="00A00BDA" w:rsidRDefault="00A00BDA" w:rsidP="00A00BDA">
      <w:pPr>
        <w:pStyle w:val="PL"/>
      </w:pPr>
      <w:r>
        <w:t xml:space="preserve">        - type: string</w:t>
      </w:r>
    </w:p>
    <w:p w14:paraId="79B1448A" w14:textId="77777777" w:rsidR="00A00BDA" w:rsidRDefault="00A00BDA" w:rsidP="00A00BDA">
      <w:pPr>
        <w:pStyle w:val="PL"/>
      </w:pPr>
      <w:r>
        <w:t xml:space="preserve">          enum:</w:t>
      </w:r>
    </w:p>
    <w:p w14:paraId="209F4DF5" w14:textId="77777777" w:rsidR="00A00BDA" w:rsidRDefault="00A00BDA" w:rsidP="00A00BDA">
      <w:pPr>
        <w:pStyle w:val="PL"/>
      </w:pPr>
      <w:r>
        <w:t xml:space="preserve">            - HOME_DEFAULT</w:t>
      </w:r>
    </w:p>
    <w:p w14:paraId="1A7E722B" w14:textId="77777777" w:rsidR="00A00BDA" w:rsidRDefault="00A00BDA" w:rsidP="00A00BDA">
      <w:pPr>
        <w:pStyle w:val="PL"/>
      </w:pPr>
      <w:r>
        <w:t xml:space="preserve">            - ROAMING_DEFAULT</w:t>
      </w:r>
    </w:p>
    <w:p w14:paraId="7FEE9E01" w14:textId="77777777" w:rsidR="00A00BDA" w:rsidRDefault="00A00BDA" w:rsidP="00A00BDA">
      <w:pPr>
        <w:pStyle w:val="PL"/>
      </w:pPr>
      <w:r>
        <w:t xml:space="preserve">            - VISITING_DEFAULT</w:t>
      </w:r>
    </w:p>
    <w:p w14:paraId="00308A06" w14:textId="77777777" w:rsidR="00A00BDA" w:rsidRDefault="00A00BDA" w:rsidP="00A00BDA">
      <w:pPr>
        <w:pStyle w:val="PL"/>
      </w:pPr>
      <w:r>
        <w:t xml:space="preserve">        - type: string</w:t>
      </w:r>
    </w:p>
    <w:p w14:paraId="612BACD1" w14:textId="77777777" w:rsidR="00A00BDA" w:rsidRDefault="00A00BDA" w:rsidP="00A00BDA">
      <w:pPr>
        <w:pStyle w:val="PL"/>
      </w:pPr>
      <w:r>
        <w:t xml:space="preserve">    TriggerType:</w:t>
      </w:r>
    </w:p>
    <w:p w14:paraId="6391C74F" w14:textId="77777777" w:rsidR="00A00BDA" w:rsidRDefault="00A00BDA" w:rsidP="00A00BDA">
      <w:pPr>
        <w:pStyle w:val="PL"/>
      </w:pPr>
      <w:r>
        <w:t xml:space="preserve">      anyOf:</w:t>
      </w:r>
    </w:p>
    <w:p w14:paraId="6A9813D0" w14:textId="77777777" w:rsidR="00A00BDA" w:rsidRDefault="00A00BDA" w:rsidP="00A00BDA">
      <w:pPr>
        <w:pStyle w:val="PL"/>
      </w:pPr>
      <w:r>
        <w:t xml:space="preserve">        - type: string</w:t>
      </w:r>
    </w:p>
    <w:p w14:paraId="673D04E7" w14:textId="77777777" w:rsidR="00A00BDA" w:rsidRDefault="00A00BDA" w:rsidP="00A00BDA">
      <w:pPr>
        <w:pStyle w:val="PL"/>
      </w:pPr>
      <w:r>
        <w:t xml:space="preserve">          enum:</w:t>
      </w:r>
    </w:p>
    <w:p w14:paraId="2AF1F2CD" w14:textId="77777777" w:rsidR="00A00BDA" w:rsidRDefault="00A00BDA" w:rsidP="00A00BDA">
      <w:pPr>
        <w:pStyle w:val="PL"/>
      </w:pPr>
      <w:r>
        <w:t xml:space="preserve">            - QUOTA_THRESHOLD</w:t>
      </w:r>
    </w:p>
    <w:p w14:paraId="1EFC76FE" w14:textId="77777777" w:rsidR="00A00BDA" w:rsidRDefault="00A00BDA" w:rsidP="00A00BDA">
      <w:pPr>
        <w:pStyle w:val="PL"/>
      </w:pPr>
      <w:r>
        <w:t xml:space="preserve">            - QHT</w:t>
      </w:r>
    </w:p>
    <w:p w14:paraId="566DC3EA" w14:textId="77777777" w:rsidR="00A00BDA" w:rsidRDefault="00A00BDA" w:rsidP="00A00BDA">
      <w:pPr>
        <w:pStyle w:val="PL"/>
      </w:pPr>
      <w:r>
        <w:t xml:space="preserve">            - FINAL</w:t>
      </w:r>
    </w:p>
    <w:p w14:paraId="4C01D973" w14:textId="77777777" w:rsidR="00A00BDA" w:rsidRDefault="00A00BDA" w:rsidP="00A00BDA">
      <w:pPr>
        <w:pStyle w:val="PL"/>
      </w:pPr>
      <w:r>
        <w:t xml:space="preserve">            - QUOTA_EXHAUSTED</w:t>
      </w:r>
    </w:p>
    <w:p w14:paraId="7DFFEAC3" w14:textId="77777777" w:rsidR="00A00BDA" w:rsidRDefault="00A00BDA" w:rsidP="00A00BDA">
      <w:pPr>
        <w:pStyle w:val="PL"/>
      </w:pPr>
      <w:r>
        <w:t xml:space="preserve">            - VALIDITY_TIME</w:t>
      </w:r>
    </w:p>
    <w:p w14:paraId="5DDE40CF" w14:textId="77777777" w:rsidR="00A00BDA" w:rsidRDefault="00A00BDA" w:rsidP="00A00BDA">
      <w:pPr>
        <w:pStyle w:val="PL"/>
      </w:pPr>
      <w:r>
        <w:t xml:space="preserve">            - OTHER_QUOTA_TYPE</w:t>
      </w:r>
    </w:p>
    <w:p w14:paraId="32693CB6" w14:textId="77777777" w:rsidR="00A00BDA" w:rsidRDefault="00A00BDA" w:rsidP="00A00BDA">
      <w:pPr>
        <w:pStyle w:val="PL"/>
      </w:pPr>
      <w:r>
        <w:t xml:space="preserve">            - FORCED_REAUTHORISATION</w:t>
      </w:r>
    </w:p>
    <w:p w14:paraId="0A4AE118" w14:textId="77777777" w:rsidR="00A00BDA" w:rsidRDefault="00A00BDA" w:rsidP="00A00BDA">
      <w:pPr>
        <w:pStyle w:val="PL"/>
      </w:pPr>
      <w:r>
        <w:t xml:space="preserve">            - UNUSED_QUOTA_TIMER # Included for backwards compatibility, shall not be used</w:t>
      </w:r>
    </w:p>
    <w:p w14:paraId="75AA1A6D" w14:textId="77777777" w:rsidR="00A00BDA" w:rsidRDefault="00A00BDA" w:rsidP="00A00BDA">
      <w:pPr>
        <w:pStyle w:val="PL"/>
      </w:pPr>
      <w:r>
        <w:t xml:space="preserve">            - UNIT_COUNT_INACTIVITY_TIMER</w:t>
      </w:r>
    </w:p>
    <w:p w14:paraId="19C4B718" w14:textId="77777777" w:rsidR="00A00BDA" w:rsidRDefault="00A00BDA" w:rsidP="00A00BDA">
      <w:pPr>
        <w:pStyle w:val="PL"/>
      </w:pPr>
      <w:r>
        <w:t xml:space="preserve">            - ABNORMAL_RELEASE</w:t>
      </w:r>
    </w:p>
    <w:p w14:paraId="2AB0D1FC" w14:textId="77777777" w:rsidR="00A00BDA" w:rsidRDefault="00A00BDA" w:rsidP="00A00BDA">
      <w:pPr>
        <w:pStyle w:val="PL"/>
      </w:pPr>
      <w:r>
        <w:t xml:space="preserve">            - QOS_CHANGE</w:t>
      </w:r>
    </w:p>
    <w:p w14:paraId="5C748836" w14:textId="77777777" w:rsidR="00A00BDA" w:rsidRDefault="00A00BDA" w:rsidP="00A00BDA">
      <w:pPr>
        <w:pStyle w:val="PL"/>
      </w:pPr>
      <w:r>
        <w:t xml:space="preserve">            - VOLUME_LIMIT</w:t>
      </w:r>
    </w:p>
    <w:p w14:paraId="7D9A6D62" w14:textId="77777777" w:rsidR="00A00BDA" w:rsidRDefault="00A00BDA" w:rsidP="00A00BDA">
      <w:pPr>
        <w:pStyle w:val="PL"/>
      </w:pPr>
      <w:r>
        <w:t xml:space="preserve">            - TIME_LIMIT</w:t>
      </w:r>
    </w:p>
    <w:p w14:paraId="28634CC7" w14:textId="77777777" w:rsidR="00A00BDA" w:rsidRDefault="00A00BDA" w:rsidP="00A00BDA">
      <w:pPr>
        <w:pStyle w:val="PL"/>
      </w:pPr>
      <w:r>
        <w:t xml:space="preserve">            - EVENT_LIMIT</w:t>
      </w:r>
    </w:p>
    <w:p w14:paraId="048531A8" w14:textId="77777777" w:rsidR="00A00BDA" w:rsidRDefault="00A00BDA" w:rsidP="00A00BDA">
      <w:pPr>
        <w:pStyle w:val="PL"/>
      </w:pPr>
      <w:r>
        <w:t xml:space="preserve">            - PLMN_CHANGE</w:t>
      </w:r>
    </w:p>
    <w:p w14:paraId="04CEB8D3" w14:textId="77777777" w:rsidR="00A00BDA" w:rsidRDefault="00A00BDA" w:rsidP="00A00BDA">
      <w:pPr>
        <w:pStyle w:val="PL"/>
      </w:pPr>
      <w:r>
        <w:t xml:space="preserve">            - USER_LOCATION_CHANGE</w:t>
      </w:r>
    </w:p>
    <w:p w14:paraId="09953260" w14:textId="77777777" w:rsidR="00A00BDA" w:rsidRDefault="00A00BDA" w:rsidP="00A00BDA">
      <w:pPr>
        <w:pStyle w:val="PL"/>
      </w:pPr>
      <w:r>
        <w:t xml:space="preserve">            - RAT_CHANGE</w:t>
      </w:r>
    </w:p>
    <w:p w14:paraId="3BBA376F" w14:textId="77777777" w:rsidR="00A00BDA" w:rsidRDefault="00A00BDA" w:rsidP="00A00BDA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71ED7DC1" w14:textId="77777777" w:rsidR="00A00BDA" w:rsidRDefault="00A00BDA" w:rsidP="00A00BDA">
      <w:pPr>
        <w:pStyle w:val="PL"/>
      </w:pPr>
      <w:r>
        <w:t xml:space="preserve">            - UE_TIMEZONE_CHANGE</w:t>
      </w:r>
    </w:p>
    <w:p w14:paraId="3EFE4C8D" w14:textId="77777777" w:rsidR="00A00BDA" w:rsidRDefault="00A00BDA" w:rsidP="00A00BDA">
      <w:pPr>
        <w:pStyle w:val="PL"/>
      </w:pPr>
      <w:r>
        <w:t xml:space="preserve">            - TARIFF_TIME_CHANGE</w:t>
      </w:r>
    </w:p>
    <w:p w14:paraId="3CCB8561" w14:textId="77777777" w:rsidR="00A00BDA" w:rsidRDefault="00A00BDA" w:rsidP="00A00BDA">
      <w:pPr>
        <w:pStyle w:val="PL"/>
      </w:pPr>
      <w:r>
        <w:t xml:space="preserve">            - MAX_NUMBER_OF_CHANGES_IN_CHARGING_CONDITIONS</w:t>
      </w:r>
    </w:p>
    <w:p w14:paraId="66C8B101" w14:textId="77777777" w:rsidR="00A00BDA" w:rsidRDefault="00A00BDA" w:rsidP="00A00BDA">
      <w:pPr>
        <w:pStyle w:val="PL"/>
      </w:pPr>
      <w:r>
        <w:t xml:space="preserve">            - MANAGEMENT_INTERVENTION</w:t>
      </w:r>
    </w:p>
    <w:p w14:paraId="3C3B5A3E" w14:textId="77777777" w:rsidR="00A00BDA" w:rsidRDefault="00A00BDA" w:rsidP="00A00BDA">
      <w:pPr>
        <w:pStyle w:val="PL"/>
      </w:pPr>
      <w:r>
        <w:t xml:space="preserve">            - CHANGE_OF_UE_PRESENCE_IN_PRESENCE_REPORTING_AREA</w:t>
      </w:r>
    </w:p>
    <w:p w14:paraId="4C01BF0F" w14:textId="77777777" w:rsidR="00A00BDA" w:rsidRDefault="00A00BDA" w:rsidP="00A00BDA">
      <w:pPr>
        <w:pStyle w:val="PL"/>
      </w:pPr>
      <w:r>
        <w:t xml:space="preserve">            - CHANGE_OF_3GPP_PS_DATA_OFF_STATUS</w:t>
      </w:r>
    </w:p>
    <w:p w14:paraId="7A0B87AD" w14:textId="77777777" w:rsidR="00A00BDA" w:rsidRDefault="00A00BDA" w:rsidP="00A00BDA">
      <w:pPr>
        <w:pStyle w:val="PL"/>
      </w:pPr>
      <w:r>
        <w:t xml:space="preserve">            - SERVING_NODE_CHANGE</w:t>
      </w:r>
    </w:p>
    <w:p w14:paraId="2760E0E6" w14:textId="77777777" w:rsidR="00A00BDA" w:rsidRDefault="00A00BDA" w:rsidP="00A00BDA">
      <w:pPr>
        <w:pStyle w:val="PL"/>
      </w:pPr>
      <w:r>
        <w:t xml:space="preserve">            - REMOVAL_OF_UPF</w:t>
      </w:r>
    </w:p>
    <w:p w14:paraId="4AA0A481" w14:textId="77777777" w:rsidR="00A00BDA" w:rsidRDefault="00A00BDA" w:rsidP="00A00BDA">
      <w:pPr>
        <w:pStyle w:val="PL"/>
      </w:pPr>
      <w:r>
        <w:t xml:space="preserve">            - ADDITION_OF_UPF</w:t>
      </w:r>
    </w:p>
    <w:p w14:paraId="0FD3D79C" w14:textId="77777777" w:rsidR="00A00BDA" w:rsidRDefault="00A00BDA" w:rsidP="00A00BDA">
      <w:pPr>
        <w:pStyle w:val="PL"/>
      </w:pPr>
      <w:r>
        <w:t xml:space="preserve">            - INSERTION_OF_ISMF</w:t>
      </w:r>
    </w:p>
    <w:p w14:paraId="4D0340FB" w14:textId="77777777" w:rsidR="00A00BDA" w:rsidRDefault="00A00BDA" w:rsidP="00A00BDA">
      <w:pPr>
        <w:pStyle w:val="PL"/>
      </w:pPr>
      <w:r>
        <w:t xml:space="preserve">            - REMOVAL_OF_ISMF</w:t>
      </w:r>
    </w:p>
    <w:p w14:paraId="10E0B7B3" w14:textId="77777777" w:rsidR="00A00BDA" w:rsidRDefault="00A00BDA" w:rsidP="00A00BDA">
      <w:pPr>
        <w:pStyle w:val="PL"/>
      </w:pPr>
      <w:r>
        <w:t xml:space="preserve">            - CHANGE_OF_ISMF</w:t>
      </w:r>
    </w:p>
    <w:p w14:paraId="17F411B1" w14:textId="77777777" w:rsidR="00A00BDA" w:rsidRDefault="00A00BDA" w:rsidP="00A00BDA">
      <w:pPr>
        <w:pStyle w:val="PL"/>
      </w:pPr>
      <w:r>
        <w:t xml:space="preserve">            - START_OF_SERVICE_DATA_FLOW</w:t>
      </w:r>
    </w:p>
    <w:p w14:paraId="0957679B" w14:textId="77777777" w:rsidR="00A00BDA" w:rsidRDefault="00A00BDA" w:rsidP="00A00BDA">
      <w:pPr>
        <w:pStyle w:val="PL"/>
      </w:pPr>
      <w:r>
        <w:t xml:space="preserve">            - ECGI_CHANGE</w:t>
      </w:r>
    </w:p>
    <w:p w14:paraId="792E508A" w14:textId="77777777" w:rsidR="00A00BDA" w:rsidRDefault="00A00BDA" w:rsidP="00A00BDA">
      <w:pPr>
        <w:pStyle w:val="PL"/>
      </w:pPr>
      <w:r>
        <w:t xml:space="preserve">            - TAI_CHANGE</w:t>
      </w:r>
    </w:p>
    <w:p w14:paraId="00D4B6EC" w14:textId="77777777" w:rsidR="00A00BDA" w:rsidRDefault="00A00BDA" w:rsidP="00A00BDA">
      <w:pPr>
        <w:pStyle w:val="PL"/>
      </w:pPr>
      <w:r>
        <w:t xml:space="preserve">            - HANDOVER_CANCEL</w:t>
      </w:r>
    </w:p>
    <w:p w14:paraId="7B7A27B7" w14:textId="77777777" w:rsidR="00A00BDA" w:rsidRDefault="00A00BDA" w:rsidP="00A00BDA">
      <w:pPr>
        <w:pStyle w:val="PL"/>
      </w:pPr>
      <w:r>
        <w:t xml:space="preserve">            - HANDOVER_START</w:t>
      </w:r>
    </w:p>
    <w:p w14:paraId="1852893A" w14:textId="77777777" w:rsidR="00A00BDA" w:rsidRDefault="00A00BDA" w:rsidP="00A00BDA">
      <w:pPr>
        <w:pStyle w:val="PL"/>
      </w:pPr>
      <w:r>
        <w:t xml:space="preserve">            - HANDOVER_COMPLETE</w:t>
      </w:r>
    </w:p>
    <w:p w14:paraId="31672ABF" w14:textId="77777777" w:rsidR="00A00BDA" w:rsidRDefault="00A00BDA" w:rsidP="00A00BDA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5DDFAF76" w14:textId="77777777" w:rsidR="00A00BDA" w:rsidRDefault="00A00BDA" w:rsidP="00A00BDA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695B260B" w14:textId="77777777" w:rsidR="00A00BDA" w:rsidRDefault="00A00BDA" w:rsidP="00A00BDA">
      <w:pPr>
        <w:pStyle w:val="PL"/>
        <w:rPr>
          <w:rFonts w:eastAsia="宋体"/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68CF6E94" w14:textId="77777777" w:rsidR="00A00BDA" w:rsidRDefault="00A00BDA" w:rsidP="00A00BDA">
      <w:pPr>
        <w:pStyle w:val="PL"/>
        <w:rPr>
          <w:lang w:bidi="ar-IQ"/>
        </w:rPr>
      </w:pPr>
      <w:r>
        <w:t xml:space="preserve">            - START_OF_SDF_ADDITIONAL_A</w:t>
      </w:r>
      <w:r>
        <w:rPr>
          <w:lang w:bidi="ar-IQ"/>
        </w:rPr>
        <w:t>CCESS</w:t>
      </w:r>
    </w:p>
    <w:p w14:paraId="78D203E5" w14:textId="77777777" w:rsidR="00A00BDA" w:rsidRDefault="00A00BDA" w:rsidP="00A00BDA">
      <w:pPr>
        <w:pStyle w:val="PL"/>
      </w:pPr>
      <w:r>
        <w:rPr>
          <w:lang w:bidi="ar-IQ"/>
        </w:rPr>
        <w:t xml:space="preserve">            - REDUNDANT_TRANSMISSION_CHANGE</w:t>
      </w:r>
    </w:p>
    <w:p w14:paraId="2BEC6A1E" w14:textId="77777777" w:rsidR="00A00BDA" w:rsidRDefault="00A00BDA" w:rsidP="00A00BDA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CGI_SAI_CHANGE</w:t>
      </w:r>
    </w:p>
    <w:p w14:paraId="27AFD98A" w14:textId="77777777" w:rsidR="00A00BDA" w:rsidRDefault="00A00BDA" w:rsidP="00A00BDA">
      <w:pPr>
        <w:pStyle w:val="PL"/>
        <w:rPr>
          <w:lang w:val="fr-FR"/>
        </w:rPr>
      </w:pPr>
      <w:r>
        <w:rPr>
          <w:lang w:val="fr-FR"/>
        </w:rPr>
        <w:t xml:space="preserve">            - RAI_CHANGE</w:t>
      </w:r>
    </w:p>
    <w:p w14:paraId="20395867" w14:textId="77777777" w:rsidR="00A00BDA" w:rsidRDefault="00A00BDA" w:rsidP="00A00BDA">
      <w:pPr>
        <w:pStyle w:val="PL"/>
        <w:rPr>
          <w:lang w:val="fr-FR"/>
        </w:rPr>
      </w:pPr>
      <w:r>
        <w:rPr>
          <w:lang w:val="fr-FR"/>
        </w:rPr>
        <w:t xml:space="preserve">        - type: string</w:t>
      </w:r>
    </w:p>
    <w:p w14:paraId="53013604" w14:textId="77777777" w:rsidR="00A00BDA" w:rsidRDefault="00A00BDA" w:rsidP="00A00BDA">
      <w:pPr>
        <w:pStyle w:val="PL"/>
      </w:pPr>
      <w:r>
        <w:rPr>
          <w:lang w:val="fr-FR"/>
        </w:rPr>
        <w:t xml:space="preserve">    </w:t>
      </w:r>
      <w:r>
        <w:t>FinalUnitAction:</w:t>
      </w:r>
    </w:p>
    <w:p w14:paraId="7082260B" w14:textId="77777777" w:rsidR="00A00BDA" w:rsidRDefault="00A00BDA" w:rsidP="00A00BDA">
      <w:pPr>
        <w:pStyle w:val="PL"/>
      </w:pPr>
      <w:r>
        <w:t xml:space="preserve">      anyOf:</w:t>
      </w:r>
    </w:p>
    <w:p w14:paraId="4BFA7818" w14:textId="77777777" w:rsidR="00A00BDA" w:rsidRDefault="00A00BDA" w:rsidP="00A00BDA">
      <w:pPr>
        <w:pStyle w:val="PL"/>
      </w:pPr>
      <w:r>
        <w:t xml:space="preserve">        - type: string</w:t>
      </w:r>
    </w:p>
    <w:p w14:paraId="62DE138C" w14:textId="77777777" w:rsidR="00A00BDA" w:rsidRDefault="00A00BDA" w:rsidP="00A00BDA">
      <w:pPr>
        <w:pStyle w:val="PL"/>
      </w:pPr>
      <w:r>
        <w:t xml:space="preserve">          enum:</w:t>
      </w:r>
    </w:p>
    <w:p w14:paraId="7CA0D219" w14:textId="77777777" w:rsidR="00A00BDA" w:rsidRDefault="00A00BDA" w:rsidP="00A00BDA">
      <w:pPr>
        <w:pStyle w:val="PL"/>
      </w:pPr>
      <w:r>
        <w:t xml:space="preserve">            - TERMINATE</w:t>
      </w:r>
    </w:p>
    <w:p w14:paraId="40A90D08" w14:textId="77777777" w:rsidR="00A00BDA" w:rsidRDefault="00A00BDA" w:rsidP="00A00BDA">
      <w:pPr>
        <w:pStyle w:val="PL"/>
      </w:pPr>
      <w:r>
        <w:t xml:space="preserve">            - REDIRECT</w:t>
      </w:r>
    </w:p>
    <w:p w14:paraId="3065C0CD" w14:textId="77777777" w:rsidR="00A00BDA" w:rsidRDefault="00A00BDA" w:rsidP="00A00BDA">
      <w:pPr>
        <w:pStyle w:val="PL"/>
      </w:pPr>
      <w:r>
        <w:t xml:space="preserve">            - RESTRICT_ACCESS</w:t>
      </w:r>
    </w:p>
    <w:p w14:paraId="4AA24A98" w14:textId="77777777" w:rsidR="00A00BDA" w:rsidRDefault="00A00BDA" w:rsidP="00A00BDA">
      <w:pPr>
        <w:pStyle w:val="PL"/>
      </w:pPr>
      <w:r>
        <w:t xml:space="preserve">        - type: string</w:t>
      </w:r>
    </w:p>
    <w:p w14:paraId="4F14860E" w14:textId="77777777" w:rsidR="00A00BDA" w:rsidRDefault="00A00BDA" w:rsidP="00A00BDA">
      <w:pPr>
        <w:pStyle w:val="PL"/>
      </w:pPr>
      <w:r>
        <w:t xml:space="preserve">    RedirectAddressType:</w:t>
      </w:r>
    </w:p>
    <w:p w14:paraId="6167A2F2" w14:textId="77777777" w:rsidR="00A00BDA" w:rsidRDefault="00A00BDA" w:rsidP="00A00BDA">
      <w:pPr>
        <w:pStyle w:val="PL"/>
      </w:pPr>
      <w:r>
        <w:t xml:space="preserve">      anyOf:</w:t>
      </w:r>
    </w:p>
    <w:p w14:paraId="5FE31247" w14:textId="77777777" w:rsidR="00A00BDA" w:rsidRDefault="00A00BDA" w:rsidP="00A00BDA">
      <w:pPr>
        <w:pStyle w:val="PL"/>
      </w:pPr>
      <w:r>
        <w:t xml:space="preserve">        - type: string</w:t>
      </w:r>
    </w:p>
    <w:p w14:paraId="25410B01" w14:textId="77777777" w:rsidR="00A00BDA" w:rsidRDefault="00A00BDA" w:rsidP="00A00BDA">
      <w:pPr>
        <w:pStyle w:val="PL"/>
      </w:pPr>
      <w:r>
        <w:t xml:space="preserve">          enum:</w:t>
      </w:r>
    </w:p>
    <w:p w14:paraId="4B4FFDB4" w14:textId="77777777" w:rsidR="00A00BDA" w:rsidRDefault="00A00BDA" w:rsidP="00A00BDA">
      <w:pPr>
        <w:pStyle w:val="PL"/>
      </w:pPr>
      <w:r>
        <w:t xml:space="preserve">            - IPV4</w:t>
      </w:r>
    </w:p>
    <w:p w14:paraId="56C4C226" w14:textId="77777777" w:rsidR="00A00BDA" w:rsidRDefault="00A00BDA" w:rsidP="00A00BDA">
      <w:pPr>
        <w:pStyle w:val="PL"/>
      </w:pPr>
      <w:r>
        <w:t xml:space="preserve">            - IPV6</w:t>
      </w:r>
    </w:p>
    <w:p w14:paraId="55590AE3" w14:textId="77777777" w:rsidR="00A00BDA" w:rsidRDefault="00A00BDA" w:rsidP="00A00BDA">
      <w:pPr>
        <w:pStyle w:val="PL"/>
      </w:pPr>
      <w:r>
        <w:t xml:space="preserve">            - URL</w:t>
      </w:r>
    </w:p>
    <w:p w14:paraId="5403938F" w14:textId="77777777" w:rsidR="00A00BDA" w:rsidRDefault="00A00BDA" w:rsidP="00A00BDA">
      <w:pPr>
        <w:pStyle w:val="PL"/>
      </w:pPr>
      <w:r>
        <w:t xml:space="preserve">            - URI</w:t>
      </w:r>
    </w:p>
    <w:p w14:paraId="2840C0C6" w14:textId="77777777" w:rsidR="00A00BDA" w:rsidRDefault="00A00BDA" w:rsidP="00A00BDA">
      <w:pPr>
        <w:pStyle w:val="PL"/>
      </w:pPr>
      <w:r>
        <w:t xml:space="preserve">        - type: string</w:t>
      </w:r>
    </w:p>
    <w:p w14:paraId="57302E04" w14:textId="77777777" w:rsidR="00A00BDA" w:rsidRDefault="00A00BDA" w:rsidP="00A00BDA">
      <w:pPr>
        <w:pStyle w:val="PL"/>
      </w:pPr>
      <w:r>
        <w:t xml:space="preserve">    TriggerCategory:</w:t>
      </w:r>
    </w:p>
    <w:p w14:paraId="6E62313B" w14:textId="77777777" w:rsidR="00A00BDA" w:rsidRDefault="00A00BDA" w:rsidP="00A00BDA">
      <w:pPr>
        <w:pStyle w:val="PL"/>
      </w:pPr>
      <w:r>
        <w:lastRenderedPageBreak/>
        <w:t xml:space="preserve">      anyOf:</w:t>
      </w:r>
    </w:p>
    <w:p w14:paraId="4807A636" w14:textId="77777777" w:rsidR="00A00BDA" w:rsidRDefault="00A00BDA" w:rsidP="00A00BDA">
      <w:pPr>
        <w:pStyle w:val="PL"/>
      </w:pPr>
      <w:r>
        <w:t xml:space="preserve">        - type: string</w:t>
      </w:r>
    </w:p>
    <w:p w14:paraId="6880302B" w14:textId="77777777" w:rsidR="00A00BDA" w:rsidRDefault="00A00BDA" w:rsidP="00A00BDA">
      <w:pPr>
        <w:pStyle w:val="PL"/>
      </w:pPr>
      <w:r>
        <w:t xml:space="preserve">          enum:</w:t>
      </w:r>
    </w:p>
    <w:p w14:paraId="18C4D790" w14:textId="77777777" w:rsidR="00A00BDA" w:rsidRDefault="00A00BDA" w:rsidP="00A00BDA">
      <w:pPr>
        <w:pStyle w:val="PL"/>
      </w:pPr>
      <w:r>
        <w:t xml:space="preserve">            - IMMEDIATE_REPORT</w:t>
      </w:r>
    </w:p>
    <w:p w14:paraId="528E5F0B" w14:textId="77777777" w:rsidR="00A00BDA" w:rsidRDefault="00A00BDA" w:rsidP="00A00BDA">
      <w:pPr>
        <w:pStyle w:val="PL"/>
      </w:pPr>
      <w:r>
        <w:t xml:space="preserve">            - DEFERRED_REPORT</w:t>
      </w:r>
    </w:p>
    <w:p w14:paraId="3AE0F786" w14:textId="77777777" w:rsidR="00A00BDA" w:rsidRDefault="00A00BDA" w:rsidP="00A00BDA">
      <w:pPr>
        <w:pStyle w:val="PL"/>
      </w:pPr>
      <w:r>
        <w:t xml:space="preserve">        - type: string</w:t>
      </w:r>
    </w:p>
    <w:p w14:paraId="638490F1" w14:textId="77777777" w:rsidR="00A00BDA" w:rsidRDefault="00A00BDA" w:rsidP="00A00BDA">
      <w:pPr>
        <w:pStyle w:val="PL"/>
      </w:pPr>
      <w:r>
        <w:t xml:space="preserve">    QuotaManagementIndicator:</w:t>
      </w:r>
    </w:p>
    <w:p w14:paraId="6FB94F68" w14:textId="77777777" w:rsidR="00A00BDA" w:rsidRDefault="00A00BDA" w:rsidP="00A00BDA">
      <w:pPr>
        <w:pStyle w:val="PL"/>
      </w:pPr>
      <w:r>
        <w:t xml:space="preserve">      anyOf:</w:t>
      </w:r>
    </w:p>
    <w:p w14:paraId="33282B2A" w14:textId="77777777" w:rsidR="00A00BDA" w:rsidRDefault="00A00BDA" w:rsidP="00A00BDA">
      <w:pPr>
        <w:pStyle w:val="PL"/>
      </w:pPr>
      <w:r>
        <w:t xml:space="preserve">        - type: string</w:t>
      </w:r>
    </w:p>
    <w:p w14:paraId="270CB0C4" w14:textId="77777777" w:rsidR="00A00BDA" w:rsidRDefault="00A00BDA" w:rsidP="00A00BDA">
      <w:pPr>
        <w:pStyle w:val="PL"/>
      </w:pPr>
      <w:r>
        <w:t xml:space="preserve">          enum:</w:t>
      </w:r>
    </w:p>
    <w:p w14:paraId="2CE6261F" w14:textId="77777777" w:rsidR="00A00BDA" w:rsidRDefault="00A00BDA" w:rsidP="00A00BDA">
      <w:pPr>
        <w:pStyle w:val="PL"/>
      </w:pPr>
      <w:r>
        <w:t xml:space="preserve">            - ONLINE_CHARGING</w:t>
      </w:r>
    </w:p>
    <w:p w14:paraId="145141B7" w14:textId="77777777" w:rsidR="00A00BDA" w:rsidRDefault="00A00BDA" w:rsidP="00A00BDA">
      <w:pPr>
        <w:pStyle w:val="PL"/>
      </w:pPr>
      <w:r>
        <w:t xml:space="preserve">            - OFFLINE_CHARGING</w:t>
      </w:r>
    </w:p>
    <w:p w14:paraId="0C52C3C7" w14:textId="77777777" w:rsidR="00A00BDA" w:rsidRDefault="00A00BDA" w:rsidP="00A00BDA">
      <w:pPr>
        <w:pStyle w:val="PL"/>
      </w:pPr>
      <w:r>
        <w:t xml:space="preserve">            - QUOTA_MANAGEMENT_SUSPENDED</w:t>
      </w:r>
    </w:p>
    <w:p w14:paraId="5E2D68E8" w14:textId="77777777" w:rsidR="00A00BDA" w:rsidRDefault="00A00BDA" w:rsidP="00A00BDA">
      <w:pPr>
        <w:pStyle w:val="PL"/>
      </w:pPr>
      <w:r>
        <w:t xml:space="preserve">        - type: string</w:t>
      </w:r>
    </w:p>
    <w:p w14:paraId="0F1E6E4A" w14:textId="77777777" w:rsidR="00A00BDA" w:rsidRDefault="00A00BDA" w:rsidP="00A00BDA">
      <w:pPr>
        <w:pStyle w:val="PL"/>
      </w:pPr>
      <w:r>
        <w:t xml:space="preserve">    FailureHandling:</w:t>
      </w:r>
    </w:p>
    <w:p w14:paraId="1D79D6D7" w14:textId="77777777" w:rsidR="00A00BDA" w:rsidRDefault="00A00BDA" w:rsidP="00A00BDA">
      <w:pPr>
        <w:pStyle w:val="PL"/>
      </w:pPr>
      <w:r>
        <w:t xml:space="preserve">      anyOf:</w:t>
      </w:r>
    </w:p>
    <w:p w14:paraId="6633B44B" w14:textId="77777777" w:rsidR="00A00BDA" w:rsidRDefault="00A00BDA" w:rsidP="00A00BDA">
      <w:pPr>
        <w:pStyle w:val="PL"/>
      </w:pPr>
      <w:r>
        <w:t xml:space="preserve">        - type: string</w:t>
      </w:r>
    </w:p>
    <w:p w14:paraId="6898984E" w14:textId="77777777" w:rsidR="00A00BDA" w:rsidRDefault="00A00BDA" w:rsidP="00A00BDA">
      <w:pPr>
        <w:pStyle w:val="PL"/>
      </w:pPr>
      <w:r>
        <w:t xml:space="preserve">          enum:</w:t>
      </w:r>
    </w:p>
    <w:p w14:paraId="4117DA3A" w14:textId="77777777" w:rsidR="00A00BDA" w:rsidRDefault="00A00BDA" w:rsidP="00A00BDA">
      <w:pPr>
        <w:pStyle w:val="PL"/>
      </w:pPr>
      <w:r>
        <w:t xml:space="preserve">            - TERMINATE</w:t>
      </w:r>
    </w:p>
    <w:p w14:paraId="4B1BC081" w14:textId="77777777" w:rsidR="00A00BDA" w:rsidRDefault="00A00BDA" w:rsidP="00A00BDA">
      <w:pPr>
        <w:pStyle w:val="PL"/>
      </w:pPr>
      <w:r>
        <w:t xml:space="preserve">            - CONTINUE</w:t>
      </w:r>
    </w:p>
    <w:p w14:paraId="02B5021D" w14:textId="77777777" w:rsidR="00A00BDA" w:rsidRDefault="00A00BDA" w:rsidP="00A00BDA">
      <w:pPr>
        <w:pStyle w:val="PL"/>
      </w:pPr>
      <w:r>
        <w:t xml:space="preserve">            - RETRY_AND_TERMINATE</w:t>
      </w:r>
    </w:p>
    <w:p w14:paraId="751EBF90" w14:textId="77777777" w:rsidR="00A00BDA" w:rsidRDefault="00A00BDA" w:rsidP="00A00BDA">
      <w:pPr>
        <w:pStyle w:val="PL"/>
      </w:pPr>
      <w:r>
        <w:t xml:space="preserve">        - type: string</w:t>
      </w:r>
    </w:p>
    <w:p w14:paraId="37A7FDE3" w14:textId="77777777" w:rsidR="00A00BDA" w:rsidRDefault="00A00BDA" w:rsidP="00A00BDA">
      <w:pPr>
        <w:pStyle w:val="PL"/>
      </w:pPr>
      <w:r>
        <w:t xml:space="preserve">    SessionFailover:</w:t>
      </w:r>
    </w:p>
    <w:p w14:paraId="42C3C0B6" w14:textId="77777777" w:rsidR="00A00BDA" w:rsidRDefault="00A00BDA" w:rsidP="00A00BDA">
      <w:pPr>
        <w:pStyle w:val="PL"/>
      </w:pPr>
      <w:r>
        <w:t xml:space="preserve">      anyOf:</w:t>
      </w:r>
    </w:p>
    <w:p w14:paraId="6AC4D863" w14:textId="77777777" w:rsidR="00A00BDA" w:rsidRDefault="00A00BDA" w:rsidP="00A00BDA">
      <w:pPr>
        <w:pStyle w:val="PL"/>
      </w:pPr>
      <w:r>
        <w:t xml:space="preserve">        - type: string</w:t>
      </w:r>
    </w:p>
    <w:p w14:paraId="1CAE38BD" w14:textId="77777777" w:rsidR="00A00BDA" w:rsidRDefault="00A00BDA" w:rsidP="00A00BDA">
      <w:pPr>
        <w:pStyle w:val="PL"/>
      </w:pPr>
      <w:r>
        <w:t xml:space="preserve">          enum:</w:t>
      </w:r>
    </w:p>
    <w:p w14:paraId="62C37E5A" w14:textId="77777777" w:rsidR="00A00BDA" w:rsidRDefault="00A00BDA" w:rsidP="00A00BDA">
      <w:pPr>
        <w:pStyle w:val="PL"/>
      </w:pPr>
      <w:r>
        <w:t xml:space="preserve">            - FAILOVER_NOT_SUPPORTED</w:t>
      </w:r>
    </w:p>
    <w:p w14:paraId="00D33EC8" w14:textId="77777777" w:rsidR="00A00BDA" w:rsidRDefault="00A00BDA" w:rsidP="00A00BDA">
      <w:pPr>
        <w:pStyle w:val="PL"/>
      </w:pPr>
      <w:r>
        <w:t xml:space="preserve">            - FAILOVER_SUPPORTED</w:t>
      </w:r>
    </w:p>
    <w:p w14:paraId="431C2A57" w14:textId="77777777" w:rsidR="00A00BDA" w:rsidRDefault="00A00BDA" w:rsidP="00A00BDA">
      <w:pPr>
        <w:pStyle w:val="PL"/>
      </w:pPr>
      <w:r>
        <w:t xml:space="preserve">        - type: string</w:t>
      </w:r>
    </w:p>
    <w:p w14:paraId="2A91217A" w14:textId="77777777" w:rsidR="00A00BDA" w:rsidRDefault="00A00BDA" w:rsidP="00A00BDA">
      <w:pPr>
        <w:pStyle w:val="PL"/>
      </w:pPr>
      <w:r>
        <w:t xml:space="preserve">    3GPPPSDataOffStatus:</w:t>
      </w:r>
    </w:p>
    <w:p w14:paraId="1CBE0A68" w14:textId="77777777" w:rsidR="00A00BDA" w:rsidRDefault="00A00BDA" w:rsidP="00A00BDA">
      <w:pPr>
        <w:pStyle w:val="PL"/>
      </w:pPr>
      <w:r>
        <w:t xml:space="preserve">      anyOf:</w:t>
      </w:r>
    </w:p>
    <w:p w14:paraId="41A1FD64" w14:textId="77777777" w:rsidR="00A00BDA" w:rsidRDefault="00A00BDA" w:rsidP="00A00BDA">
      <w:pPr>
        <w:pStyle w:val="PL"/>
      </w:pPr>
      <w:r>
        <w:t xml:space="preserve">        - type: string</w:t>
      </w:r>
    </w:p>
    <w:p w14:paraId="7E82B559" w14:textId="77777777" w:rsidR="00A00BDA" w:rsidRDefault="00A00BDA" w:rsidP="00A00BDA">
      <w:pPr>
        <w:pStyle w:val="PL"/>
      </w:pPr>
      <w:r>
        <w:t xml:space="preserve">          enum:</w:t>
      </w:r>
    </w:p>
    <w:p w14:paraId="7774173B" w14:textId="77777777" w:rsidR="00A00BDA" w:rsidRDefault="00A00BDA" w:rsidP="00A00BDA">
      <w:pPr>
        <w:pStyle w:val="PL"/>
      </w:pPr>
      <w:r>
        <w:t xml:space="preserve">            - ACTIVE</w:t>
      </w:r>
    </w:p>
    <w:p w14:paraId="3BAC3509" w14:textId="77777777" w:rsidR="00A00BDA" w:rsidRDefault="00A00BDA" w:rsidP="00A00BDA">
      <w:pPr>
        <w:pStyle w:val="PL"/>
      </w:pPr>
      <w:r>
        <w:t xml:space="preserve">            - INACTIVE</w:t>
      </w:r>
    </w:p>
    <w:p w14:paraId="587B64D2" w14:textId="77777777" w:rsidR="00A00BDA" w:rsidRDefault="00A00BDA" w:rsidP="00A00BDA">
      <w:pPr>
        <w:pStyle w:val="PL"/>
      </w:pPr>
      <w:r>
        <w:t xml:space="preserve">        - type: string</w:t>
      </w:r>
    </w:p>
    <w:p w14:paraId="10D7C23B" w14:textId="77777777" w:rsidR="00A00BDA" w:rsidRDefault="00A00BDA" w:rsidP="00A00BDA">
      <w:pPr>
        <w:pStyle w:val="PL"/>
      </w:pPr>
      <w:r>
        <w:t xml:space="preserve">    ResultCode:</w:t>
      </w:r>
    </w:p>
    <w:p w14:paraId="4043012A" w14:textId="77777777" w:rsidR="00A00BDA" w:rsidRDefault="00A00BDA" w:rsidP="00A00BDA">
      <w:pPr>
        <w:pStyle w:val="PL"/>
      </w:pPr>
      <w:r>
        <w:t xml:space="preserve">      anyOf:</w:t>
      </w:r>
    </w:p>
    <w:p w14:paraId="659076C8" w14:textId="77777777" w:rsidR="00A00BDA" w:rsidRDefault="00A00BDA" w:rsidP="00A00BDA">
      <w:pPr>
        <w:pStyle w:val="PL"/>
      </w:pPr>
      <w:r>
        <w:t xml:space="preserve">        - type: string</w:t>
      </w:r>
    </w:p>
    <w:p w14:paraId="7229BE48" w14:textId="77777777" w:rsidR="00A00BDA" w:rsidRDefault="00A00BDA" w:rsidP="00A00BDA">
      <w:pPr>
        <w:pStyle w:val="PL"/>
      </w:pPr>
      <w:r>
        <w:t xml:space="preserve">          enum: </w:t>
      </w:r>
    </w:p>
    <w:p w14:paraId="4675B203" w14:textId="77777777" w:rsidR="00A00BDA" w:rsidRDefault="00A00BDA" w:rsidP="00A00BDA">
      <w:pPr>
        <w:pStyle w:val="PL"/>
      </w:pPr>
      <w:r>
        <w:t xml:space="preserve">            - SUCCESS</w:t>
      </w:r>
    </w:p>
    <w:p w14:paraId="2C3AFF9F" w14:textId="77777777" w:rsidR="00A00BDA" w:rsidRDefault="00A00BDA" w:rsidP="00A00BDA">
      <w:pPr>
        <w:pStyle w:val="PL"/>
      </w:pPr>
      <w:r>
        <w:t xml:space="preserve">            - END_USER_SERVICE_DENIED</w:t>
      </w:r>
    </w:p>
    <w:p w14:paraId="6E6D4B21" w14:textId="77777777" w:rsidR="00A00BDA" w:rsidRDefault="00A00BDA" w:rsidP="00A00BDA">
      <w:pPr>
        <w:pStyle w:val="PL"/>
      </w:pPr>
      <w:r>
        <w:t xml:space="preserve">            - QUOTA_MANAGEMENT_NOT_APPLICABLE</w:t>
      </w:r>
    </w:p>
    <w:p w14:paraId="71E81F0E" w14:textId="77777777" w:rsidR="00A00BDA" w:rsidRDefault="00A00BDA" w:rsidP="00A00BDA">
      <w:pPr>
        <w:pStyle w:val="PL"/>
      </w:pPr>
      <w:r>
        <w:t xml:space="preserve">            - QUOTA_LIMIT_REACHED</w:t>
      </w:r>
    </w:p>
    <w:p w14:paraId="70FC55D7" w14:textId="77777777" w:rsidR="00A00BDA" w:rsidRDefault="00A00BDA" w:rsidP="00A00BDA">
      <w:pPr>
        <w:pStyle w:val="PL"/>
      </w:pPr>
      <w:r>
        <w:t xml:space="preserve">            - END_USER_SERVICE_REJECTED</w:t>
      </w:r>
    </w:p>
    <w:p w14:paraId="1B761FC1" w14:textId="77777777" w:rsidR="00A00BDA" w:rsidRDefault="00A00BDA" w:rsidP="00A00BDA">
      <w:pPr>
        <w:pStyle w:val="PL"/>
      </w:pPr>
      <w:r>
        <w:t xml:space="preserve">            - USER_UNKNOWN</w:t>
      </w:r>
    </w:p>
    <w:p w14:paraId="1DACF254" w14:textId="77777777" w:rsidR="00A00BDA" w:rsidRDefault="00A00BDA" w:rsidP="00A00BDA">
      <w:pPr>
        <w:pStyle w:val="PL"/>
      </w:pPr>
      <w:r>
        <w:t xml:space="preserve">            - RATING_FAILED</w:t>
      </w:r>
    </w:p>
    <w:p w14:paraId="0ED9315F" w14:textId="77777777" w:rsidR="00A00BDA" w:rsidRDefault="00A00BDA" w:rsidP="00A00BDA">
      <w:pPr>
        <w:pStyle w:val="PL"/>
      </w:pPr>
      <w:r>
        <w:t xml:space="preserve">            - QUOTA_MANAGEMENT</w:t>
      </w:r>
    </w:p>
    <w:p w14:paraId="3D47CD79" w14:textId="77777777" w:rsidR="00A00BDA" w:rsidRDefault="00A00BDA" w:rsidP="00A00BDA">
      <w:pPr>
        <w:pStyle w:val="PL"/>
      </w:pPr>
      <w:r>
        <w:t xml:space="preserve">        - type: string</w:t>
      </w:r>
    </w:p>
    <w:p w14:paraId="06A26B22" w14:textId="77777777" w:rsidR="00A00BDA" w:rsidRDefault="00A00BDA" w:rsidP="00A00BDA">
      <w:pPr>
        <w:pStyle w:val="PL"/>
      </w:pPr>
      <w:r>
        <w:t xml:space="preserve">    PartialRecordMethod:</w:t>
      </w:r>
    </w:p>
    <w:p w14:paraId="1FF4B877" w14:textId="77777777" w:rsidR="00A00BDA" w:rsidRDefault="00A00BDA" w:rsidP="00A00BDA">
      <w:pPr>
        <w:pStyle w:val="PL"/>
      </w:pPr>
      <w:r>
        <w:t xml:space="preserve">      anyOf:</w:t>
      </w:r>
    </w:p>
    <w:p w14:paraId="0A558127" w14:textId="77777777" w:rsidR="00A00BDA" w:rsidRDefault="00A00BDA" w:rsidP="00A00BDA">
      <w:pPr>
        <w:pStyle w:val="PL"/>
      </w:pPr>
      <w:r>
        <w:t xml:space="preserve">        - type: string</w:t>
      </w:r>
    </w:p>
    <w:p w14:paraId="0D48796E" w14:textId="77777777" w:rsidR="00A00BDA" w:rsidRDefault="00A00BDA" w:rsidP="00A00BDA">
      <w:pPr>
        <w:pStyle w:val="PL"/>
      </w:pPr>
      <w:r>
        <w:t xml:space="preserve">          enum:</w:t>
      </w:r>
    </w:p>
    <w:p w14:paraId="306736A5" w14:textId="77777777" w:rsidR="00A00BDA" w:rsidRDefault="00A00BDA" w:rsidP="00A00BDA">
      <w:pPr>
        <w:pStyle w:val="PL"/>
      </w:pPr>
      <w:r>
        <w:t xml:space="preserve">            - DEFAULT</w:t>
      </w:r>
    </w:p>
    <w:p w14:paraId="02A82EF0" w14:textId="77777777" w:rsidR="00A00BDA" w:rsidRDefault="00A00BDA" w:rsidP="00A00BDA">
      <w:pPr>
        <w:pStyle w:val="PL"/>
      </w:pPr>
      <w:r>
        <w:t xml:space="preserve">            - INDIVIDUAL</w:t>
      </w:r>
    </w:p>
    <w:p w14:paraId="091D5C3F" w14:textId="77777777" w:rsidR="00A00BDA" w:rsidRDefault="00A00BDA" w:rsidP="00A00BDA">
      <w:pPr>
        <w:pStyle w:val="PL"/>
      </w:pPr>
      <w:r>
        <w:t xml:space="preserve">        - type: string</w:t>
      </w:r>
    </w:p>
    <w:p w14:paraId="46689310" w14:textId="77777777" w:rsidR="00A00BDA" w:rsidRDefault="00A00BDA" w:rsidP="00A00BDA">
      <w:pPr>
        <w:pStyle w:val="PL"/>
      </w:pPr>
      <w:r>
        <w:t xml:space="preserve">    RoamerInOut:</w:t>
      </w:r>
    </w:p>
    <w:p w14:paraId="34DEA3CC" w14:textId="77777777" w:rsidR="00A00BDA" w:rsidRDefault="00A00BDA" w:rsidP="00A00BDA">
      <w:pPr>
        <w:pStyle w:val="PL"/>
      </w:pPr>
      <w:r>
        <w:t xml:space="preserve">      anyOf:</w:t>
      </w:r>
    </w:p>
    <w:p w14:paraId="5C3E8F3E" w14:textId="77777777" w:rsidR="00A00BDA" w:rsidRDefault="00A00BDA" w:rsidP="00A00BDA">
      <w:pPr>
        <w:pStyle w:val="PL"/>
      </w:pPr>
      <w:r>
        <w:t xml:space="preserve">        - type: string</w:t>
      </w:r>
    </w:p>
    <w:p w14:paraId="670A17F6" w14:textId="77777777" w:rsidR="00A00BDA" w:rsidRDefault="00A00BDA" w:rsidP="00A00BDA">
      <w:pPr>
        <w:pStyle w:val="PL"/>
      </w:pPr>
      <w:r>
        <w:t xml:space="preserve">          enum:</w:t>
      </w:r>
    </w:p>
    <w:p w14:paraId="09461B6D" w14:textId="77777777" w:rsidR="00A00BDA" w:rsidRDefault="00A00BDA" w:rsidP="00A00BDA">
      <w:pPr>
        <w:pStyle w:val="PL"/>
      </w:pPr>
      <w:r>
        <w:t xml:space="preserve">            - IN_BOUND</w:t>
      </w:r>
    </w:p>
    <w:p w14:paraId="6196DD04" w14:textId="77777777" w:rsidR="00A00BDA" w:rsidRDefault="00A00BDA" w:rsidP="00A00BDA">
      <w:pPr>
        <w:pStyle w:val="PL"/>
      </w:pPr>
      <w:r>
        <w:t xml:space="preserve">            - OUT_BOUND</w:t>
      </w:r>
    </w:p>
    <w:p w14:paraId="73A9DA09" w14:textId="77777777" w:rsidR="00A00BDA" w:rsidRDefault="00A00BDA" w:rsidP="00A00BDA">
      <w:pPr>
        <w:pStyle w:val="PL"/>
      </w:pPr>
      <w:r>
        <w:t xml:space="preserve">        - type: string</w:t>
      </w:r>
    </w:p>
    <w:p w14:paraId="561E8793" w14:textId="77777777" w:rsidR="00A00BDA" w:rsidRDefault="00A00BDA" w:rsidP="00A00BDA">
      <w:pPr>
        <w:pStyle w:val="PL"/>
      </w:pPr>
      <w:r>
        <w:t xml:space="preserve">    SMMessageType:</w:t>
      </w:r>
    </w:p>
    <w:p w14:paraId="6C43F96D" w14:textId="77777777" w:rsidR="00A00BDA" w:rsidRDefault="00A00BDA" w:rsidP="00A00BDA">
      <w:pPr>
        <w:pStyle w:val="PL"/>
      </w:pPr>
      <w:r>
        <w:t xml:space="preserve">      anyOf:</w:t>
      </w:r>
    </w:p>
    <w:p w14:paraId="06C4C170" w14:textId="77777777" w:rsidR="00A00BDA" w:rsidRDefault="00A00BDA" w:rsidP="00A00BDA">
      <w:pPr>
        <w:pStyle w:val="PL"/>
      </w:pPr>
      <w:r>
        <w:t xml:space="preserve">        - type: string</w:t>
      </w:r>
    </w:p>
    <w:p w14:paraId="453D9C76" w14:textId="77777777" w:rsidR="00A00BDA" w:rsidRDefault="00A00BDA" w:rsidP="00A00BDA">
      <w:pPr>
        <w:pStyle w:val="PL"/>
      </w:pPr>
      <w:r>
        <w:t xml:space="preserve">          enum:</w:t>
      </w:r>
    </w:p>
    <w:p w14:paraId="67A82C3D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39B6040A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16C5D258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3E234439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69FD18C5" w14:textId="77777777" w:rsidR="00A00BDA" w:rsidRDefault="00A00BDA" w:rsidP="00A00BDA">
      <w:pPr>
        <w:pStyle w:val="PL"/>
      </w:pPr>
      <w:r>
        <w:t xml:space="preserve">        - type: string</w:t>
      </w:r>
    </w:p>
    <w:p w14:paraId="2DAC2425" w14:textId="77777777" w:rsidR="00A00BDA" w:rsidRDefault="00A00BDA" w:rsidP="00A00BDA">
      <w:pPr>
        <w:pStyle w:val="PL"/>
      </w:pPr>
      <w:r>
        <w:t xml:space="preserve">    SMPriority:</w:t>
      </w:r>
    </w:p>
    <w:p w14:paraId="3FF36C78" w14:textId="77777777" w:rsidR="00A00BDA" w:rsidRDefault="00A00BDA" w:rsidP="00A00BDA">
      <w:pPr>
        <w:pStyle w:val="PL"/>
      </w:pPr>
      <w:r>
        <w:t xml:space="preserve">      anyOf:</w:t>
      </w:r>
    </w:p>
    <w:p w14:paraId="789506F1" w14:textId="77777777" w:rsidR="00A00BDA" w:rsidRDefault="00A00BDA" w:rsidP="00A00BDA">
      <w:pPr>
        <w:pStyle w:val="PL"/>
      </w:pPr>
      <w:r>
        <w:t xml:space="preserve">        - type: string</w:t>
      </w:r>
    </w:p>
    <w:p w14:paraId="0838331B" w14:textId="77777777" w:rsidR="00A00BDA" w:rsidRDefault="00A00BDA" w:rsidP="00A00BDA">
      <w:pPr>
        <w:pStyle w:val="PL"/>
      </w:pPr>
      <w:r>
        <w:t xml:space="preserve">          enum:</w:t>
      </w:r>
    </w:p>
    <w:p w14:paraId="6F0D477B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6B7C2E1F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16023F98" w14:textId="77777777" w:rsidR="00A00BDA" w:rsidRDefault="00A00BDA" w:rsidP="00A00BDA">
      <w:pPr>
        <w:pStyle w:val="PL"/>
      </w:pPr>
      <w:r>
        <w:lastRenderedPageBreak/>
        <w:t xml:space="preserve">            - </w:t>
      </w:r>
      <w:r>
        <w:rPr>
          <w:lang w:eastAsia="zh-CN"/>
        </w:rPr>
        <w:t>HIGH</w:t>
      </w:r>
    </w:p>
    <w:p w14:paraId="6F4E6615" w14:textId="77777777" w:rsidR="00A00BDA" w:rsidRDefault="00A00BDA" w:rsidP="00A00BDA">
      <w:pPr>
        <w:pStyle w:val="PL"/>
      </w:pPr>
      <w:r>
        <w:t xml:space="preserve">        - type: string</w:t>
      </w:r>
    </w:p>
    <w:p w14:paraId="2DAF38DA" w14:textId="77777777" w:rsidR="00A00BDA" w:rsidRDefault="00A00BDA" w:rsidP="00A00BDA">
      <w:pPr>
        <w:pStyle w:val="PL"/>
      </w:pPr>
      <w:r>
        <w:t xml:space="preserve">    DeliveryReportRequested:</w:t>
      </w:r>
    </w:p>
    <w:p w14:paraId="3624DB89" w14:textId="77777777" w:rsidR="00A00BDA" w:rsidRDefault="00A00BDA" w:rsidP="00A00BDA">
      <w:pPr>
        <w:pStyle w:val="PL"/>
      </w:pPr>
      <w:r>
        <w:t xml:space="preserve">      anyOf:</w:t>
      </w:r>
    </w:p>
    <w:p w14:paraId="3F06F687" w14:textId="77777777" w:rsidR="00A00BDA" w:rsidRDefault="00A00BDA" w:rsidP="00A00BDA">
      <w:pPr>
        <w:pStyle w:val="PL"/>
      </w:pPr>
      <w:r>
        <w:t xml:space="preserve">        - type: string</w:t>
      </w:r>
    </w:p>
    <w:p w14:paraId="092C7821" w14:textId="77777777" w:rsidR="00A00BDA" w:rsidRDefault="00A00BDA" w:rsidP="00A00BDA">
      <w:pPr>
        <w:pStyle w:val="PL"/>
      </w:pPr>
      <w:r>
        <w:t xml:space="preserve">          enum:</w:t>
      </w:r>
    </w:p>
    <w:p w14:paraId="0A0950B9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226A8EAB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6CEFF835" w14:textId="77777777" w:rsidR="00A00BDA" w:rsidRDefault="00A00BDA" w:rsidP="00A00BDA">
      <w:pPr>
        <w:pStyle w:val="PL"/>
      </w:pPr>
      <w:r>
        <w:t xml:space="preserve">        - type: string</w:t>
      </w:r>
    </w:p>
    <w:p w14:paraId="4D11EB09" w14:textId="77777777" w:rsidR="00A00BDA" w:rsidRDefault="00A00BDA" w:rsidP="00A00BDA">
      <w:pPr>
        <w:pStyle w:val="PL"/>
      </w:pPr>
      <w:r>
        <w:t xml:space="preserve">    InterfaceType:</w:t>
      </w:r>
    </w:p>
    <w:p w14:paraId="437293C2" w14:textId="77777777" w:rsidR="00A00BDA" w:rsidRDefault="00A00BDA" w:rsidP="00A00BDA">
      <w:pPr>
        <w:pStyle w:val="PL"/>
      </w:pPr>
      <w:r>
        <w:t xml:space="preserve">      anyOf:</w:t>
      </w:r>
    </w:p>
    <w:p w14:paraId="1D9B4B00" w14:textId="77777777" w:rsidR="00A00BDA" w:rsidRDefault="00A00BDA" w:rsidP="00A00BDA">
      <w:pPr>
        <w:pStyle w:val="PL"/>
      </w:pPr>
      <w:r>
        <w:t xml:space="preserve">        - type: string</w:t>
      </w:r>
    </w:p>
    <w:p w14:paraId="69990A73" w14:textId="77777777" w:rsidR="00A00BDA" w:rsidRDefault="00A00BDA" w:rsidP="00A00BDA">
      <w:pPr>
        <w:pStyle w:val="PL"/>
      </w:pPr>
      <w:r>
        <w:t xml:space="preserve">          enum:</w:t>
      </w:r>
    </w:p>
    <w:p w14:paraId="2F32DA9C" w14:textId="77777777" w:rsidR="00A00BDA" w:rsidRDefault="00A00BDA" w:rsidP="00A00BDA">
      <w:pPr>
        <w:pStyle w:val="PL"/>
      </w:pPr>
      <w:r>
        <w:t xml:space="preserve">            - UNKNOWN</w:t>
      </w:r>
    </w:p>
    <w:p w14:paraId="4CF95DAD" w14:textId="77777777" w:rsidR="00A00BDA" w:rsidRDefault="00A00BDA" w:rsidP="00A00BDA">
      <w:pPr>
        <w:pStyle w:val="PL"/>
      </w:pPr>
      <w:r>
        <w:t xml:space="preserve">            - MOBILE_ORIGINATING</w:t>
      </w:r>
    </w:p>
    <w:p w14:paraId="158B88DF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MOBILE_TERMINATING</w:t>
      </w:r>
    </w:p>
    <w:p w14:paraId="250E9061" w14:textId="77777777" w:rsidR="00A00BDA" w:rsidRDefault="00A00BDA" w:rsidP="00A00BDA">
      <w:pPr>
        <w:pStyle w:val="PL"/>
      </w:pPr>
      <w:r>
        <w:t xml:space="preserve">            - APPLICATION_ORIGINATING</w:t>
      </w:r>
    </w:p>
    <w:p w14:paraId="3AC5AA03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APPLICATION_TERMINATING</w:t>
      </w:r>
    </w:p>
    <w:p w14:paraId="4C180796" w14:textId="77777777" w:rsidR="00A00BDA" w:rsidRDefault="00A00BDA" w:rsidP="00A00BDA">
      <w:pPr>
        <w:pStyle w:val="PL"/>
      </w:pPr>
      <w:r>
        <w:t xml:space="preserve">        - type: string</w:t>
      </w:r>
    </w:p>
    <w:p w14:paraId="50E7DECE" w14:textId="77777777" w:rsidR="00A00BDA" w:rsidRDefault="00A00BDA" w:rsidP="00A00BDA">
      <w:pPr>
        <w:pStyle w:val="PL"/>
      </w:pPr>
      <w:r>
        <w:t xml:space="preserve">    ClassIdentifier:</w:t>
      </w:r>
    </w:p>
    <w:p w14:paraId="6A5B7274" w14:textId="77777777" w:rsidR="00A00BDA" w:rsidRDefault="00A00BDA" w:rsidP="00A00BDA">
      <w:pPr>
        <w:pStyle w:val="PL"/>
      </w:pPr>
      <w:r>
        <w:t xml:space="preserve">      anyOf:</w:t>
      </w:r>
    </w:p>
    <w:p w14:paraId="5142C260" w14:textId="77777777" w:rsidR="00A00BDA" w:rsidRDefault="00A00BDA" w:rsidP="00A00BDA">
      <w:pPr>
        <w:pStyle w:val="PL"/>
      </w:pPr>
      <w:r>
        <w:t xml:space="preserve">        - type: string</w:t>
      </w:r>
    </w:p>
    <w:p w14:paraId="0927CED8" w14:textId="77777777" w:rsidR="00A00BDA" w:rsidRDefault="00A00BDA" w:rsidP="00A00BDA">
      <w:pPr>
        <w:pStyle w:val="PL"/>
      </w:pPr>
      <w:r>
        <w:t xml:space="preserve">          enum:</w:t>
      </w:r>
    </w:p>
    <w:p w14:paraId="5736F282" w14:textId="77777777" w:rsidR="00A00BDA" w:rsidRDefault="00A00BDA" w:rsidP="00A00BDA">
      <w:pPr>
        <w:pStyle w:val="PL"/>
      </w:pPr>
      <w:r>
        <w:t xml:space="preserve">            - PERSONAL</w:t>
      </w:r>
    </w:p>
    <w:p w14:paraId="72024E59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ADVERTISEMENT</w:t>
      </w:r>
    </w:p>
    <w:p w14:paraId="5D84A677" w14:textId="77777777" w:rsidR="00A00BDA" w:rsidRDefault="00A00BDA" w:rsidP="00A00BDA">
      <w:pPr>
        <w:pStyle w:val="PL"/>
      </w:pPr>
      <w:r>
        <w:t xml:space="preserve">            - INFORMATIONAL</w:t>
      </w:r>
    </w:p>
    <w:p w14:paraId="44F30011" w14:textId="77777777" w:rsidR="00A00BDA" w:rsidRDefault="00A00BDA" w:rsidP="00A00BDA">
      <w:pPr>
        <w:pStyle w:val="PL"/>
      </w:pPr>
      <w:r>
        <w:t xml:space="preserve">            - AUTO</w:t>
      </w:r>
    </w:p>
    <w:p w14:paraId="3956680A" w14:textId="77777777" w:rsidR="00A00BDA" w:rsidRDefault="00A00BDA" w:rsidP="00A00BDA">
      <w:pPr>
        <w:pStyle w:val="PL"/>
      </w:pPr>
      <w:r>
        <w:t xml:space="preserve">        - type: string</w:t>
      </w:r>
    </w:p>
    <w:p w14:paraId="42E215A2" w14:textId="77777777" w:rsidR="00A00BDA" w:rsidRDefault="00A00BDA" w:rsidP="00A00BDA">
      <w:pPr>
        <w:pStyle w:val="PL"/>
      </w:pPr>
      <w:r>
        <w:t xml:space="preserve">    SMAddressType:</w:t>
      </w:r>
    </w:p>
    <w:p w14:paraId="7664C50F" w14:textId="77777777" w:rsidR="00A00BDA" w:rsidRDefault="00A00BDA" w:rsidP="00A00BDA">
      <w:pPr>
        <w:pStyle w:val="PL"/>
      </w:pPr>
      <w:r>
        <w:t xml:space="preserve">      anyOf:</w:t>
      </w:r>
    </w:p>
    <w:p w14:paraId="12E8CF28" w14:textId="77777777" w:rsidR="00A00BDA" w:rsidRDefault="00A00BDA" w:rsidP="00A00BDA">
      <w:pPr>
        <w:pStyle w:val="PL"/>
      </w:pPr>
      <w:r>
        <w:t xml:space="preserve">        - type: string</w:t>
      </w:r>
    </w:p>
    <w:p w14:paraId="085FEB01" w14:textId="77777777" w:rsidR="00A00BDA" w:rsidRDefault="00A00BDA" w:rsidP="00A00BDA">
      <w:pPr>
        <w:pStyle w:val="PL"/>
      </w:pPr>
      <w:r>
        <w:t xml:space="preserve">          enum:</w:t>
      </w:r>
    </w:p>
    <w:p w14:paraId="62C7450D" w14:textId="77777777" w:rsidR="00A00BDA" w:rsidRDefault="00A00BDA" w:rsidP="00A00BDA">
      <w:pPr>
        <w:pStyle w:val="PL"/>
      </w:pPr>
      <w:r>
        <w:t xml:space="preserve">            - EMAIL_ADDRESS</w:t>
      </w:r>
    </w:p>
    <w:p w14:paraId="11B0ECB3" w14:textId="77777777" w:rsidR="00A00BDA" w:rsidRDefault="00A00BDA" w:rsidP="00A00BDA">
      <w:pPr>
        <w:pStyle w:val="PL"/>
      </w:pPr>
      <w:r>
        <w:t xml:space="preserve">            - MSISDN</w:t>
      </w:r>
    </w:p>
    <w:p w14:paraId="4B7554DC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IPV4_ADDRESS</w:t>
      </w:r>
    </w:p>
    <w:p w14:paraId="6F4560D9" w14:textId="77777777" w:rsidR="00A00BDA" w:rsidRDefault="00A00BDA" w:rsidP="00A00BDA">
      <w:pPr>
        <w:pStyle w:val="PL"/>
      </w:pPr>
      <w:r>
        <w:t xml:space="preserve">            - IPV6_ADDRESS</w:t>
      </w:r>
    </w:p>
    <w:p w14:paraId="53A1585F" w14:textId="77777777" w:rsidR="00A00BDA" w:rsidRDefault="00A00BDA" w:rsidP="00A00BDA">
      <w:pPr>
        <w:pStyle w:val="PL"/>
      </w:pPr>
      <w:r>
        <w:t xml:space="preserve">            - NUMERIC_SHORTCODE</w:t>
      </w:r>
    </w:p>
    <w:p w14:paraId="6FC811F2" w14:textId="77777777" w:rsidR="00A00BDA" w:rsidRDefault="00A00BDA" w:rsidP="00A00BDA">
      <w:pPr>
        <w:pStyle w:val="PL"/>
      </w:pPr>
      <w:r>
        <w:t xml:space="preserve">            - ALPHANUMERIC_SHORTCODE</w:t>
      </w:r>
    </w:p>
    <w:p w14:paraId="69655E28" w14:textId="77777777" w:rsidR="00A00BDA" w:rsidRDefault="00A00BDA" w:rsidP="00A00BDA">
      <w:pPr>
        <w:pStyle w:val="PL"/>
      </w:pPr>
      <w:r>
        <w:t xml:space="preserve">            - OTHER</w:t>
      </w:r>
    </w:p>
    <w:p w14:paraId="70DA1E70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7ACE9CD4" w14:textId="77777777" w:rsidR="00A00BDA" w:rsidRDefault="00A00BDA" w:rsidP="00A00BDA">
      <w:pPr>
        <w:pStyle w:val="PL"/>
      </w:pPr>
      <w:r>
        <w:t xml:space="preserve">        - type: string</w:t>
      </w:r>
    </w:p>
    <w:p w14:paraId="636371D1" w14:textId="77777777" w:rsidR="00A00BDA" w:rsidRDefault="00A00BDA" w:rsidP="00A00BDA">
      <w:pPr>
        <w:pStyle w:val="PL"/>
      </w:pPr>
      <w:r>
        <w:t xml:space="preserve">    SMAddresseeType:</w:t>
      </w:r>
    </w:p>
    <w:p w14:paraId="7912420E" w14:textId="77777777" w:rsidR="00A00BDA" w:rsidRDefault="00A00BDA" w:rsidP="00A00BDA">
      <w:pPr>
        <w:pStyle w:val="PL"/>
      </w:pPr>
      <w:r>
        <w:t xml:space="preserve">      anyOf:</w:t>
      </w:r>
    </w:p>
    <w:p w14:paraId="4C7CF8D7" w14:textId="77777777" w:rsidR="00A00BDA" w:rsidRDefault="00A00BDA" w:rsidP="00A00BDA">
      <w:pPr>
        <w:pStyle w:val="PL"/>
      </w:pPr>
      <w:r>
        <w:t xml:space="preserve">        - type: string</w:t>
      </w:r>
    </w:p>
    <w:p w14:paraId="71631D5B" w14:textId="77777777" w:rsidR="00A00BDA" w:rsidRDefault="00A00BDA" w:rsidP="00A00BDA">
      <w:pPr>
        <w:pStyle w:val="PL"/>
      </w:pPr>
      <w:r>
        <w:t xml:space="preserve">          enum:</w:t>
      </w:r>
    </w:p>
    <w:p w14:paraId="026A1051" w14:textId="77777777" w:rsidR="00A00BDA" w:rsidRDefault="00A00BDA" w:rsidP="00A00BDA">
      <w:pPr>
        <w:pStyle w:val="PL"/>
      </w:pPr>
      <w:r>
        <w:t xml:space="preserve">            - TO</w:t>
      </w:r>
    </w:p>
    <w:p w14:paraId="3A00A867" w14:textId="77777777" w:rsidR="00A00BDA" w:rsidRDefault="00A00BDA" w:rsidP="00A00BDA">
      <w:pPr>
        <w:pStyle w:val="PL"/>
      </w:pPr>
      <w:r>
        <w:t xml:space="preserve">            - CC</w:t>
      </w:r>
    </w:p>
    <w:p w14:paraId="46493B01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BCC</w:t>
      </w:r>
    </w:p>
    <w:p w14:paraId="02698011" w14:textId="77777777" w:rsidR="00A00BDA" w:rsidRDefault="00A00BDA" w:rsidP="00A00BDA">
      <w:pPr>
        <w:pStyle w:val="PL"/>
      </w:pPr>
      <w:r>
        <w:t xml:space="preserve">        - type: string</w:t>
      </w:r>
    </w:p>
    <w:p w14:paraId="2462B277" w14:textId="77777777" w:rsidR="00A00BDA" w:rsidRDefault="00A00BDA" w:rsidP="00A00BDA">
      <w:pPr>
        <w:pStyle w:val="PL"/>
      </w:pPr>
      <w:r>
        <w:t xml:space="preserve">    SMServiceType:</w:t>
      </w:r>
    </w:p>
    <w:p w14:paraId="7965521A" w14:textId="77777777" w:rsidR="00A00BDA" w:rsidRDefault="00A00BDA" w:rsidP="00A00BDA">
      <w:pPr>
        <w:pStyle w:val="PL"/>
      </w:pPr>
      <w:r>
        <w:t xml:space="preserve">      anyOf:</w:t>
      </w:r>
    </w:p>
    <w:p w14:paraId="3F0B9C3E" w14:textId="77777777" w:rsidR="00A00BDA" w:rsidRDefault="00A00BDA" w:rsidP="00A00BDA">
      <w:pPr>
        <w:pStyle w:val="PL"/>
      </w:pPr>
      <w:r>
        <w:t xml:space="preserve">        - type: string</w:t>
      </w:r>
    </w:p>
    <w:p w14:paraId="3B75C679" w14:textId="77777777" w:rsidR="00A00BDA" w:rsidRDefault="00A00BDA" w:rsidP="00A00BDA">
      <w:pPr>
        <w:pStyle w:val="PL"/>
      </w:pPr>
      <w:r>
        <w:t xml:space="preserve">          enum:</w:t>
      </w:r>
    </w:p>
    <w:p w14:paraId="304BE287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6A3E3553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6F909AA6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1989C8EB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55EDA787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1940BCD0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63983813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61AC19CD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2266B2B4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58E26613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0072DA12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51249EFB" w14:textId="77777777" w:rsidR="00A00BDA" w:rsidRDefault="00A00BDA" w:rsidP="00A00BDA">
      <w:pPr>
        <w:pStyle w:val="PL"/>
      </w:pPr>
      <w:r>
        <w:t xml:space="preserve">        - type: string</w:t>
      </w:r>
    </w:p>
    <w:p w14:paraId="04F3F71A" w14:textId="77777777" w:rsidR="00A00BDA" w:rsidRDefault="00A00BDA" w:rsidP="00A00BDA">
      <w:pPr>
        <w:pStyle w:val="PL"/>
      </w:pPr>
      <w:r>
        <w:t xml:space="preserve">    ReplyPathRequested:</w:t>
      </w:r>
    </w:p>
    <w:p w14:paraId="1E5B5F50" w14:textId="77777777" w:rsidR="00A00BDA" w:rsidRDefault="00A00BDA" w:rsidP="00A00BDA">
      <w:pPr>
        <w:pStyle w:val="PL"/>
      </w:pPr>
      <w:r>
        <w:t xml:space="preserve">      anyOf:</w:t>
      </w:r>
    </w:p>
    <w:p w14:paraId="326442C0" w14:textId="77777777" w:rsidR="00A00BDA" w:rsidRDefault="00A00BDA" w:rsidP="00A00BDA">
      <w:pPr>
        <w:pStyle w:val="PL"/>
      </w:pPr>
      <w:r>
        <w:t xml:space="preserve">        - type: string</w:t>
      </w:r>
    </w:p>
    <w:p w14:paraId="4B618C8D" w14:textId="77777777" w:rsidR="00A00BDA" w:rsidRDefault="00A00BDA" w:rsidP="00A00BDA">
      <w:pPr>
        <w:pStyle w:val="PL"/>
      </w:pPr>
      <w:r>
        <w:t xml:space="preserve">          enum:</w:t>
      </w:r>
    </w:p>
    <w:p w14:paraId="7859DE07" w14:textId="77777777" w:rsidR="00A00BDA" w:rsidRDefault="00A00BDA" w:rsidP="00A00BDA">
      <w:pPr>
        <w:pStyle w:val="PL"/>
      </w:pPr>
      <w:r>
        <w:t xml:space="preserve">            - NO_REPLY_PATH_SET</w:t>
      </w:r>
    </w:p>
    <w:p w14:paraId="2AA7A675" w14:textId="77777777" w:rsidR="00A00BDA" w:rsidRDefault="00A00BDA" w:rsidP="00A00BDA">
      <w:pPr>
        <w:pStyle w:val="PL"/>
      </w:pPr>
      <w:r>
        <w:t xml:space="preserve">            - REPLY_PATH_SET</w:t>
      </w:r>
    </w:p>
    <w:p w14:paraId="7CA9B057" w14:textId="77777777" w:rsidR="00A00BDA" w:rsidRDefault="00A00BDA" w:rsidP="00A00BDA">
      <w:pPr>
        <w:pStyle w:val="PL"/>
      </w:pPr>
      <w:r>
        <w:t xml:space="preserve">        - type: string</w:t>
      </w:r>
    </w:p>
    <w:p w14:paraId="14DEF1A5" w14:textId="77777777" w:rsidR="00A00BDA" w:rsidRDefault="00A00BDA" w:rsidP="00A00BDA">
      <w:pPr>
        <w:pStyle w:val="PL"/>
        <w:tabs>
          <w:tab w:val="clear" w:pos="384"/>
        </w:tabs>
      </w:pPr>
      <w:r>
        <w:t xml:space="preserve">    oneTimeEventType:</w:t>
      </w:r>
    </w:p>
    <w:p w14:paraId="47E8FA1E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anyOf:</w:t>
      </w:r>
    </w:p>
    <w:p w14:paraId="4FD02D0F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005D8254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  enum:</w:t>
      </w:r>
    </w:p>
    <w:p w14:paraId="1E5D76E2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    - IEC</w:t>
      </w:r>
    </w:p>
    <w:p w14:paraId="02A66F95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    - PEC</w:t>
      </w:r>
    </w:p>
    <w:p w14:paraId="461360D3" w14:textId="77777777" w:rsidR="00A00BDA" w:rsidRDefault="00A00BDA" w:rsidP="00A00BDA">
      <w:pPr>
        <w:pStyle w:val="PL"/>
        <w:tabs>
          <w:tab w:val="clear" w:pos="384"/>
        </w:tabs>
      </w:pPr>
      <w:r>
        <w:lastRenderedPageBreak/>
        <w:t xml:space="preserve">        - type: string</w:t>
      </w:r>
    </w:p>
    <w:p w14:paraId="7076533F" w14:textId="77777777" w:rsidR="00A00BDA" w:rsidRDefault="00A00BDA" w:rsidP="00A00BDA">
      <w:pPr>
        <w:pStyle w:val="PL"/>
        <w:tabs>
          <w:tab w:val="clear" w:pos="384"/>
        </w:tabs>
      </w:pPr>
      <w:r>
        <w:t xml:space="preserve">    dnnSelectionMode:</w:t>
      </w:r>
    </w:p>
    <w:p w14:paraId="06648B81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anyOf:</w:t>
      </w:r>
    </w:p>
    <w:p w14:paraId="5A4891D4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2D0F542C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  enum:</w:t>
      </w:r>
    </w:p>
    <w:p w14:paraId="401CF3E0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    - VERIFIED</w:t>
      </w:r>
    </w:p>
    <w:p w14:paraId="31C4B4B0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    - UE_DNN_NOT_VERIFIED</w:t>
      </w:r>
    </w:p>
    <w:p w14:paraId="62549562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    - NW_DNN_NOT_VERIFIED</w:t>
      </w:r>
    </w:p>
    <w:p w14:paraId="61F3BB73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5E6B055D" w14:textId="77777777" w:rsidR="00A00BDA" w:rsidRDefault="00A00BDA" w:rsidP="00A00BDA">
      <w:pPr>
        <w:pStyle w:val="PL"/>
        <w:tabs>
          <w:tab w:val="clear" w:pos="384"/>
        </w:tabs>
      </w:pPr>
      <w:r>
        <w:t xml:space="preserve">    APIDirection:</w:t>
      </w:r>
    </w:p>
    <w:p w14:paraId="4AB9B1C7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anyOf:</w:t>
      </w:r>
    </w:p>
    <w:p w14:paraId="50E5F5D6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2114E4B7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  enum:</w:t>
      </w:r>
    </w:p>
    <w:p w14:paraId="39970F61" w14:textId="77777777" w:rsidR="00A00BDA" w:rsidRDefault="00A00BDA" w:rsidP="00A00BDA">
      <w:pPr>
        <w:pStyle w:val="PL"/>
      </w:pPr>
      <w:r>
        <w:t xml:space="preserve">            - INVOCATION</w:t>
      </w:r>
    </w:p>
    <w:p w14:paraId="7335E057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    - NOTIFICATION</w:t>
      </w:r>
    </w:p>
    <w:p w14:paraId="74EC5D38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2AC111AD" w14:textId="77777777" w:rsidR="00A00BDA" w:rsidRDefault="00A00BDA" w:rsidP="00A00BDA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4BCFD5B7" w14:textId="77777777" w:rsidR="00A00BDA" w:rsidRDefault="00A00BDA" w:rsidP="00A00BDA">
      <w:pPr>
        <w:pStyle w:val="PL"/>
      </w:pPr>
      <w:r>
        <w:t xml:space="preserve">      anyOf:</w:t>
      </w:r>
    </w:p>
    <w:p w14:paraId="7F46AC56" w14:textId="77777777" w:rsidR="00A00BDA" w:rsidRDefault="00A00BDA" w:rsidP="00A00BDA">
      <w:pPr>
        <w:pStyle w:val="PL"/>
      </w:pPr>
      <w:r>
        <w:t xml:space="preserve">        - type: string</w:t>
      </w:r>
    </w:p>
    <w:p w14:paraId="554E5DCC" w14:textId="77777777" w:rsidR="00A00BDA" w:rsidRDefault="00A00BDA" w:rsidP="00A00BDA">
      <w:pPr>
        <w:pStyle w:val="PL"/>
      </w:pPr>
      <w:r>
        <w:t xml:space="preserve">          enum:</w:t>
      </w:r>
    </w:p>
    <w:p w14:paraId="3A712D02" w14:textId="77777777" w:rsidR="00A00BDA" w:rsidRDefault="00A00BDA" w:rsidP="00A00BDA">
      <w:pPr>
        <w:pStyle w:val="PL"/>
      </w:pPr>
      <w:r>
        <w:t xml:space="preserve">            - INITIAL</w:t>
      </w:r>
    </w:p>
    <w:p w14:paraId="22D86DA9" w14:textId="77777777" w:rsidR="00A00BDA" w:rsidRDefault="00A00BDA" w:rsidP="00A00BDA">
      <w:pPr>
        <w:pStyle w:val="PL"/>
      </w:pPr>
      <w:r>
        <w:t xml:space="preserve">            - MOBILITY</w:t>
      </w:r>
    </w:p>
    <w:p w14:paraId="63F3AE41" w14:textId="77777777" w:rsidR="00A00BDA" w:rsidRDefault="00A00BDA" w:rsidP="00A00BDA">
      <w:pPr>
        <w:pStyle w:val="PL"/>
      </w:pPr>
      <w:r>
        <w:t xml:space="preserve">            - PERIODIC</w:t>
      </w:r>
    </w:p>
    <w:p w14:paraId="1670E6DB" w14:textId="77777777" w:rsidR="00A00BDA" w:rsidRDefault="00A00BDA" w:rsidP="00A00BDA">
      <w:pPr>
        <w:pStyle w:val="PL"/>
      </w:pPr>
      <w:r>
        <w:t xml:space="preserve">            - EMERGENCY</w:t>
      </w:r>
    </w:p>
    <w:p w14:paraId="045520FA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50DEB9E3" w14:textId="77777777" w:rsidR="00A00BDA" w:rsidRDefault="00A00BDA" w:rsidP="00A00BDA">
      <w:pPr>
        <w:pStyle w:val="PL"/>
      </w:pPr>
      <w:r>
        <w:t xml:space="preserve">        - type: string</w:t>
      </w:r>
    </w:p>
    <w:p w14:paraId="0B8E139B" w14:textId="77777777" w:rsidR="00A00BDA" w:rsidRDefault="00A00BDA" w:rsidP="00A00BDA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6492E87D" w14:textId="77777777" w:rsidR="00A00BDA" w:rsidRDefault="00A00BDA" w:rsidP="00A00BDA">
      <w:pPr>
        <w:pStyle w:val="PL"/>
      </w:pPr>
      <w:r>
        <w:t xml:space="preserve">      anyOf:</w:t>
      </w:r>
    </w:p>
    <w:p w14:paraId="72EDF2AD" w14:textId="77777777" w:rsidR="00A00BDA" w:rsidRDefault="00A00BDA" w:rsidP="00A00BDA">
      <w:pPr>
        <w:pStyle w:val="PL"/>
      </w:pPr>
      <w:r>
        <w:t xml:space="preserve">        - type: string</w:t>
      </w:r>
    </w:p>
    <w:p w14:paraId="2D83CCF0" w14:textId="77777777" w:rsidR="00A00BDA" w:rsidRDefault="00A00BDA" w:rsidP="00A00BDA">
      <w:pPr>
        <w:pStyle w:val="PL"/>
      </w:pPr>
      <w:r>
        <w:t xml:space="preserve">          enum:</w:t>
      </w:r>
    </w:p>
    <w:p w14:paraId="3459D0DB" w14:textId="77777777" w:rsidR="00A00BDA" w:rsidRDefault="00A00BDA" w:rsidP="00A00BDA">
      <w:pPr>
        <w:pStyle w:val="PL"/>
      </w:pPr>
      <w:r>
        <w:t xml:space="preserve">            - MICO_MODE</w:t>
      </w:r>
    </w:p>
    <w:p w14:paraId="74AE27D7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583B4B7B" w14:textId="77777777" w:rsidR="00A00BDA" w:rsidRDefault="00A00BDA" w:rsidP="00A00BDA">
      <w:pPr>
        <w:pStyle w:val="PL"/>
      </w:pPr>
      <w:r>
        <w:t xml:space="preserve">        - type: string</w:t>
      </w:r>
    </w:p>
    <w:p w14:paraId="75CB8892" w14:textId="77777777" w:rsidR="00A00BDA" w:rsidRDefault="00A00BDA" w:rsidP="00A00BDA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1C432F8B" w14:textId="77777777" w:rsidR="00A00BDA" w:rsidRDefault="00A00BDA" w:rsidP="00A00BDA">
      <w:pPr>
        <w:pStyle w:val="PL"/>
      </w:pPr>
      <w:r>
        <w:t xml:space="preserve">      anyOf:</w:t>
      </w:r>
    </w:p>
    <w:p w14:paraId="5883AD8E" w14:textId="77777777" w:rsidR="00A00BDA" w:rsidRDefault="00A00BDA" w:rsidP="00A00BDA">
      <w:pPr>
        <w:pStyle w:val="PL"/>
      </w:pPr>
      <w:r>
        <w:t xml:space="preserve">        - type: string</w:t>
      </w:r>
    </w:p>
    <w:p w14:paraId="4EA5F40E" w14:textId="77777777" w:rsidR="00A00BDA" w:rsidRDefault="00A00BDA" w:rsidP="00A00BDA">
      <w:pPr>
        <w:pStyle w:val="PL"/>
      </w:pPr>
      <w:r>
        <w:t xml:space="preserve">          enum:</w:t>
      </w:r>
    </w:p>
    <w:p w14:paraId="4F90A443" w14:textId="77777777" w:rsidR="00A00BDA" w:rsidRDefault="00A00BDA" w:rsidP="00A00BDA">
      <w:pPr>
        <w:pStyle w:val="PL"/>
      </w:pPr>
      <w:r>
        <w:t xml:space="preserve">            - SMS_SUPPORTED</w:t>
      </w:r>
    </w:p>
    <w:p w14:paraId="7AFA7CBF" w14:textId="77777777" w:rsidR="00A00BDA" w:rsidRDefault="00A00BDA" w:rsidP="00A00BDA">
      <w:pPr>
        <w:pStyle w:val="PL"/>
      </w:pPr>
      <w:r>
        <w:t xml:space="preserve">            - SMS_NOT_SUPPORTED</w:t>
      </w:r>
    </w:p>
    <w:p w14:paraId="7690A67E" w14:textId="77777777" w:rsidR="00A00BDA" w:rsidRDefault="00A00BDA" w:rsidP="00A00BDA">
      <w:pPr>
        <w:pStyle w:val="PL"/>
      </w:pPr>
      <w:r>
        <w:t xml:space="preserve">        - type: string</w:t>
      </w:r>
    </w:p>
    <w:p w14:paraId="26501A66" w14:textId="77777777" w:rsidR="00A00BDA" w:rsidRDefault="00A00BDA" w:rsidP="00A00BDA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6A1180D0" w14:textId="77777777" w:rsidR="00A00BDA" w:rsidRDefault="00A00BDA" w:rsidP="00A00BDA">
      <w:pPr>
        <w:pStyle w:val="PL"/>
      </w:pPr>
      <w:r>
        <w:t xml:space="preserve">      anyOf:</w:t>
      </w:r>
    </w:p>
    <w:p w14:paraId="3C878986" w14:textId="77777777" w:rsidR="00A00BDA" w:rsidRDefault="00A00BDA" w:rsidP="00A00BDA">
      <w:pPr>
        <w:pStyle w:val="PL"/>
      </w:pPr>
      <w:r>
        <w:t xml:space="preserve">        - type: string</w:t>
      </w:r>
    </w:p>
    <w:p w14:paraId="36B3AAFA" w14:textId="77777777" w:rsidR="00A00BDA" w:rsidRDefault="00A00BDA" w:rsidP="00A00BDA">
      <w:pPr>
        <w:pStyle w:val="PL"/>
      </w:pPr>
      <w:r>
        <w:t xml:space="preserve">          enum:</w:t>
      </w:r>
    </w:p>
    <w:p w14:paraId="25B315BC" w14:textId="77777777" w:rsidR="00A00BDA" w:rsidRDefault="00A00BDA" w:rsidP="00A00BDA">
      <w:pPr>
        <w:pStyle w:val="PL"/>
      </w:pPr>
      <w:r>
        <w:t xml:space="preserve">            - CreateMOI</w:t>
      </w:r>
    </w:p>
    <w:p w14:paraId="625589C3" w14:textId="77777777" w:rsidR="00A00BDA" w:rsidRDefault="00A00BDA" w:rsidP="00A00BDA">
      <w:pPr>
        <w:pStyle w:val="PL"/>
      </w:pPr>
      <w:r>
        <w:t xml:space="preserve">            - ModifyMOIAttributes</w:t>
      </w:r>
    </w:p>
    <w:p w14:paraId="0692EE16" w14:textId="77777777" w:rsidR="00A00BDA" w:rsidRDefault="00A00BDA" w:rsidP="00A00BDA">
      <w:pPr>
        <w:pStyle w:val="PL"/>
      </w:pPr>
      <w:r>
        <w:t xml:space="preserve">            - DeleteMOI</w:t>
      </w:r>
    </w:p>
    <w:p w14:paraId="4DC47937" w14:textId="77777777" w:rsidR="00A00BDA" w:rsidRDefault="00A00BDA" w:rsidP="00A00BDA">
      <w:pPr>
        <w:pStyle w:val="PL"/>
      </w:pPr>
      <w:r>
        <w:t xml:space="preserve">        - type: string</w:t>
      </w:r>
    </w:p>
    <w:p w14:paraId="056B07CE" w14:textId="77777777" w:rsidR="00A00BDA" w:rsidRDefault="00A00BDA" w:rsidP="00A00BDA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76170E9F" w14:textId="77777777" w:rsidR="00A00BDA" w:rsidRDefault="00A00BDA" w:rsidP="00A00BDA">
      <w:pPr>
        <w:pStyle w:val="PL"/>
      </w:pPr>
      <w:r>
        <w:t xml:space="preserve">      anyOf:</w:t>
      </w:r>
    </w:p>
    <w:p w14:paraId="6D98F114" w14:textId="77777777" w:rsidR="00A00BDA" w:rsidRDefault="00A00BDA" w:rsidP="00A00BDA">
      <w:pPr>
        <w:pStyle w:val="PL"/>
      </w:pPr>
      <w:r>
        <w:t xml:space="preserve">        - type: string</w:t>
      </w:r>
    </w:p>
    <w:p w14:paraId="1F658E45" w14:textId="77777777" w:rsidR="00A00BDA" w:rsidRDefault="00A00BDA" w:rsidP="00A00BDA">
      <w:pPr>
        <w:pStyle w:val="PL"/>
      </w:pPr>
      <w:r>
        <w:t xml:space="preserve">          enum:</w:t>
      </w:r>
    </w:p>
    <w:p w14:paraId="160FA63D" w14:textId="77777777" w:rsidR="00A00BDA" w:rsidRDefault="00A00BDA" w:rsidP="00A00BDA">
      <w:pPr>
        <w:pStyle w:val="PL"/>
      </w:pPr>
      <w:r>
        <w:t xml:space="preserve">            - OPERATION_SUCCEEDED</w:t>
      </w:r>
    </w:p>
    <w:p w14:paraId="71693C56" w14:textId="77777777" w:rsidR="00A00BDA" w:rsidRDefault="00A00BDA" w:rsidP="00A00BDA">
      <w:pPr>
        <w:pStyle w:val="PL"/>
      </w:pPr>
      <w:r>
        <w:t xml:space="preserve">            - OPERATION_FAILED</w:t>
      </w:r>
    </w:p>
    <w:p w14:paraId="6D3CA8B3" w14:textId="77777777" w:rsidR="00A00BDA" w:rsidRDefault="00A00BDA" w:rsidP="00A00BDA">
      <w:pPr>
        <w:pStyle w:val="PL"/>
      </w:pPr>
      <w:r>
        <w:t xml:space="preserve">        - type: string</w:t>
      </w:r>
    </w:p>
    <w:p w14:paraId="4B20C5CD" w14:textId="77777777" w:rsidR="00A00BDA" w:rsidRDefault="00A00BDA" w:rsidP="00A00BDA">
      <w:pPr>
        <w:pStyle w:val="PL"/>
      </w:pPr>
      <w:r>
        <w:t xml:space="preserve">    RedundantTransmissionType:</w:t>
      </w:r>
    </w:p>
    <w:p w14:paraId="43511D2B" w14:textId="77777777" w:rsidR="00A00BDA" w:rsidRDefault="00A00BDA" w:rsidP="00A00BDA">
      <w:pPr>
        <w:pStyle w:val="PL"/>
      </w:pPr>
      <w:r>
        <w:t xml:space="preserve">      anyOf:</w:t>
      </w:r>
    </w:p>
    <w:p w14:paraId="19D8D057" w14:textId="77777777" w:rsidR="00A00BDA" w:rsidRDefault="00A00BDA" w:rsidP="00A00BDA">
      <w:pPr>
        <w:pStyle w:val="PL"/>
      </w:pPr>
      <w:r>
        <w:t xml:space="preserve">        - type: string</w:t>
      </w:r>
    </w:p>
    <w:p w14:paraId="2DBD6BA7" w14:textId="77777777" w:rsidR="00A00BDA" w:rsidRDefault="00A00BDA" w:rsidP="00A00BDA">
      <w:pPr>
        <w:pStyle w:val="PL"/>
      </w:pPr>
      <w:r>
        <w:t xml:space="preserve">          enum: </w:t>
      </w:r>
    </w:p>
    <w:p w14:paraId="56D7BB89" w14:textId="77777777" w:rsidR="00A00BDA" w:rsidRDefault="00A00BDA" w:rsidP="00A00BDA">
      <w:pPr>
        <w:pStyle w:val="PL"/>
      </w:pPr>
      <w:r>
        <w:t xml:space="preserve">            - NON_TRANSMISSION</w:t>
      </w:r>
    </w:p>
    <w:p w14:paraId="2D4256C1" w14:textId="77777777" w:rsidR="00A00BDA" w:rsidRDefault="00A00BDA" w:rsidP="00A00BDA">
      <w:pPr>
        <w:pStyle w:val="PL"/>
      </w:pPr>
      <w:r>
        <w:t xml:space="preserve">            - END_TO_END_USER_PLANE_PATHS</w:t>
      </w:r>
    </w:p>
    <w:p w14:paraId="6506F7BD" w14:textId="77777777" w:rsidR="00A00BDA" w:rsidRDefault="00A00BDA" w:rsidP="00A00BDA">
      <w:pPr>
        <w:pStyle w:val="PL"/>
      </w:pPr>
      <w:r>
        <w:t xml:space="preserve">            - N3/N9</w:t>
      </w:r>
    </w:p>
    <w:p w14:paraId="575AEE64" w14:textId="77777777" w:rsidR="00A00BDA" w:rsidRDefault="00A00BDA" w:rsidP="00A00BDA">
      <w:pPr>
        <w:pStyle w:val="PL"/>
      </w:pPr>
      <w:r>
        <w:t xml:space="preserve">            - TRANSPORT_LAYER</w:t>
      </w:r>
    </w:p>
    <w:p w14:paraId="56785F46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62EBDE50" w14:textId="77777777" w:rsidR="00A00BDA" w:rsidRDefault="00A00BDA" w:rsidP="00A00BDA">
      <w:pPr>
        <w:pStyle w:val="PL"/>
      </w:pPr>
      <w:r>
        <w:t xml:space="preserve">    VariablePartType:</w:t>
      </w:r>
    </w:p>
    <w:p w14:paraId="0DBC93C2" w14:textId="77777777" w:rsidR="00A00BDA" w:rsidRDefault="00A00BDA" w:rsidP="00A00BDA">
      <w:pPr>
        <w:pStyle w:val="PL"/>
      </w:pPr>
      <w:r>
        <w:t xml:space="preserve">      anyOf:</w:t>
      </w:r>
    </w:p>
    <w:p w14:paraId="167D3426" w14:textId="77777777" w:rsidR="00A00BDA" w:rsidRDefault="00A00BDA" w:rsidP="00A00BDA">
      <w:pPr>
        <w:pStyle w:val="PL"/>
      </w:pPr>
      <w:r>
        <w:t xml:space="preserve">        - type: string</w:t>
      </w:r>
    </w:p>
    <w:p w14:paraId="5C4651E5" w14:textId="77777777" w:rsidR="00A00BDA" w:rsidRDefault="00A00BDA" w:rsidP="00A00BDA">
      <w:pPr>
        <w:pStyle w:val="PL"/>
      </w:pPr>
      <w:r>
        <w:t xml:space="preserve">          enum:</w:t>
      </w:r>
    </w:p>
    <w:p w14:paraId="10C0B1F5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4B77CFD5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4E6CF153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4472D9EA" w14:textId="77777777" w:rsidR="00A00BDA" w:rsidRDefault="00A00BDA" w:rsidP="00A00BD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051EBAE8" w14:textId="77777777" w:rsidR="00A00BDA" w:rsidRDefault="00A00BDA" w:rsidP="00A00BDA">
      <w:pPr>
        <w:pStyle w:val="PL"/>
      </w:pPr>
      <w:r>
        <w:rPr>
          <w:lang w:eastAsia="zh-CN"/>
        </w:rPr>
        <w:t xml:space="preserve">            - CURRENCY</w:t>
      </w:r>
    </w:p>
    <w:p w14:paraId="06F5020B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005C1679" w14:textId="77777777" w:rsidR="00A00BDA" w:rsidRDefault="00A00BDA" w:rsidP="00A00BDA">
      <w:pPr>
        <w:pStyle w:val="PL"/>
      </w:pPr>
      <w:r>
        <w:t xml:space="preserve">    QuotaConsumptionIndicator:</w:t>
      </w:r>
    </w:p>
    <w:p w14:paraId="67D6D574" w14:textId="77777777" w:rsidR="00A00BDA" w:rsidRDefault="00A00BDA" w:rsidP="00A00BDA">
      <w:pPr>
        <w:pStyle w:val="PL"/>
      </w:pPr>
      <w:r>
        <w:t xml:space="preserve">      anyOf:</w:t>
      </w:r>
    </w:p>
    <w:p w14:paraId="37C7B782" w14:textId="77777777" w:rsidR="00A00BDA" w:rsidRDefault="00A00BDA" w:rsidP="00A00BDA">
      <w:pPr>
        <w:pStyle w:val="PL"/>
      </w:pPr>
      <w:r>
        <w:t xml:space="preserve">        - type: string</w:t>
      </w:r>
    </w:p>
    <w:p w14:paraId="03D7BB77" w14:textId="77777777" w:rsidR="00A00BDA" w:rsidRDefault="00A00BDA" w:rsidP="00A00BDA">
      <w:pPr>
        <w:pStyle w:val="PL"/>
      </w:pPr>
      <w:r>
        <w:t xml:space="preserve">          enum:</w:t>
      </w:r>
    </w:p>
    <w:p w14:paraId="063F716B" w14:textId="77777777" w:rsidR="00A00BDA" w:rsidRDefault="00A00BDA" w:rsidP="00A00BDA">
      <w:pPr>
        <w:pStyle w:val="PL"/>
      </w:pPr>
      <w:r>
        <w:lastRenderedPageBreak/>
        <w:t xml:space="preserve">            - </w:t>
      </w:r>
      <w:r>
        <w:rPr>
          <w:lang w:eastAsia="zh-CN"/>
        </w:rPr>
        <w:t>QUOTA_NOT_USED</w:t>
      </w:r>
    </w:p>
    <w:p w14:paraId="4AEEB74A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QUOTA_IS_USED</w:t>
      </w:r>
    </w:p>
    <w:p w14:paraId="42FA6C2C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1C14A91B" w14:textId="77777777" w:rsidR="00A00BDA" w:rsidRDefault="00A00BDA" w:rsidP="00A00BDA">
      <w:pPr>
        <w:pStyle w:val="PL"/>
      </w:pPr>
      <w:r>
        <w:t xml:space="preserve">    PlayToParty:</w:t>
      </w:r>
    </w:p>
    <w:p w14:paraId="5FA83178" w14:textId="77777777" w:rsidR="00A00BDA" w:rsidRDefault="00A00BDA" w:rsidP="00A00BDA">
      <w:pPr>
        <w:pStyle w:val="PL"/>
      </w:pPr>
      <w:r>
        <w:t xml:space="preserve">      anyOf:</w:t>
      </w:r>
    </w:p>
    <w:p w14:paraId="527EBF6E" w14:textId="77777777" w:rsidR="00A00BDA" w:rsidRDefault="00A00BDA" w:rsidP="00A00BDA">
      <w:pPr>
        <w:pStyle w:val="PL"/>
      </w:pPr>
      <w:r>
        <w:t xml:space="preserve">        - type: string</w:t>
      </w:r>
    </w:p>
    <w:p w14:paraId="6382BBF2" w14:textId="77777777" w:rsidR="00A00BDA" w:rsidRDefault="00A00BDA" w:rsidP="00A00BDA">
      <w:pPr>
        <w:pStyle w:val="PL"/>
      </w:pPr>
      <w:r>
        <w:t xml:space="preserve">          enum:</w:t>
      </w:r>
    </w:p>
    <w:p w14:paraId="29711CB7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73675E3C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5F97281E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44EAFEB5" w14:textId="77777777" w:rsidR="00A00BDA" w:rsidRDefault="00A00BDA" w:rsidP="00A00BDA">
      <w:pPr>
        <w:pStyle w:val="PL"/>
      </w:pPr>
      <w:r>
        <w:t xml:space="preserve">    AnnouncementPrivacyIndicator:</w:t>
      </w:r>
    </w:p>
    <w:p w14:paraId="063A509B" w14:textId="77777777" w:rsidR="00A00BDA" w:rsidRDefault="00A00BDA" w:rsidP="00A00BDA">
      <w:pPr>
        <w:pStyle w:val="PL"/>
      </w:pPr>
      <w:r>
        <w:t xml:space="preserve">      anyOf:</w:t>
      </w:r>
    </w:p>
    <w:p w14:paraId="0632FE8A" w14:textId="77777777" w:rsidR="00A00BDA" w:rsidRDefault="00A00BDA" w:rsidP="00A00BDA">
      <w:pPr>
        <w:pStyle w:val="PL"/>
      </w:pPr>
      <w:r>
        <w:t xml:space="preserve">        - type: string</w:t>
      </w:r>
    </w:p>
    <w:p w14:paraId="6D5B9865" w14:textId="77777777" w:rsidR="00A00BDA" w:rsidRDefault="00A00BDA" w:rsidP="00A00BDA">
      <w:pPr>
        <w:pStyle w:val="PL"/>
      </w:pPr>
      <w:r>
        <w:t xml:space="preserve">          enum:</w:t>
      </w:r>
    </w:p>
    <w:p w14:paraId="6DF25798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05175AA2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6BFCA86E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56D66AE9" w14:textId="77777777" w:rsidR="00A00BDA" w:rsidRDefault="00A00BDA" w:rsidP="00A00BDA">
      <w:pPr>
        <w:pStyle w:val="PL"/>
      </w:pPr>
      <w:r>
        <w:t xml:space="preserve">    SupplementaryServiceType:</w:t>
      </w:r>
    </w:p>
    <w:p w14:paraId="7AD05CA9" w14:textId="77777777" w:rsidR="00A00BDA" w:rsidRDefault="00A00BDA" w:rsidP="00A00BDA">
      <w:pPr>
        <w:pStyle w:val="PL"/>
      </w:pPr>
      <w:r>
        <w:t xml:space="preserve">      anyOf:</w:t>
      </w:r>
    </w:p>
    <w:p w14:paraId="267FAE71" w14:textId="77777777" w:rsidR="00A00BDA" w:rsidRDefault="00A00BDA" w:rsidP="00A00BDA">
      <w:pPr>
        <w:pStyle w:val="PL"/>
      </w:pPr>
      <w:r>
        <w:t xml:space="preserve">        - type: string</w:t>
      </w:r>
    </w:p>
    <w:p w14:paraId="0B53E006" w14:textId="77777777" w:rsidR="00A00BDA" w:rsidRDefault="00A00BDA" w:rsidP="00A00BDA">
      <w:pPr>
        <w:pStyle w:val="PL"/>
      </w:pPr>
      <w:r>
        <w:t xml:space="preserve">          enum: </w:t>
      </w:r>
    </w:p>
    <w:p w14:paraId="2BC5F7C9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64BF96EF" w14:textId="77777777" w:rsidR="00A00BDA" w:rsidRDefault="00A00BDA" w:rsidP="00A00BDA">
      <w:pPr>
        <w:pStyle w:val="PL"/>
      </w:pPr>
      <w:r>
        <w:t xml:space="preserve">            - OIR</w:t>
      </w:r>
    </w:p>
    <w:p w14:paraId="250E4284" w14:textId="77777777" w:rsidR="00A00BDA" w:rsidRDefault="00A00BDA" w:rsidP="00A00BDA">
      <w:pPr>
        <w:pStyle w:val="PL"/>
      </w:pPr>
      <w:r>
        <w:t xml:space="preserve">            - TIP</w:t>
      </w:r>
    </w:p>
    <w:p w14:paraId="2F1A86D0" w14:textId="77777777" w:rsidR="00A00BDA" w:rsidRDefault="00A00BDA" w:rsidP="00A00BDA">
      <w:pPr>
        <w:pStyle w:val="PL"/>
      </w:pPr>
      <w:r>
        <w:t xml:space="preserve">            - TIR</w:t>
      </w:r>
    </w:p>
    <w:p w14:paraId="27B2B0A2" w14:textId="77777777" w:rsidR="00A00BDA" w:rsidRDefault="00A00BDA" w:rsidP="00A00BDA">
      <w:pPr>
        <w:pStyle w:val="PL"/>
      </w:pPr>
      <w:r>
        <w:t xml:space="preserve">            - HOLD</w:t>
      </w:r>
    </w:p>
    <w:p w14:paraId="0D2EECE1" w14:textId="77777777" w:rsidR="00A00BDA" w:rsidRDefault="00A00BDA" w:rsidP="00A00BDA">
      <w:pPr>
        <w:pStyle w:val="PL"/>
      </w:pPr>
      <w:r>
        <w:t xml:space="preserve">            - CB</w:t>
      </w:r>
    </w:p>
    <w:p w14:paraId="5C4225CA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70B09D1B" w14:textId="77777777" w:rsidR="00A00BDA" w:rsidRDefault="00A00BDA" w:rsidP="00A00BDA">
      <w:pPr>
        <w:pStyle w:val="PL"/>
      </w:pPr>
      <w:r>
        <w:t xml:space="preserve">            - CW</w:t>
      </w:r>
    </w:p>
    <w:p w14:paraId="42881623" w14:textId="77777777" w:rsidR="00A00BDA" w:rsidRDefault="00A00BDA" w:rsidP="00A00BDA">
      <w:pPr>
        <w:pStyle w:val="PL"/>
      </w:pPr>
      <w:r>
        <w:t xml:space="preserve">            - MWI</w:t>
      </w:r>
    </w:p>
    <w:p w14:paraId="79C603F8" w14:textId="77777777" w:rsidR="00A00BDA" w:rsidRDefault="00A00BDA" w:rsidP="00A00BDA">
      <w:pPr>
        <w:pStyle w:val="PL"/>
      </w:pPr>
      <w:r>
        <w:t xml:space="preserve">            - CONF</w:t>
      </w:r>
    </w:p>
    <w:p w14:paraId="3C933755" w14:textId="77777777" w:rsidR="00A00BDA" w:rsidRDefault="00A00BDA" w:rsidP="00A00BDA">
      <w:pPr>
        <w:pStyle w:val="PL"/>
      </w:pPr>
      <w:r>
        <w:t xml:space="preserve">            - FA</w:t>
      </w:r>
    </w:p>
    <w:p w14:paraId="76BE83A1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05CCA9D5" w14:textId="77777777" w:rsidR="00A00BDA" w:rsidRDefault="00A00BDA" w:rsidP="00A00BDA">
      <w:pPr>
        <w:pStyle w:val="PL"/>
      </w:pPr>
      <w:r>
        <w:t xml:space="preserve">            - CCNR</w:t>
      </w:r>
    </w:p>
    <w:p w14:paraId="179C0B0D" w14:textId="77777777" w:rsidR="00A00BDA" w:rsidRDefault="00A00BDA" w:rsidP="00A00BDA">
      <w:pPr>
        <w:pStyle w:val="PL"/>
      </w:pPr>
      <w:r>
        <w:t xml:space="preserve">            - MCID</w:t>
      </w:r>
    </w:p>
    <w:p w14:paraId="5860ADD0" w14:textId="77777777" w:rsidR="00A00BDA" w:rsidRDefault="00A00BDA" w:rsidP="00A00BDA">
      <w:pPr>
        <w:pStyle w:val="PL"/>
      </w:pPr>
      <w:r>
        <w:t xml:space="preserve">            - CAT</w:t>
      </w:r>
    </w:p>
    <w:p w14:paraId="0FF8F854" w14:textId="77777777" w:rsidR="00A00BDA" w:rsidRDefault="00A00BDA" w:rsidP="00A00BDA">
      <w:pPr>
        <w:pStyle w:val="PL"/>
      </w:pPr>
      <w:r>
        <w:t xml:space="preserve">            - CUG</w:t>
      </w:r>
    </w:p>
    <w:p w14:paraId="5D5B7A57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197154EB" w14:textId="77777777" w:rsidR="00A00BDA" w:rsidRDefault="00A00BDA" w:rsidP="00A00BDA">
      <w:pPr>
        <w:pStyle w:val="PL"/>
      </w:pPr>
      <w:r>
        <w:t xml:space="preserve">            - CRS</w:t>
      </w:r>
    </w:p>
    <w:p w14:paraId="2BD371C5" w14:textId="77777777" w:rsidR="00A00BDA" w:rsidRDefault="00A00BDA" w:rsidP="00A00BDA">
      <w:pPr>
        <w:pStyle w:val="PL"/>
      </w:pPr>
      <w:r>
        <w:t xml:space="preserve">            - ECT</w:t>
      </w:r>
    </w:p>
    <w:p w14:paraId="69C06775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154DEBFE" w14:textId="77777777" w:rsidR="00A00BDA" w:rsidRDefault="00A00BDA" w:rsidP="00A00BDA">
      <w:pPr>
        <w:pStyle w:val="PL"/>
      </w:pPr>
      <w:r>
        <w:t xml:space="preserve">    SupplementaryServiceMode:</w:t>
      </w:r>
    </w:p>
    <w:p w14:paraId="696325BE" w14:textId="77777777" w:rsidR="00A00BDA" w:rsidRDefault="00A00BDA" w:rsidP="00A00BDA">
      <w:pPr>
        <w:pStyle w:val="PL"/>
      </w:pPr>
      <w:r>
        <w:t xml:space="preserve">      anyOf:</w:t>
      </w:r>
    </w:p>
    <w:p w14:paraId="1BABEC40" w14:textId="77777777" w:rsidR="00A00BDA" w:rsidRDefault="00A00BDA" w:rsidP="00A00BDA">
      <w:pPr>
        <w:pStyle w:val="PL"/>
      </w:pPr>
      <w:r>
        <w:t xml:space="preserve">        - type: string</w:t>
      </w:r>
    </w:p>
    <w:p w14:paraId="2D932140" w14:textId="77777777" w:rsidR="00A00BDA" w:rsidRDefault="00A00BDA" w:rsidP="00A00BDA">
      <w:pPr>
        <w:pStyle w:val="PL"/>
      </w:pPr>
      <w:r>
        <w:t xml:space="preserve">          enum: </w:t>
      </w:r>
    </w:p>
    <w:p w14:paraId="006F7177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4E609435" w14:textId="77777777" w:rsidR="00A00BDA" w:rsidRDefault="00A00BDA" w:rsidP="00A00BDA">
      <w:pPr>
        <w:pStyle w:val="PL"/>
      </w:pPr>
      <w:r>
        <w:t xml:space="preserve">            - CFB</w:t>
      </w:r>
    </w:p>
    <w:p w14:paraId="6A229503" w14:textId="77777777" w:rsidR="00A00BDA" w:rsidRDefault="00A00BDA" w:rsidP="00A00BDA">
      <w:pPr>
        <w:pStyle w:val="PL"/>
      </w:pPr>
      <w:r>
        <w:t xml:space="preserve">            - CFNR</w:t>
      </w:r>
    </w:p>
    <w:p w14:paraId="4BBB7EA3" w14:textId="77777777" w:rsidR="00A00BDA" w:rsidRDefault="00A00BDA" w:rsidP="00A00BDA">
      <w:pPr>
        <w:pStyle w:val="PL"/>
      </w:pPr>
      <w:r>
        <w:t xml:space="preserve">            - CFNL</w:t>
      </w:r>
    </w:p>
    <w:p w14:paraId="72F6184A" w14:textId="77777777" w:rsidR="00A00BDA" w:rsidRDefault="00A00BDA" w:rsidP="00A00BDA">
      <w:pPr>
        <w:pStyle w:val="PL"/>
      </w:pPr>
      <w:r>
        <w:t xml:space="preserve">            - CD</w:t>
      </w:r>
    </w:p>
    <w:p w14:paraId="660ED05B" w14:textId="77777777" w:rsidR="00A00BDA" w:rsidRDefault="00A00BDA" w:rsidP="00A00BDA">
      <w:pPr>
        <w:pStyle w:val="PL"/>
      </w:pPr>
      <w:r>
        <w:t xml:space="preserve">            - CFNRC</w:t>
      </w:r>
    </w:p>
    <w:p w14:paraId="615C2E77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286F6B4A" w14:textId="77777777" w:rsidR="00A00BDA" w:rsidRDefault="00A00BDA" w:rsidP="00A00BDA">
      <w:pPr>
        <w:pStyle w:val="PL"/>
      </w:pPr>
      <w:r>
        <w:t xml:space="preserve">            - OCB</w:t>
      </w:r>
    </w:p>
    <w:p w14:paraId="5573CA7A" w14:textId="77777777" w:rsidR="00A00BDA" w:rsidRDefault="00A00BDA" w:rsidP="00A00BDA">
      <w:pPr>
        <w:pStyle w:val="PL"/>
      </w:pPr>
      <w:r>
        <w:t xml:space="preserve">            - ACR</w:t>
      </w:r>
    </w:p>
    <w:p w14:paraId="562B86EE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5EE445C8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7655E404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58196FE7" w14:textId="77777777" w:rsidR="00A00BDA" w:rsidRDefault="00A00BDA" w:rsidP="00A00BDA">
      <w:pPr>
        <w:pStyle w:val="PL"/>
      </w:pPr>
      <w:r>
        <w:t xml:space="preserve">    ParticipantActionType:</w:t>
      </w:r>
    </w:p>
    <w:p w14:paraId="62E6D3E5" w14:textId="77777777" w:rsidR="00A00BDA" w:rsidRDefault="00A00BDA" w:rsidP="00A00BDA">
      <w:pPr>
        <w:pStyle w:val="PL"/>
      </w:pPr>
      <w:r>
        <w:t xml:space="preserve">      anyOf:</w:t>
      </w:r>
    </w:p>
    <w:p w14:paraId="4C5BF65F" w14:textId="77777777" w:rsidR="00A00BDA" w:rsidRDefault="00A00BDA" w:rsidP="00A00BDA">
      <w:pPr>
        <w:pStyle w:val="PL"/>
      </w:pPr>
      <w:r>
        <w:t xml:space="preserve">        - type: string</w:t>
      </w:r>
    </w:p>
    <w:p w14:paraId="7F076FDA" w14:textId="77777777" w:rsidR="00A00BDA" w:rsidRDefault="00A00BDA" w:rsidP="00A00BDA">
      <w:pPr>
        <w:pStyle w:val="PL"/>
      </w:pPr>
      <w:r>
        <w:t xml:space="preserve">          enum: </w:t>
      </w:r>
    </w:p>
    <w:p w14:paraId="5B5AFA20" w14:textId="77777777" w:rsidR="00A00BDA" w:rsidRDefault="00A00BDA" w:rsidP="00A00BDA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4C3A883F" w14:textId="77777777" w:rsidR="00A00BDA" w:rsidRDefault="00A00BDA" w:rsidP="00A00BDA">
      <w:pPr>
        <w:pStyle w:val="PL"/>
      </w:pPr>
      <w:r>
        <w:t xml:space="preserve">            - JOIN</w:t>
      </w:r>
    </w:p>
    <w:p w14:paraId="7C89C4EE" w14:textId="77777777" w:rsidR="00A00BDA" w:rsidRDefault="00A00BDA" w:rsidP="00A00BDA">
      <w:pPr>
        <w:pStyle w:val="PL"/>
      </w:pPr>
      <w:r>
        <w:t xml:space="preserve">            - INVITE_INTO</w:t>
      </w:r>
    </w:p>
    <w:p w14:paraId="4C54DBD1" w14:textId="77777777" w:rsidR="00A00BDA" w:rsidRDefault="00A00BDA" w:rsidP="00A00BDA">
      <w:pPr>
        <w:pStyle w:val="PL"/>
      </w:pPr>
      <w:r>
        <w:t xml:space="preserve">            - QUIT</w:t>
      </w:r>
    </w:p>
    <w:p w14:paraId="6E81B66B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01400A61" w14:textId="77777777" w:rsidR="00A00BDA" w:rsidRDefault="00A00BDA" w:rsidP="00A00BDA">
      <w:pPr>
        <w:pStyle w:val="PL"/>
      </w:pPr>
      <w:r>
        <w:t xml:space="preserve">    TrafficForwardingWay:</w:t>
      </w:r>
    </w:p>
    <w:p w14:paraId="10DAE71C" w14:textId="77777777" w:rsidR="00A00BDA" w:rsidRDefault="00A00BDA" w:rsidP="00A00BDA">
      <w:pPr>
        <w:pStyle w:val="PL"/>
      </w:pPr>
      <w:r>
        <w:t xml:space="preserve">      anyOf:</w:t>
      </w:r>
    </w:p>
    <w:p w14:paraId="38E0D5AB" w14:textId="77777777" w:rsidR="00A00BDA" w:rsidRDefault="00A00BDA" w:rsidP="00A00BDA">
      <w:pPr>
        <w:pStyle w:val="PL"/>
      </w:pPr>
      <w:r>
        <w:t xml:space="preserve">        - type: string</w:t>
      </w:r>
    </w:p>
    <w:p w14:paraId="2471E4D1" w14:textId="77777777" w:rsidR="00A00BDA" w:rsidRDefault="00A00BDA" w:rsidP="00A00BDA">
      <w:pPr>
        <w:pStyle w:val="PL"/>
      </w:pPr>
      <w:r>
        <w:t xml:space="preserve">          enum:            </w:t>
      </w:r>
    </w:p>
    <w:p w14:paraId="4063E012" w14:textId="77777777" w:rsidR="00A00BDA" w:rsidRDefault="00A00BDA" w:rsidP="00A00BDA">
      <w:pPr>
        <w:pStyle w:val="PL"/>
      </w:pPr>
      <w:r>
        <w:t xml:space="preserve">            - N6</w:t>
      </w:r>
    </w:p>
    <w:p w14:paraId="5297EA94" w14:textId="77777777" w:rsidR="00A00BDA" w:rsidRDefault="00A00BDA" w:rsidP="00A00BDA">
      <w:pPr>
        <w:pStyle w:val="PL"/>
      </w:pPr>
      <w:r>
        <w:t xml:space="preserve">            - N19 </w:t>
      </w:r>
    </w:p>
    <w:p w14:paraId="290F1A04" w14:textId="77777777" w:rsidR="00A00BDA" w:rsidRDefault="00A00BDA" w:rsidP="00A00BDA">
      <w:pPr>
        <w:pStyle w:val="PL"/>
      </w:pPr>
      <w:r>
        <w:t xml:space="preserve">            - LOCAL_SWITCH</w:t>
      </w:r>
    </w:p>
    <w:p w14:paraId="4365D4A8" w14:textId="77777777" w:rsidR="00A00BDA" w:rsidRDefault="00A00BDA" w:rsidP="00A00BDA">
      <w:pPr>
        <w:pStyle w:val="PL"/>
        <w:tabs>
          <w:tab w:val="clear" w:pos="384"/>
        </w:tabs>
      </w:pPr>
      <w:r>
        <w:t xml:space="preserve">        - type: string</w:t>
      </w:r>
    </w:p>
    <w:p w14:paraId="349C1CA1" w14:textId="77777777" w:rsidR="00A00BDA" w:rsidRDefault="00A00BDA" w:rsidP="00A00BDA">
      <w:pPr>
        <w:pStyle w:val="PL"/>
      </w:pPr>
      <w:r>
        <w:t xml:space="preserve">    IMSNodeFunctionality:</w:t>
      </w:r>
    </w:p>
    <w:p w14:paraId="64032008" w14:textId="77777777" w:rsidR="00A00BDA" w:rsidRDefault="00A00BDA" w:rsidP="00A00BDA">
      <w:pPr>
        <w:pStyle w:val="PL"/>
      </w:pPr>
      <w:r>
        <w:t xml:space="preserve">      anyOf:</w:t>
      </w:r>
    </w:p>
    <w:p w14:paraId="66F0C10C" w14:textId="77777777" w:rsidR="00A00BDA" w:rsidRDefault="00A00BDA" w:rsidP="00A00BDA">
      <w:pPr>
        <w:pStyle w:val="PL"/>
      </w:pPr>
      <w:r>
        <w:t xml:space="preserve">        - type: string</w:t>
      </w:r>
    </w:p>
    <w:p w14:paraId="3D2AEA03" w14:textId="77777777" w:rsidR="00A00BDA" w:rsidRDefault="00A00BDA" w:rsidP="00A00BDA">
      <w:pPr>
        <w:pStyle w:val="PL"/>
      </w:pPr>
      <w:r>
        <w:t xml:space="preserve">          enum: </w:t>
      </w:r>
    </w:p>
    <w:p w14:paraId="32604A36" w14:textId="77777777" w:rsidR="00A00BDA" w:rsidRDefault="00A00BDA" w:rsidP="00A00BDA">
      <w:pPr>
        <w:pStyle w:val="PL"/>
      </w:pPr>
      <w:r>
        <w:lastRenderedPageBreak/>
        <w:t xml:space="preserve">            - S_CSCF</w:t>
      </w:r>
    </w:p>
    <w:p w14:paraId="330BBA48" w14:textId="77777777" w:rsidR="00A00BDA" w:rsidRDefault="00A00BDA" w:rsidP="00A00BDA">
      <w:pPr>
        <w:pStyle w:val="PL"/>
      </w:pPr>
      <w:r>
        <w:t xml:space="preserve">            - P_CSCF</w:t>
      </w:r>
    </w:p>
    <w:p w14:paraId="63F62CA1" w14:textId="77777777" w:rsidR="00A00BDA" w:rsidRDefault="00A00BDA" w:rsidP="00A00BDA">
      <w:pPr>
        <w:pStyle w:val="PL"/>
      </w:pPr>
      <w:r>
        <w:t xml:space="preserve">            - I_CSCF</w:t>
      </w:r>
    </w:p>
    <w:p w14:paraId="761AF979" w14:textId="77777777" w:rsidR="00A00BDA" w:rsidRDefault="00A00BDA" w:rsidP="00A00BDA">
      <w:pPr>
        <w:pStyle w:val="PL"/>
      </w:pPr>
      <w:r>
        <w:t xml:space="preserve">            - MRFC</w:t>
      </w:r>
    </w:p>
    <w:p w14:paraId="03E180C3" w14:textId="77777777" w:rsidR="00A00BDA" w:rsidRDefault="00A00BDA" w:rsidP="00A00BDA">
      <w:pPr>
        <w:pStyle w:val="PL"/>
      </w:pPr>
      <w:r>
        <w:t xml:space="preserve">            - MGCF</w:t>
      </w:r>
    </w:p>
    <w:p w14:paraId="7D15583B" w14:textId="77777777" w:rsidR="00A00BDA" w:rsidRDefault="00A00BDA" w:rsidP="00A00BDA">
      <w:pPr>
        <w:pStyle w:val="PL"/>
      </w:pPr>
      <w:r>
        <w:t xml:space="preserve">            - BGCF</w:t>
      </w:r>
    </w:p>
    <w:p w14:paraId="36E6D3C2" w14:textId="77777777" w:rsidR="00A00BDA" w:rsidRDefault="00A00BDA" w:rsidP="00A00BDA">
      <w:pPr>
        <w:pStyle w:val="PL"/>
      </w:pPr>
      <w:r>
        <w:t xml:space="preserve">            - AS</w:t>
      </w:r>
    </w:p>
    <w:p w14:paraId="50568AEC" w14:textId="77777777" w:rsidR="00A00BDA" w:rsidRDefault="00A00BDA" w:rsidP="00A00BDA">
      <w:pPr>
        <w:pStyle w:val="PL"/>
      </w:pPr>
      <w:r>
        <w:t xml:space="preserve">            - IBCF</w:t>
      </w:r>
    </w:p>
    <w:p w14:paraId="231C6A96" w14:textId="77777777" w:rsidR="00A00BDA" w:rsidRDefault="00A00BDA" w:rsidP="00A00BDA">
      <w:pPr>
        <w:pStyle w:val="PL"/>
      </w:pPr>
      <w:r>
        <w:t xml:space="preserve">            - S-GW</w:t>
      </w:r>
    </w:p>
    <w:p w14:paraId="1431B0B8" w14:textId="77777777" w:rsidR="00A00BDA" w:rsidRDefault="00A00BDA" w:rsidP="00A00BDA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P-GW</w:t>
      </w:r>
    </w:p>
    <w:p w14:paraId="51554D79" w14:textId="77777777" w:rsidR="00A00BDA" w:rsidRDefault="00A00BDA" w:rsidP="00A00BDA">
      <w:pPr>
        <w:pStyle w:val="PL"/>
        <w:rPr>
          <w:lang w:val="fr-FR"/>
        </w:rPr>
      </w:pPr>
      <w:r>
        <w:rPr>
          <w:lang w:val="fr-FR"/>
        </w:rPr>
        <w:t xml:space="preserve">            - HSGW</w:t>
      </w:r>
    </w:p>
    <w:p w14:paraId="5089F180" w14:textId="77777777" w:rsidR="00A00BDA" w:rsidRDefault="00A00BDA" w:rsidP="00A00BDA">
      <w:pPr>
        <w:pStyle w:val="PL"/>
        <w:rPr>
          <w:lang w:val="fr-FR"/>
        </w:rPr>
      </w:pPr>
      <w:r>
        <w:rPr>
          <w:lang w:val="fr-FR"/>
        </w:rPr>
        <w:t xml:space="preserve">            - E-CSCF </w:t>
      </w:r>
    </w:p>
    <w:p w14:paraId="57028D78" w14:textId="77777777" w:rsidR="00A00BDA" w:rsidRDefault="00A00BDA" w:rsidP="00A00BDA">
      <w:pPr>
        <w:pStyle w:val="PL"/>
        <w:rPr>
          <w:lang w:val="fr-FR"/>
        </w:rPr>
      </w:pPr>
      <w:r>
        <w:rPr>
          <w:lang w:val="fr-FR"/>
        </w:rPr>
        <w:t xml:space="preserve">            - MME </w:t>
      </w:r>
    </w:p>
    <w:p w14:paraId="17FA29DC" w14:textId="77777777" w:rsidR="00A00BDA" w:rsidRDefault="00A00BDA" w:rsidP="00A00BDA">
      <w:pPr>
        <w:pStyle w:val="PL"/>
      </w:pPr>
      <w:r>
        <w:rPr>
          <w:lang w:val="fr-FR"/>
        </w:rPr>
        <w:t xml:space="preserve">            </w:t>
      </w:r>
      <w:r>
        <w:t>- TRF</w:t>
      </w:r>
    </w:p>
    <w:p w14:paraId="73249AA9" w14:textId="77777777" w:rsidR="00A00BDA" w:rsidRDefault="00A00BDA" w:rsidP="00A00BDA">
      <w:pPr>
        <w:pStyle w:val="PL"/>
      </w:pPr>
      <w:r>
        <w:t xml:space="preserve">            - TF</w:t>
      </w:r>
    </w:p>
    <w:p w14:paraId="5E4E3902" w14:textId="77777777" w:rsidR="00A00BDA" w:rsidRDefault="00A00BDA" w:rsidP="00A00BDA">
      <w:pPr>
        <w:pStyle w:val="PL"/>
      </w:pPr>
      <w:r>
        <w:t xml:space="preserve">            - ATCF</w:t>
      </w:r>
    </w:p>
    <w:p w14:paraId="79EDE60D" w14:textId="77777777" w:rsidR="00A00BDA" w:rsidRDefault="00A00BDA" w:rsidP="00A00BDA">
      <w:pPr>
        <w:pStyle w:val="PL"/>
      </w:pPr>
      <w:r>
        <w:t xml:space="preserve">            - PROXY</w:t>
      </w:r>
    </w:p>
    <w:p w14:paraId="369F893E" w14:textId="77777777" w:rsidR="00A00BDA" w:rsidRDefault="00A00BDA" w:rsidP="00A00BDA">
      <w:pPr>
        <w:pStyle w:val="PL"/>
      </w:pPr>
      <w:r>
        <w:t xml:space="preserve">            - EPDG</w:t>
      </w:r>
    </w:p>
    <w:p w14:paraId="2160E791" w14:textId="77777777" w:rsidR="00A00BDA" w:rsidRDefault="00A00BDA" w:rsidP="00A00BDA">
      <w:pPr>
        <w:pStyle w:val="PL"/>
      </w:pPr>
      <w:r>
        <w:t xml:space="preserve">            - TDF</w:t>
      </w:r>
    </w:p>
    <w:p w14:paraId="1DA06990" w14:textId="77777777" w:rsidR="00A00BDA" w:rsidRDefault="00A00BDA" w:rsidP="00A00BDA">
      <w:pPr>
        <w:pStyle w:val="PL"/>
      </w:pPr>
      <w:r>
        <w:t xml:space="preserve">            - TWAG</w:t>
      </w:r>
    </w:p>
    <w:p w14:paraId="2DFE8285" w14:textId="77777777" w:rsidR="00A00BDA" w:rsidRDefault="00A00BDA" w:rsidP="00A00BDA">
      <w:pPr>
        <w:pStyle w:val="PL"/>
      </w:pPr>
      <w:r>
        <w:t xml:space="preserve">            - SCEF</w:t>
      </w:r>
    </w:p>
    <w:p w14:paraId="17E1ED8E" w14:textId="77777777" w:rsidR="00A00BDA" w:rsidRDefault="00A00BDA" w:rsidP="00A00BDA">
      <w:pPr>
        <w:pStyle w:val="PL"/>
      </w:pPr>
      <w:r>
        <w:t xml:space="preserve">            - IWK_SCEF</w:t>
      </w:r>
    </w:p>
    <w:p w14:paraId="51630DC4" w14:textId="77777777" w:rsidR="00A00BDA" w:rsidRDefault="00A00BDA" w:rsidP="00A00BDA">
      <w:pPr>
        <w:pStyle w:val="PL"/>
      </w:pPr>
      <w:r>
        <w:t xml:space="preserve">        - type: string</w:t>
      </w:r>
    </w:p>
    <w:p w14:paraId="60140659" w14:textId="77777777" w:rsidR="00A00BDA" w:rsidRDefault="00A00BDA" w:rsidP="00A00BDA">
      <w:pPr>
        <w:pStyle w:val="PL"/>
      </w:pPr>
      <w:r>
        <w:t xml:space="preserve">    RoleOfIMSNode:</w:t>
      </w:r>
    </w:p>
    <w:p w14:paraId="7B445E9E" w14:textId="77777777" w:rsidR="00A00BDA" w:rsidRDefault="00A00BDA" w:rsidP="00A00BDA">
      <w:pPr>
        <w:pStyle w:val="PL"/>
      </w:pPr>
      <w:r>
        <w:t xml:space="preserve">      anyOf:</w:t>
      </w:r>
    </w:p>
    <w:p w14:paraId="08EECEE2" w14:textId="77777777" w:rsidR="00A00BDA" w:rsidRDefault="00A00BDA" w:rsidP="00A00BDA">
      <w:pPr>
        <w:pStyle w:val="PL"/>
      </w:pPr>
      <w:r>
        <w:t xml:space="preserve">        - type: string</w:t>
      </w:r>
    </w:p>
    <w:p w14:paraId="4C8374C4" w14:textId="77777777" w:rsidR="00A00BDA" w:rsidRDefault="00A00BDA" w:rsidP="00A00BDA">
      <w:pPr>
        <w:pStyle w:val="PL"/>
      </w:pPr>
      <w:r>
        <w:t xml:space="preserve">          enum: </w:t>
      </w:r>
    </w:p>
    <w:p w14:paraId="6A2353AD" w14:textId="77777777" w:rsidR="00A00BDA" w:rsidRDefault="00A00BDA" w:rsidP="00A00BDA">
      <w:pPr>
        <w:pStyle w:val="PL"/>
      </w:pPr>
      <w:r>
        <w:t xml:space="preserve">            - ORIGINATING</w:t>
      </w:r>
    </w:p>
    <w:p w14:paraId="684DF0D5" w14:textId="77777777" w:rsidR="00A00BDA" w:rsidRDefault="00A00BDA" w:rsidP="00A00BDA">
      <w:pPr>
        <w:pStyle w:val="PL"/>
      </w:pPr>
      <w:r>
        <w:t xml:space="preserve">            - TERMINATING</w:t>
      </w:r>
    </w:p>
    <w:p w14:paraId="111D052E" w14:textId="77777777" w:rsidR="00A00BDA" w:rsidRDefault="00A00BDA" w:rsidP="00A00BDA">
      <w:pPr>
        <w:pStyle w:val="PL"/>
      </w:pPr>
      <w:r>
        <w:t xml:space="preserve">            - FORWARDING</w:t>
      </w:r>
    </w:p>
    <w:p w14:paraId="215C7B79" w14:textId="77777777" w:rsidR="00A00BDA" w:rsidRDefault="00A00BDA" w:rsidP="00A00BDA">
      <w:pPr>
        <w:pStyle w:val="PL"/>
      </w:pPr>
      <w:r>
        <w:t xml:space="preserve">        - type: string</w:t>
      </w:r>
    </w:p>
    <w:p w14:paraId="73F9888D" w14:textId="77777777" w:rsidR="00A00BDA" w:rsidRDefault="00A00BDA" w:rsidP="00A00BDA">
      <w:pPr>
        <w:pStyle w:val="PL"/>
      </w:pPr>
      <w:r>
        <w:t xml:space="preserve">    IMSSessionPriority:</w:t>
      </w:r>
    </w:p>
    <w:p w14:paraId="46F880E2" w14:textId="77777777" w:rsidR="00A00BDA" w:rsidRDefault="00A00BDA" w:rsidP="00A00BDA">
      <w:pPr>
        <w:pStyle w:val="PL"/>
      </w:pPr>
      <w:r>
        <w:t xml:space="preserve">      anyOf:</w:t>
      </w:r>
    </w:p>
    <w:p w14:paraId="46753B16" w14:textId="77777777" w:rsidR="00A00BDA" w:rsidRDefault="00A00BDA" w:rsidP="00A00BDA">
      <w:pPr>
        <w:pStyle w:val="PL"/>
      </w:pPr>
      <w:r>
        <w:t xml:space="preserve">        - type: string</w:t>
      </w:r>
    </w:p>
    <w:p w14:paraId="1A68A4CB" w14:textId="77777777" w:rsidR="00A00BDA" w:rsidRDefault="00A00BDA" w:rsidP="00A00BDA">
      <w:pPr>
        <w:pStyle w:val="PL"/>
      </w:pPr>
      <w:r>
        <w:t xml:space="preserve">          enum: </w:t>
      </w:r>
    </w:p>
    <w:p w14:paraId="3B86C581" w14:textId="77777777" w:rsidR="00A00BDA" w:rsidRDefault="00A00BDA" w:rsidP="00A00BDA">
      <w:pPr>
        <w:pStyle w:val="PL"/>
      </w:pPr>
      <w:r>
        <w:t xml:space="preserve">            - PRIORITY_0</w:t>
      </w:r>
    </w:p>
    <w:p w14:paraId="3C53C3D3" w14:textId="77777777" w:rsidR="00A00BDA" w:rsidRDefault="00A00BDA" w:rsidP="00A00BDA">
      <w:pPr>
        <w:pStyle w:val="PL"/>
      </w:pPr>
      <w:r>
        <w:t xml:space="preserve">            - PRIORITY_1</w:t>
      </w:r>
    </w:p>
    <w:p w14:paraId="748C46F2" w14:textId="77777777" w:rsidR="00A00BDA" w:rsidRDefault="00A00BDA" w:rsidP="00A00BDA">
      <w:pPr>
        <w:pStyle w:val="PL"/>
      </w:pPr>
      <w:r>
        <w:t xml:space="preserve">            - PRIORITY_2</w:t>
      </w:r>
    </w:p>
    <w:p w14:paraId="448AB530" w14:textId="77777777" w:rsidR="00A00BDA" w:rsidRDefault="00A00BDA" w:rsidP="00A00BDA">
      <w:pPr>
        <w:pStyle w:val="PL"/>
      </w:pPr>
      <w:r>
        <w:t xml:space="preserve">            - PRIORITY_3</w:t>
      </w:r>
    </w:p>
    <w:p w14:paraId="1855D545" w14:textId="77777777" w:rsidR="00A00BDA" w:rsidRDefault="00A00BDA" w:rsidP="00A00BDA">
      <w:pPr>
        <w:pStyle w:val="PL"/>
      </w:pPr>
      <w:r>
        <w:t xml:space="preserve">            - PRIORITY_4</w:t>
      </w:r>
    </w:p>
    <w:p w14:paraId="2FE381F2" w14:textId="77777777" w:rsidR="00A00BDA" w:rsidRDefault="00A00BDA" w:rsidP="00A00BDA">
      <w:pPr>
        <w:pStyle w:val="PL"/>
      </w:pPr>
      <w:r>
        <w:t xml:space="preserve">        - type: string</w:t>
      </w:r>
    </w:p>
    <w:p w14:paraId="45FCFE80" w14:textId="77777777" w:rsidR="00A00BDA" w:rsidRDefault="00A00BDA" w:rsidP="00A00BDA">
      <w:pPr>
        <w:pStyle w:val="PL"/>
      </w:pPr>
      <w:r>
        <w:t xml:space="preserve">    MediaInitiatorFlag:</w:t>
      </w:r>
    </w:p>
    <w:p w14:paraId="15BC4952" w14:textId="77777777" w:rsidR="00A00BDA" w:rsidRDefault="00A00BDA" w:rsidP="00A00BDA">
      <w:pPr>
        <w:pStyle w:val="PL"/>
      </w:pPr>
      <w:r>
        <w:t xml:space="preserve">      anyOf:</w:t>
      </w:r>
    </w:p>
    <w:p w14:paraId="735599F0" w14:textId="77777777" w:rsidR="00A00BDA" w:rsidRDefault="00A00BDA" w:rsidP="00A00BDA">
      <w:pPr>
        <w:pStyle w:val="PL"/>
      </w:pPr>
      <w:r>
        <w:t xml:space="preserve">        - type: string</w:t>
      </w:r>
    </w:p>
    <w:p w14:paraId="35FF9382" w14:textId="77777777" w:rsidR="00A00BDA" w:rsidRDefault="00A00BDA" w:rsidP="00A00BDA">
      <w:pPr>
        <w:pStyle w:val="PL"/>
      </w:pPr>
      <w:r>
        <w:t xml:space="preserve">          enum: </w:t>
      </w:r>
    </w:p>
    <w:p w14:paraId="28CABDDE" w14:textId="77777777" w:rsidR="00A00BDA" w:rsidRDefault="00A00BDA" w:rsidP="00A00BDA">
      <w:pPr>
        <w:pStyle w:val="PL"/>
      </w:pPr>
      <w:r>
        <w:t xml:space="preserve">            - CALLED_PARTY</w:t>
      </w:r>
    </w:p>
    <w:p w14:paraId="04E2A6BF" w14:textId="77777777" w:rsidR="00A00BDA" w:rsidRDefault="00A00BDA" w:rsidP="00A00BDA">
      <w:pPr>
        <w:pStyle w:val="PL"/>
      </w:pPr>
      <w:r>
        <w:t xml:space="preserve">            - CALLING_PARTY</w:t>
      </w:r>
    </w:p>
    <w:p w14:paraId="0623B09A" w14:textId="77777777" w:rsidR="00A00BDA" w:rsidRDefault="00A00BDA" w:rsidP="00A00BDA">
      <w:pPr>
        <w:pStyle w:val="PL"/>
      </w:pPr>
      <w:r>
        <w:t xml:space="preserve">            - UNKNOWN</w:t>
      </w:r>
    </w:p>
    <w:p w14:paraId="223AB4CD" w14:textId="77777777" w:rsidR="00A00BDA" w:rsidRDefault="00A00BDA" w:rsidP="00A00BDA">
      <w:pPr>
        <w:pStyle w:val="PL"/>
      </w:pPr>
      <w:r>
        <w:t xml:space="preserve">        - type: string</w:t>
      </w:r>
    </w:p>
    <w:p w14:paraId="4136E06F" w14:textId="77777777" w:rsidR="00A00BDA" w:rsidRDefault="00A00BDA" w:rsidP="00A00BDA">
      <w:pPr>
        <w:pStyle w:val="PL"/>
      </w:pPr>
      <w:r>
        <w:t xml:space="preserve">    SDPType:</w:t>
      </w:r>
    </w:p>
    <w:p w14:paraId="714CD27F" w14:textId="77777777" w:rsidR="00A00BDA" w:rsidRDefault="00A00BDA" w:rsidP="00A00BDA">
      <w:pPr>
        <w:pStyle w:val="PL"/>
      </w:pPr>
      <w:r>
        <w:t xml:space="preserve">      anyOf:</w:t>
      </w:r>
    </w:p>
    <w:p w14:paraId="2B34399D" w14:textId="77777777" w:rsidR="00A00BDA" w:rsidRDefault="00A00BDA" w:rsidP="00A00BDA">
      <w:pPr>
        <w:pStyle w:val="PL"/>
      </w:pPr>
      <w:r>
        <w:t xml:space="preserve">        - type: string</w:t>
      </w:r>
    </w:p>
    <w:p w14:paraId="0D931008" w14:textId="77777777" w:rsidR="00A00BDA" w:rsidRDefault="00A00BDA" w:rsidP="00A00BDA">
      <w:pPr>
        <w:pStyle w:val="PL"/>
      </w:pPr>
      <w:r>
        <w:t xml:space="preserve">          enum: </w:t>
      </w:r>
    </w:p>
    <w:p w14:paraId="5DDACE22" w14:textId="77777777" w:rsidR="00A00BDA" w:rsidRDefault="00A00BDA" w:rsidP="00A00BDA">
      <w:pPr>
        <w:pStyle w:val="PL"/>
      </w:pPr>
      <w:r>
        <w:t xml:space="preserve">            - OFFER</w:t>
      </w:r>
    </w:p>
    <w:p w14:paraId="2E22D647" w14:textId="77777777" w:rsidR="00A00BDA" w:rsidRDefault="00A00BDA" w:rsidP="00A00BDA">
      <w:pPr>
        <w:pStyle w:val="PL"/>
      </w:pPr>
      <w:r>
        <w:t xml:space="preserve">            - ANSWER</w:t>
      </w:r>
    </w:p>
    <w:p w14:paraId="0983392A" w14:textId="77777777" w:rsidR="00A00BDA" w:rsidRDefault="00A00BDA" w:rsidP="00A00BDA">
      <w:pPr>
        <w:pStyle w:val="PL"/>
      </w:pPr>
      <w:r>
        <w:t xml:space="preserve">        - type: string</w:t>
      </w:r>
    </w:p>
    <w:p w14:paraId="0A34ABCB" w14:textId="77777777" w:rsidR="00A00BDA" w:rsidRDefault="00A00BDA" w:rsidP="00A00BDA">
      <w:pPr>
        <w:pStyle w:val="PL"/>
      </w:pPr>
      <w:r>
        <w:t xml:space="preserve">    OriginatorPartyType:</w:t>
      </w:r>
    </w:p>
    <w:p w14:paraId="21AF52AE" w14:textId="77777777" w:rsidR="00A00BDA" w:rsidRDefault="00A00BDA" w:rsidP="00A00BDA">
      <w:pPr>
        <w:pStyle w:val="PL"/>
      </w:pPr>
      <w:r>
        <w:t xml:space="preserve">      anyOf:</w:t>
      </w:r>
    </w:p>
    <w:p w14:paraId="5E039F12" w14:textId="77777777" w:rsidR="00A00BDA" w:rsidRDefault="00A00BDA" w:rsidP="00A00BDA">
      <w:pPr>
        <w:pStyle w:val="PL"/>
      </w:pPr>
      <w:r>
        <w:t xml:space="preserve">        - type: string</w:t>
      </w:r>
    </w:p>
    <w:p w14:paraId="4BFA68C7" w14:textId="77777777" w:rsidR="00A00BDA" w:rsidRDefault="00A00BDA" w:rsidP="00A00BDA">
      <w:pPr>
        <w:pStyle w:val="PL"/>
      </w:pPr>
      <w:r>
        <w:t xml:space="preserve">          enum: </w:t>
      </w:r>
    </w:p>
    <w:p w14:paraId="60928211" w14:textId="77777777" w:rsidR="00A00BDA" w:rsidRDefault="00A00BDA" w:rsidP="00A00BDA">
      <w:pPr>
        <w:pStyle w:val="PL"/>
      </w:pPr>
      <w:r>
        <w:t xml:space="preserve">            - CALLING</w:t>
      </w:r>
    </w:p>
    <w:p w14:paraId="6F94B5F7" w14:textId="77777777" w:rsidR="00A00BDA" w:rsidRDefault="00A00BDA" w:rsidP="00A00BDA">
      <w:pPr>
        <w:pStyle w:val="PL"/>
      </w:pPr>
      <w:r>
        <w:t xml:space="preserve">            - CALLED</w:t>
      </w:r>
    </w:p>
    <w:p w14:paraId="3715C53C" w14:textId="77777777" w:rsidR="00A00BDA" w:rsidRDefault="00A00BDA" w:rsidP="00A00BDA">
      <w:pPr>
        <w:pStyle w:val="PL"/>
      </w:pPr>
      <w:r>
        <w:t xml:space="preserve">        - type: string</w:t>
      </w:r>
    </w:p>
    <w:p w14:paraId="593C560D" w14:textId="77777777" w:rsidR="00A00BDA" w:rsidRDefault="00A00BDA" w:rsidP="00A00BDA">
      <w:pPr>
        <w:pStyle w:val="PL"/>
      </w:pPr>
      <w:r>
        <w:t xml:space="preserve">    AccessTransferType:</w:t>
      </w:r>
    </w:p>
    <w:p w14:paraId="7ABE26F5" w14:textId="77777777" w:rsidR="00A00BDA" w:rsidRDefault="00A00BDA" w:rsidP="00A00BDA">
      <w:pPr>
        <w:pStyle w:val="PL"/>
      </w:pPr>
      <w:r>
        <w:t xml:space="preserve">      anyOf:</w:t>
      </w:r>
    </w:p>
    <w:p w14:paraId="6BE976F8" w14:textId="77777777" w:rsidR="00A00BDA" w:rsidRDefault="00A00BDA" w:rsidP="00A00BDA">
      <w:pPr>
        <w:pStyle w:val="PL"/>
      </w:pPr>
      <w:r>
        <w:t xml:space="preserve">        - type: string</w:t>
      </w:r>
    </w:p>
    <w:p w14:paraId="7685EC92" w14:textId="77777777" w:rsidR="00A00BDA" w:rsidRDefault="00A00BDA" w:rsidP="00A00BDA">
      <w:pPr>
        <w:pStyle w:val="PL"/>
      </w:pPr>
      <w:r>
        <w:t xml:space="preserve">          enum: </w:t>
      </w:r>
    </w:p>
    <w:p w14:paraId="0AD18D36" w14:textId="77777777" w:rsidR="00A00BDA" w:rsidRDefault="00A00BDA" w:rsidP="00A00BDA">
      <w:pPr>
        <w:pStyle w:val="PL"/>
      </w:pPr>
      <w:r>
        <w:t xml:space="preserve">            - PS_TO_CS</w:t>
      </w:r>
    </w:p>
    <w:p w14:paraId="242300F3" w14:textId="77777777" w:rsidR="00A00BDA" w:rsidRDefault="00A00BDA" w:rsidP="00A00BDA">
      <w:pPr>
        <w:pStyle w:val="PL"/>
      </w:pPr>
      <w:r>
        <w:t xml:space="preserve">            - CS_TO_PS</w:t>
      </w:r>
    </w:p>
    <w:p w14:paraId="6DE823D2" w14:textId="77777777" w:rsidR="00A00BDA" w:rsidRDefault="00A00BDA" w:rsidP="00A00BDA">
      <w:pPr>
        <w:pStyle w:val="PL"/>
      </w:pPr>
      <w:r>
        <w:t xml:space="preserve">            - PS_TO_PS</w:t>
      </w:r>
    </w:p>
    <w:p w14:paraId="7DB31C4E" w14:textId="77777777" w:rsidR="00A00BDA" w:rsidRDefault="00A00BDA" w:rsidP="00A00BDA">
      <w:pPr>
        <w:pStyle w:val="PL"/>
      </w:pPr>
      <w:r>
        <w:t xml:space="preserve">            - CS_TO_CS</w:t>
      </w:r>
    </w:p>
    <w:p w14:paraId="5B51E7A0" w14:textId="77777777" w:rsidR="00A00BDA" w:rsidRDefault="00A00BDA" w:rsidP="00A00BDA">
      <w:pPr>
        <w:pStyle w:val="PL"/>
      </w:pPr>
      <w:r>
        <w:t xml:space="preserve">        - type: string</w:t>
      </w:r>
    </w:p>
    <w:p w14:paraId="702FD8BD" w14:textId="77777777" w:rsidR="00A00BDA" w:rsidRDefault="00A00BDA" w:rsidP="00A00BDA">
      <w:pPr>
        <w:pStyle w:val="PL"/>
      </w:pPr>
      <w:r>
        <w:t xml:space="preserve">    UETransferType:</w:t>
      </w:r>
    </w:p>
    <w:p w14:paraId="769AAEE9" w14:textId="77777777" w:rsidR="00A00BDA" w:rsidRDefault="00A00BDA" w:rsidP="00A00BDA">
      <w:pPr>
        <w:pStyle w:val="PL"/>
      </w:pPr>
      <w:r>
        <w:t xml:space="preserve">      anyOf:</w:t>
      </w:r>
    </w:p>
    <w:p w14:paraId="27352259" w14:textId="77777777" w:rsidR="00A00BDA" w:rsidRDefault="00A00BDA" w:rsidP="00A00BDA">
      <w:pPr>
        <w:pStyle w:val="PL"/>
      </w:pPr>
      <w:r>
        <w:t xml:space="preserve">        - type: string</w:t>
      </w:r>
    </w:p>
    <w:p w14:paraId="3C7373FE" w14:textId="77777777" w:rsidR="00A00BDA" w:rsidRDefault="00A00BDA" w:rsidP="00A00BDA">
      <w:pPr>
        <w:pStyle w:val="PL"/>
      </w:pPr>
      <w:r>
        <w:t xml:space="preserve">          enum: </w:t>
      </w:r>
    </w:p>
    <w:p w14:paraId="3435B1F0" w14:textId="77777777" w:rsidR="00A00BDA" w:rsidRDefault="00A00BDA" w:rsidP="00A00BDA">
      <w:pPr>
        <w:pStyle w:val="PL"/>
      </w:pPr>
      <w:r>
        <w:t xml:space="preserve">            - INTRA_UE</w:t>
      </w:r>
    </w:p>
    <w:p w14:paraId="0AF815CA" w14:textId="77777777" w:rsidR="00A00BDA" w:rsidRDefault="00A00BDA" w:rsidP="00A00BDA">
      <w:pPr>
        <w:pStyle w:val="PL"/>
      </w:pPr>
      <w:r>
        <w:t xml:space="preserve">            - INTER_UE</w:t>
      </w:r>
    </w:p>
    <w:p w14:paraId="6A689270" w14:textId="77777777" w:rsidR="00A00BDA" w:rsidRDefault="00A00BDA" w:rsidP="00A00BDA">
      <w:pPr>
        <w:pStyle w:val="PL"/>
      </w:pPr>
      <w:r>
        <w:lastRenderedPageBreak/>
        <w:t xml:space="preserve">        - type: string</w:t>
      </w:r>
    </w:p>
    <w:p w14:paraId="48C6CB66" w14:textId="77777777" w:rsidR="00A00BDA" w:rsidRDefault="00A00BDA" w:rsidP="00A00BDA">
      <w:pPr>
        <w:pStyle w:val="PL"/>
      </w:pPr>
      <w:r>
        <w:t xml:space="preserve">    NNISessionDirection:</w:t>
      </w:r>
    </w:p>
    <w:p w14:paraId="0D75D370" w14:textId="77777777" w:rsidR="00A00BDA" w:rsidRDefault="00A00BDA" w:rsidP="00A00BDA">
      <w:pPr>
        <w:pStyle w:val="PL"/>
      </w:pPr>
      <w:r>
        <w:t xml:space="preserve">      anyOf:</w:t>
      </w:r>
    </w:p>
    <w:p w14:paraId="7C3D18D2" w14:textId="77777777" w:rsidR="00A00BDA" w:rsidRDefault="00A00BDA" w:rsidP="00A00BDA">
      <w:pPr>
        <w:pStyle w:val="PL"/>
      </w:pPr>
      <w:r>
        <w:t xml:space="preserve">        - type: string</w:t>
      </w:r>
    </w:p>
    <w:p w14:paraId="4EEE25C7" w14:textId="77777777" w:rsidR="00A00BDA" w:rsidRDefault="00A00BDA" w:rsidP="00A00BDA">
      <w:pPr>
        <w:pStyle w:val="PL"/>
      </w:pPr>
      <w:r>
        <w:t xml:space="preserve">          enum: </w:t>
      </w:r>
    </w:p>
    <w:p w14:paraId="212C15F1" w14:textId="77777777" w:rsidR="00A00BDA" w:rsidRDefault="00A00BDA" w:rsidP="00A00BDA">
      <w:pPr>
        <w:pStyle w:val="PL"/>
      </w:pPr>
      <w:r>
        <w:t xml:space="preserve">            - INBOUND</w:t>
      </w:r>
    </w:p>
    <w:p w14:paraId="33527F71" w14:textId="77777777" w:rsidR="00A00BDA" w:rsidRDefault="00A00BDA" w:rsidP="00A00BDA">
      <w:pPr>
        <w:pStyle w:val="PL"/>
      </w:pPr>
      <w:r>
        <w:t xml:space="preserve">            - OUTBOUND</w:t>
      </w:r>
    </w:p>
    <w:p w14:paraId="7EEFD110" w14:textId="77777777" w:rsidR="00A00BDA" w:rsidRDefault="00A00BDA" w:rsidP="00A00BDA">
      <w:pPr>
        <w:pStyle w:val="PL"/>
      </w:pPr>
      <w:r>
        <w:t xml:space="preserve">        - type: string</w:t>
      </w:r>
    </w:p>
    <w:p w14:paraId="513449CC" w14:textId="77777777" w:rsidR="00A00BDA" w:rsidRDefault="00A00BDA" w:rsidP="00A00BDA">
      <w:pPr>
        <w:pStyle w:val="PL"/>
      </w:pPr>
      <w:r>
        <w:t xml:space="preserve">    NNIType:</w:t>
      </w:r>
    </w:p>
    <w:p w14:paraId="5E000208" w14:textId="77777777" w:rsidR="00A00BDA" w:rsidRDefault="00A00BDA" w:rsidP="00A00BDA">
      <w:pPr>
        <w:pStyle w:val="PL"/>
      </w:pPr>
      <w:r>
        <w:t xml:space="preserve">      anyOf:</w:t>
      </w:r>
    </w:p>
    <w:p w14:paraId="415ACE77" w14:textId="77777777" w:rsidR="00A00BDA" w:rsidRDefault="00A00BDA" w:rsidP="00A00BDA">
      <w:pPr>
        <w:pStyle w:val="PL"/>
      </w:pPr>
      <w:r>
        <w:t xml:space="preserve">        - type: string</w:t>
      </w:r>
    </w:p>
    <w:p w14:paraId="53AF71BD" w14:textId="77777777" w:rsidR="00A00BDA" w:rsidRDefault="00A00BDA" w:rsidP="00A00BDA">
      <w:pPr>
        <w:pStyle w:val="PL"/>
      </w:pPr>
      <w:r>
        <w:t xml:space="preserve">          enum: </w:t>
      </w:r>
    </w:p>
    <w:p w14:paraId="0CAB3695" w14:textId="77777777" w:rsidR="00A00BDA" w:rsidRDefault="00A00BDA" w:rsidP="00A00BDA">
      <w:pPr>
        <w:pStyle w:val="PL"/>
      </w:pPr>
      <w:r>
        <w:t xml:space="preserve">            - NON_ROAMING</w:t>
      </w:r>
    </w:p>
    <w:p w14:paraId="1F599A38" w14:textId="77777777" w:rsidR="00A00BDA" w:rsidRDefault="00A00BDA" w:rsidP="00A00BDA">
      <w:pPr>
        <w:pStyle w:val="PL"/>
      </w:pPr>
      <w:r>
        <w:t xml:space="preserve">            - ROAMING_NO_LOOPBACK</w:t>
      </w:r>
    </w:p>
    <w:p w14:paraId="4B7E10A3" w14:textId="77777777" w:rsidR="00A00BDA" w:rsidRDefault="00A00BDA" w:rsidP="00A00BDA">
      <w:pPr>
        <w:pStyle w:val="PL"/>
      </w:pPr>
      <w:r>
        <w:t xml:space="preserve">            - ROAMING_LOOPBACK</w:t>
      </w:r>
    </w:p>
    <w:p w14:paraId="3E512331" w14:textId="77777777" w:rsidR="00A00BDA" w:rsidRDefault="00A00BDA" w:rsidP="00A00BDA">
      <w:pPr>
        <w:pStyle w:val="PL"/>
      </w:pPr>
      <w:r>
        <w:t xml:space="preserve">        - type: string</w:t>
      </w:r>
    </w:p>
    <w:p w14:paraId="49BFF0CF" w14:textId="77777777" w:rsidR="00A00BDA" w:rsidRDefault="00A00BDA" w:rsidP="00A00BDA">
      <w:pPr>
        <w:pStyle w:val="PL"/>
      </w:pPr>
      <w:r>
        <w:t xml:space="preserve">    NNIRelationshipMode:</w:t>
      </w:r>
    </w:p>
    <w:p w14:paraId="6385FF27" w14:textId="77777777" w:rsidR="00A00BDA" w:rsidRDefault="00A00BDA" w:rsidP="00A00BDA">
      <w:pPr>
        <w:pStyle w:val="PL"/>
      </w:pPr>
      <w:r>
        <w:t xml:space="preserve">      anyOf:</w:t>
      </w:r>
    </w:p>
    <w:p w14:paraId="269A5FB9" w14:textId="77777777" w:rsidR="00A00BDA" w:rsidRDefault="00A00BDA" w:rsidP="00A00BDA">
      <w:pPr>
        <w:pStyle w:val="PL"/>
      </w:pPr>
      <w:r>
        <w:t xml:space="preserve">        - type: string</w:t>
      </w:r>
    </w:p>
    <w:p w14:paraId="0B570CE9" w14:textId="77777777" w:rsidR="00A00BDA" w:rsidRDefault="00A00BDA" w:rsidP="00A00BDA">
      <w:pPr>
        <w:pStyle w:val="PL"/>
      </w:pPr>
      <w:r>
        <w:t xml:space="preserve">          enum: </w:t>
      </w:r>
    </w:p>
    <w:p w14:paraId="2596EBD0" w14:textId="77777777" w:rsidR="00A00BDA" w:rsidRDefault="00A00BDA" w:rsidP="00A00BDA">
      <w:pPr>
        <w:pStyle w:val="PL"/>
      </w:pPr>
      <w:r>
        <w:t xml:space="preserve">            - TRUSTED</w:t>
      </w:r>
    </w:p>
    <w:p w14:paraId="29E141A3" w14:textId="77777777" w:rsidR="00A00BDA" w:rsidRDefault="00A00BDA" w:rsidP="00A00BDA">
      <w:pPr>
        <w:pStyle w:val="PL"/>
      </w:pPr>
      <w:r>
        <w:t xml:space="preserve">            - NON_TRUSTED</w:t>
      </w:r>
    </w:p>
    <w:p w14:paraId="419FD119" w14:textId="77777777" w:rsidR="00A00BDA" w:rsidRDefault="00A00BDA" w:rsidP="00A00BDA">
      <w:pPr>
        <w:pStyle w:val="PL"/>
      </w:pPr>
      <w:r>
        <w:t xml:space="preserve">        - type: string</w:t>
      </w:r>
    </w:p>
    <w:p w14:paraId="2B257F7B" w14:textId="77777777" w:rsidR="00A00BDA" w:rsidRDefault="00A00BDA" w:rsidP="00A00BDA">
      <w:pPr>
        <w:pStyle w:val="PL"/>
      </w:pPr>
      <w:r>
        <w:t xml:space="preserve">    TADIdentifier:</w:t>
      </w:r>
    </w:p>
    <w:p w14:paraId="58984B87" w14:textId="77777777" w:rsidR="00A00BDA" w:rsidRDefault="00A00BDA" w:rsidP="00A00BDA">
      <w:pPr>
        <w:pStyle w:val="PL"/>
      </w:pPr>
      <w:r>
        <w:t xml:space="preserve">      anyOf:</w:t>
      </w:r>
    </w:p>
    <w:p w14:paraId="65965C92" w14:textId="77777777" w:rsidR="00A00BDA" w:rsidRDefault="00A00BDA" w:rsidP="00A00BDA">
      <w:pPr>
        <w:pStyle w:val="PL"/>
      </w:pPr>
      <w:r>
        <w:t xml:space="preserve">        - type: string</w:t>
      </w:r>
    </w:p>
    <w:p w14:paraId="546A47C5" w14:textId="77777777" w:rsidR="00A00BDA" w:rsidRDefault="00A00BDA" w:rsidP="00A00BDA">
      <w:pPr>
        <w:pStyle w:val="PL"/>
      </w:pPr>
      <w:r>
        <w:t xml:space="preserve">          enum: </w:t>
      </w:r>
    </w:p>
    <w:p w14:paraId="0C503EA4" w14:textId="77777777" w:rsidR="00A00BDA" w:rsidRDefault="00A00BDA" w:rsidP="00A00BDA">
      <w:pPr>
        <w:pStyle w:val="PL"/>
      </w:pPr>
      <w:r>
        <w:t xml:space="preserve">            - CS</w:t>
      </w:r>
    </w:p>
    <w:p w14:paraId="7D7FC688" w14:textId="77777777" w:rsidR="00A00BDA" w:rsidRDefault="00A00BDA" w:rsidP="00A00BDA">
      <w:pPr>
        <w:pStyle w:val="PL"/>
      </w:pPr>
      <w:r>
        <w:t xml:space="preserve">            - PS</w:t>
      </w:r>
    </w:p>
    <w:p w14:paraId="29F04F03" w14:textId="77777777" w:rsidR="00A00BDA" w:rsidRDefault="00A00BDA" w:rsidP="00A00BDA">
      <w:pPr>
        <w:pStyle w:val="PL"/>
      </w:pPr>
      <w:r>
        <w:t xml:space="preserve">        - type: string</w:t>
      </w:r>
    </w:p>
    <w:p w14:paraId="0313E675" w14:textId="77777777" w:rsidR="00A00BDA" w:rsidRDefault="00A00BDA" w:rsidP="00A00BDA">
      <w:pPr>
        <w:pStyle w:val="PL"/>
      </w:pPr>
      <w:r>
        <w:t xml:space="preserve">    ProseFunctionality:</w:t>
      </w:r>
    </w:p>
    <w:p w14:paraId="2D7CCB1B" w14:textId="77777777" w:rsidR="00A00BDA" w:rsidRDefault="00A00BDA" w:rsidP="00A00BDA">
      <w:pPr>
        <w:pStyle w:val="PL"/>
      </w:pPr>
      <w:r>
        <w:t xml:space="preserve">      anyOf:</w:t>
      </w:r>
    </w:p>
    <w:p w14:paraId="278891EB" w14:textId="77777777" w:rsidR="00A00BDA" w:rsidRDefault="00A00BDA" w:rsidP="00A00BDA">
      <w:pPr>
        <w:pStyle w:val="PL"/>
      </w:pPr>
      <w:r>
        <w:t xml:space="preserve">        - type: string</w:t>
      </w:r>
    </w:p>
    <w:p w14:paraId="3D52BD50" w14:textId="77777777" w:rsidR="00A00BDA" w:rsidRDefault="00A00BDA" w:rsidP="00A00BDA">
      <w:pPr>
        <w:pStyle w:val="PL"/>
      </w:pPr>
      <w:r>
        <w:t xml:space="preserve">          enum: </w:t>
      </w:r>
    </w:p>
    <w:p w14:paraId="2A3570D8" w14:textId="77777777" w:rsidR="00A00BDA" w:rsidRDefault="00A00BDA" w:rsidP="00A00BDA">
      <w:pPr>
        <w:pStyle w:val="PL"/>
      </w:pPr>
      <w:r>
        <w:t xml:space="preserve">            - DIRECT_DISCOVERY</w:t>
      </w:r>
    </w:p>
    <w:p w14:paraId="5F36CC95" w14:textId="77777777" w:rsidR="00A00BDA" w:rsidRDefault="00A00BDA" w:rsidP="00A00BDA">
      <w:pPr>
        <w:pStyle w:val="PL"/>
      </w:pPr>
      <w:r>
        <w:t xml:space="preserve">            - DIRECT_COMMUNICATION</w:t>
      </w:r>
    </w:p>
    <w:p w14:paraId="54536039" w14:textId="77777777" w:rsidR="00A00BDA" w:rsidRDefault="00A00BDA" w:rsidP="00A00BDA">
      <w:pPr>
        <w:pStyle w:val="PL"/>
      </w:pPr>
      <w:r>
        <w:t xml:space="preserve">        - type: string</w:t>
      </w:r>
    </w:p>
    <w:p w14:paraId="1D9F3A5C" w14:textId="77777777" w:rsidR="00A00BDA" w:rsidRDefault="00A00BDA" w:rsidP="00A00BDA">
      <w:pPr>
        <w:pStyle w:val="PL"/>
      </w:pPr>
      <w:r>
        <w:t xml:space="preserve">    ProseEventType:</w:t>
      </w:r>
    </w:p>
    <w:p w14:paraId="008E9220" w14:textId="77777777" w:rsidR="00A00BDA" w:rsidRDefault="00A00BDA" w:rsidP="00A00BDA">
      <w:pPr>
        <w:pStyle w:val="PL"/>
      </w:pPr>
      <w:r>
        <w:t xml:space="preserve">      anyOf:</w:t>
      </w:r>
    </w:p>
    <w:p w14:paraId="788879AA" w14:textId="77777777" w:rsidR="00A00BDA" w:rsidRDefault="00A00BDA" w:rsidP="00A00BDA">
      <w:pPr>
        <w:pStyle w:val="PL"/>
      </w:pPr>
      <w:r>
        <w:t xml:space="preserve">        - type: string</w:t>
      </w:r>
    </w:p>
    <w:p w14:paraId="26B056C3" w14:textId="77777777" w:rsidR="00A00BDA" w:rsidRDefault="00A00BDA" w:rsidP="00A00BDA">
      <w:pPr>
        <w:pStyle w:val="PL"/>
      </w:pPr>
      <w:r>
        <w:t xml:space="preserve">          enum: </w:t>
      </w:r>
    </w:p>
    <w:p w14:paraId="55FD3A59" w14:textId="77777777" w:rsidR="00A00BDA" w:rsidRDefault="00A00BDA" w:rsidP="00A00BDA">
      <w:pPr>
        <w:pStyle w:val="PL"/>
      </w:pPr>
      <w:r>
        <w:t xml:space="preserve">            - ANNOUNCING</w:t>
      </w:r>
    </w:p>
    <w:p w14:paraId="6EB45B6B" w14:textId="77777777" w:rsidR="00A00BDA" w:rsidRDefault="00A00BDA" w:rsidP="00A00BDA">
      <w:pPr>
        <w:pStyle w:val="PL"/>
      </w:pPr>
      <w:r>
        <w:t xml:space="preserve">            - MONITORING</w:t>
      </w:r>
    </w:p>
    <w:p w14:paraId="18241813" w14:textId="77777777" w:rsidR="00A00BDA" w:rsidRDefault="00A00BDA" w:rsidP="00A00BDA">
      <w:pPr>
        <w:pStyle w:val="PL"/>
      </w:pPr>
      <w:r>
        <w:t xml:space="preserve">            - MATCH_REPORT</w:t>
      </w:r>
    </w:p>
    <w:p w14:paraId="3BBC62A6" w14:textId="77777777" w:rsidR="00A00BDA" w:rsidRDefault="00A00BDA" w:rsidP="00A00BDA">
      <w:pPr>
        <w:pStyle w:val="PL"/>
      </w:pPr>
      <w:r>
        <w:t xml:space="preserve">        - type: string</w:t>
      </w:r>
    </w:p>
    <w:p w14:paraId="45215AAA" w14:textId="77777777" w:rsidR="00A00BDA" w:rsidRDefault="00A00BDA" w:rsidP="00A00BDA">
      <w:pPr>
        <w:pStyle w:val="PL"/>
      </w:pPr>
      <w:r>
        <w:t xml:space="preserve">    DirectDiscoveryModel:</w:t>
      </w:r>
    </w:p>
    <w:p w14:paraId="2B9FF5DD" w14:textId="77777777" w:rsidR="00A00BDA" w:rsidRDefault="00A00BDA" w:rsidP="00A00BDA">
      <w:pPr>
        <w:pStyle w:val="PL"/>
      </w:pPr>
      <w:r>
        <w:t xml:space="preserve">      anyOf:</w:t>
      </w:r>
    </w:p>
    <w:p w14:paraId="32A7EB6A" w14:textId="77777777" w:rsidR="00A00BDA" w:rsidRDefault="00A00BDA" w:rsidP="00A00BDA">
      <w:pPr>
        <w:pStyle w:val="PL"/>
      </w:pPr>
      <w:r>
        <w:t xml:space="preserve">        - type: string</w:t>
      </w:r>
    </w:p>
    <w:p w14:paraId="6EFF09F6" w14:textId="77777777" w:rsidR="00A00BDA" w:rsidRDefault="00A00BDA" w:rsidP="00A00BDA">
      <w:pPr>
        <w:pStyle w:val="PL"/>
      </w:pPr>
      <w:r>
        <w:t xml:space="preserve">          enum: </w:t>
      </w:r>
    </w:p>
    <w:p w14:paraId="492E1502" w14:textId="77777777" w:rsidR="00A00BDA" w:rsidRDefault="00A00BDA" w:rsidP="00A00BDA">
      <w:pPr>
        <w:pStyle w:val="PL"/>
      </w:pPr>
      <w:r>
        <w:t xml:space="preserve">            - MODEL_A</w:t>
      </w:r>
    </w:p>
    <w:p w14:paraId="07E8C446" w14:textId="77777777" w:rsidR="00A00BDA" w:rsidRDefault="00A00BDA" w:rsidP="00A00BDA">
      <w:pPr>
        <w:pStyle w:val="PL"/>
      </w:pPr>
      <w:r>
        <w:t xml:space="preserve">            - MODEL_B</w:t>
      </w:r>
    </w:p>
    <w:p w14:paraId="07BE5D0B" w14:textId="77777777" w:rsidR="00A00BDA" w:rsidRDefault="00A00BDA" w:rsidP="00A00BDA">
      <w:pPr>
        <w:pStyle w:val="PL"/>
      </w:pPr>
      <w:r>
        <w:t xml:space="preserve">        - type: string</w:t>
      </w:r>
    </w:p>
    <w:p w14:paraId="2D041789" w14:textId="77777777" w:rsidR="00A00BDA" w:rsidRDefault="00A00BDA" w:rsidP="00A00BDA">
      <w:pPr>
        <w:pStyle w:val="PL"/>
      </w:pPr>
      <w:r>
        <w:t xml:space="preserve">    RoleOfUE:</w:t>
      </w:r>
    </w:p>
    <w:p w14:paraId="1107A083" w14:textId="77777777" w:rsidR="00A00BDA" w:rsidRDefault="00A00BDA" w:rsidP="00A00BDA">
      <w:pPr>
        <w:pStyle w:val="PL"/>
      </w:pPr>
      <w:r>
        <w:t xml:space="preserve">      anyOf:</w:t>
      </w:r>
    </w:p>
    <w:p w14:paraId="6CA58ED7" w14:textId="77777777" w:rsidR="00A00BDA" w:rsidRDefault="00A00BDA" w:rsidP="00A00BDA">
      <w:pPr>
        <w:pStyle w:val="PL"/>
      </w:pPr>
      <w:r>
        <w:t xml:space="preserve">        - type: string</w:t>
      </w:r>
    </w:p>
    <w:p w14:paraId="2665B25D" w14:textId="77777777" w:rsidR="00A00BDA" w:rsidRDefault="00A00BDA" w:rsidP="00A00BDA">
      <w:pPr>
        <w:pStyle w:val="PL"/>
      </w:pPr>
      <w:r>
        <w:t xml:space="preserve">          enum: </w:t>
      </w:r>
    </w:p>
    <w:p w14:paraId="26784EC3" w14:textId="77777777" w:rsidR="00A00BDA" w:rsidRDefault="00A00BDA" w:rsidP="00A00BDA">
      <w:pPr>
        <w:pStyle w:val="PL"/>
      </w:pPr>
      <w:r>
        <w:t xml:space="preserve">            - ANNOUNCING_UE</w:t>
      </w:r>
    </w:p>
    <w:p w14:paraId="7072526C" w14:textId="77777777" w:rsidR="00A00BDA" w:rsidRDefault="00A00BDA" w:rsidP="00A00BDA">
      <w:pPr>
        <w:pStyle w:val="PL"/>
      </w:pPr>
      <w:r>
        <w:t xml:space="preserve">            - MONITORING_UE</w:t>
      </w:r>
    </w:p>
    <w:p w14:paraId="6CD0F34A" w14:textId="77777777" w:rsidR="00A00BDA" w:rsidRDefault="00A00BDA" w:rsidP="00A00BDA">
      <w:pPr>
        <w:pStyle w:val="PL"/>
      </w:pPr>
      <w:r>
        <w:t xml:space="preserve">            - REQUESTOR_UE</w:t>
      </w:r>
    </w:p>
    <w:p w14:paraId="27125A0A" w14:textId="77777777" w:rsidR="00A00BDA" w:rsidRDefault="00A00BDA" w:rsidP="00A00BDA">
      <w:pPr>
        <w:pStyle w:val="PL"/>
      </w:pPr>
      <w:r>
        <w:t xml:space="preserve">            - REQUESTED_UE</w:t>
      </w:r>
    </w:p>
    <w:p w14:paraId="06150ABA" w14:textId="77777777" w:rsidR="00A00BDA" w:rsidRDefault="00A00BDA" w:rsidP="00A00BDA">
      <w:pPr>
        <w:pStyle w:val="PL"/>
      </w:pPr>
      <w:r>
        <w:t xml:space="preserve">        - type: string</w:t>
      </w:r>
    </w:p>
    <w:p w14:paraId="704933EB" w14:textId="77777777" w:rsidR="00A00BDA" w:rsidRDefault="00A00BDA" w:rsidP="00A00BDA">
      <w:pPr>
        <w:pStyle w:val="PL"/>
      </w:pPr>
      <w:r>
        <w:t xml:space="preserve">    RangeClass:</w:t>
      </w:r>
    </w:p>
    <w:p w14:paraId="4359C0F9" w14:textId="77777777" w:rsidR="00A00BDA" w:rsidRDefault="00A00BDA" w:rsidP="00A00BDA">
      <w:pPr>
        <w:pStyle w:val="PL"/>
      </w:pPr>
      <w:r>
        <w:t xml:space="preserve">      anyOf:</w:t>
      </w:r>
    </w:p>
    <w:p w14:paraId="654CDB02" w14:textId="77777777" w:rsidR="00A00BDA" w:rsidRDefault="00A00BDA" w:rsidP="00A00BDA">
      <w:pPr>
        <w:pStyle w:val="PL"/>
      </w:pPr>
      <w:r>
        <w:t xml:space="preserve">        - type: string</w:t>
      </w:r>
    </w:p>
    <w:p w14:paraId="507AD1AA" w14:textId="77777777" w:rsidR="00A00BDA" w:rsidRDefault="00A00BDA" w:rsidP="00A00BDA">
      <w:pPr>
        <w:pStyle w:val="PL"/>
      </w:pPr>
      <w:r>
        <w:t xml:space="preserve">          enum: </w:t>
      </w:r>
    </w:p>
    <w:p w14:paraId="12CA3CDA" w14:textId="77777777" w:rsidR="00A00BDA" w:rsidRDefault="00A00BDA" w:rsidP="00A00BDA">
      <w:pPr>
        <w:pStyle w:val="PL"/>
      </w:pPr>
      <w:r>
        <w:t xml:space="preserve">            - RESERVED</w:t>
      </w:r>
    </w:p>
    <w:p w14:paraId="738D45B8" w14:textId="77777777" w:rsidR="00A00BDA" w:rsidRDefault="00A00BDA" w:rsidP="00A00BDA">
      <w:pPr>
        <w:pStyle w:val="PL"/>
      </w:pPr>
      <w:r>
        <w:t xml:space="preserve">            - 50_METER</w:t>
      </w:r>
    </w:p>
    <w:p w14:paraId="0DB88B79" w14:textId="77777777" w:rsidR="00A00BDA" w:rsidRDefault="00A00BDA" w:rsidP="00A00BDA">
      <w:pPr>
        <w:pStyle w:val="PL"/>
      </w:pPr>
      <w:r>
        <w:t xml:space="preserve">            - 100_METER</w:t>
      </w:r>
    </w:p>
    <w:p w14:paraId="7BCB5C86" w14:textId="77777777" w:rsidR="00A00BDA" w:rsidRDefault="00A00BDA" w:rsidP="00A00BDA">
      <w:pPr>
        <w:pStyle w:val="PL"/>
      </w:pPr>
      <w:r>
        <w:t xml:space="preserve">            - 200_METER</w:t>
      </w:r>
    </w:p>
    <w:p w14:paraId="43A96A07" w14:textId="77777777" w:rsidR="00A00BDA" w:rsidRDefault="00A00BDA" w:rsidP="00A00BDA">
      <w:pPr>
        <w:pStyle w:val="PL"/>
      </w:pPr>
      <w:r>
        <w:t xml:space="preserve">            - 500_METER</w:t>
      </w:r>
    </w:p>
    <w:p w14:paraId="5555775E" w14:textId="77777777" w:rsidR="00A00BDA" w:rsidRDefault="00A00BDA" w:rsidP="00A00BDA">
      <w:pPr>
        <w:pStyle w:val="PL"/>
      </w:pPr>
      <w:r>
        <w:t xml:space="preserve">            - 1000_METER</w:t>
      </w:r>
    </w:p>
    <w:p w14:paraId="4AD12F68" w14:textId="77777777" w:rsidR="00A00BDA" w:rsidRDefault="00A00BDA" w:rsidP="00A00BDA">
      <w:pPr>
        <w:pStyle w:val="PL"/>
      </w:pPr>
      <w:r>
        <w:t xml:space="preserve">            - UNUSED</w:t>
      </w:r>
    </w:p>
    <w:p w14:paraId="561495F3" w14:textId="77777777" w:rsidR="00A00BDA" w:rsidRDefault="00A00BDA" w:rsidP="00A00BDA">
      <w:pPr>
        <w:pStyle w:val="PL"/>
      </w:pPr>
      <w:r>
        <w:t xml:space="preserve">        - type: string</w:t>
      </w:r>
    </w:p>
    <w:p w14:paraId="6EC97E11" w14:textId="77777777" w:rsidR="00A00BDA" w:rsidRDefault="00A00BDA" w:rsidP="00A00BDA">
      <w:pPr>
        <w:pStyle w:val="PL"/>
      </w:pPr>
      <w:r>
        <w:t xml:space="preserve">    RadioResourcesId:</w:t>
      </w:r>
    </w:p>
    <w:p w14:paraId="42F63681" w14:textId="77777777" w:rsidR="00A00BDA" w:rsidRDefault="00A00BDA" w:rsidP="00A00BDA">
      <w:pPr>
        <w:pStyle w:val="PL"/>
      </w:pPr>
      <w:r>
        <w:t xml:space="preserve">      anyOf:</w:t>
      </w:r>
    </w:p>
    <w:p w14:paraId="7A95D517" w14:textId="77777777" w:rsidR="00A00BDA" w:rsidRDefault="00A00BDA" w:rsidP="00A00BDA">
      <w:pPr>
        <w:pStyle w:val="PL"/>
      </w:pPr>
      <w:r>
        <w:t xml:space="preserve">        - type: string</w:t>
      </w:r>
    </w:p>
    <w:p w14:paraId="611CD894" w14:textId="77777777" w:rsidR="00A00BDA" w:rsidRDefault="00A00BDA" w:rsidP="00A00BDA">
      <w:pPr>
        <w:pStyle w:val="PL"/>
      </w:pPr>
      <w:r>
        <w:t xml:space="preserve">          enum: </w:t>
      </w:r>
    </w:p>
    <w:p w14:paraId="2AAD7E1C" w14:textId="77777777" w:rsidR="00A00BDA" w:rsidRDefault="00A00BDA" w:rsidP="00A00BDA">
      <w:pPr>
        <w:pStyle w:val="PL"/>
      </w:pPr>
      <w:r>
        <w:t xml:space="preserve">            - OPERATOR_PROVIDED</w:t>
      </w:r>
    </w:p>
    <w:p w14:paraId="5CCBB191" w14:textId="77777777" w:rsidR="00A00BDA" w:rsidRDefault="00A00BDA" w:rsidP="00A00BDA">
      <w:pPr>
        <w:pStyle w:val="PL"/>
      </w:pPr>
      <w:r>
        <w:lastRenderedPageBreak/>
        <w:t xml:space="preserve">            - CONFIGURED</w:t>
      </w:r>
    </w:p>
    <w:p w14:paraId="0D67E6C3" w14:textId="77777777" w:rsidR="00A00BDA" w:rsidRDefault="00A00BDA" w:rsidP="00A00BDA">
      <w:pPr>
        <w:pStyle w:val="PL"/>
      </w:pPr>
      <w:r>
        <w:t xml:space="preserve">        - type: string</w:t>
      </w:r>
    </w:p>
    <w:p w14:paraId="660C8D92" w14:textId="77777777" w:rsidR="00A00BDA" w:rsidRDefault="00A00BDA" w:rsidP="00A00BDA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4FE3" w:rsidRPr="007215AA" w14:paraId="272663F4" w14:textId="77777777" w:rsidTr="00423DE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8A1EDA3" w14:textId="6BE9808E" w:rsidR="00074FE3" w:rsidRPr="007215AA" w:rsidRDefault="00074FE3" w:rsidP="00423DE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0698D4B" w14:textId="1DBF9CC2" w:rsidR="006535AB" w:rsidRDefault="006535AB" w:rsidP="00CF44BC">
      <w:pPr>
        <w:pStyle w:val="2"/>
      </w:pPr>
    </w:p>
    <w:sectPr w:rsidR="00653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F3810A" w14:textId="77777777" w:rsidR="00AF0DB3" w:rsidRDefault="00AF0DB3">
      <w:r>
        <w:separator/>
      </w:r>
    </w:p>
  </w:endnote>
  <w:endnote w:type="continuationSeparator" w:id="0">
    <w:p w14:paraId="3688CDB2" w14:textId="77777777" w:rsidR="00AF0DB3" w:rsidRDefault="00AF0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5AF494" w14:textId="77777777" w:rsidR="00AF0DB3" w:rsidRDefault="00AF0DB3">
      <w:r>
        <w:separator/>
      </w:r>
    </w:p>
  </w:footnote>
  <w:footnote w:type="continuationSeparator" w:id="0">
    <w:p w14:paraId="18DFDD38" w14:textId="77777777" w:rsidR="00AF0DB3" w:rsidRDefault="00AF0D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B66AF4" w:rsidRDefault="00B66A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B66AF4" w:rsidRDefault="00B66AF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B66AF4" w:rsidRDefault="00B66AF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B66AF4" w:rsidRDefault="00B66AF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9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0"/>
  </w:num>
  <w:num w:numId="12">
    <w:abstractNumId w:val="37"/>
  </w:num>
  <w:num w:numId="13">
    <w:abstractNumId w:val="32"/>
  </w:num>
  <w:num w:numId="14">
    <w:abstractNumId w:val="16"/>
  </w:num>
  <w:num w:numId="15">
    <w:abstractNumId w:val="27"/>
  </w:num>
  <w:num w:numId="16">
    <w:abstractNumId w:val="25"/>
  </w:num>
  <w:num w:numId="17">
    <w:abstractNumId w:val="13"/>
  </w:num>
  <w:num w:numId="18">
    <w:abstractNumId w:val="15"/>
  </w:num>
  <w:num w:numId="19">
    <w:abstractNumId w:val="40"/>
  </w:num>
  <w:num w:numId="20">
    <w:abstractNumId w:val="31"/>
  </w:num>
  <w:num w:numId="21">
    <w:abstractNumId w:val="36"/>
  </w:num>
  <w:num w:numId="22">
    <w:abstractNumId w:val="18"/>
  </w:num>
  <w:num w:numId="23">
    <w:abstractNumId w:val="30"/>
  </w:num>
  <w:num w:numId="24">
    <w:abstractNumId w:val="21"/>
  </w:num>
  <w:num w:numId="25">
    <w:abstractNumId w:val="38"/>
  </w:num>
  <w:num w:numId="26">
    <w:abstractNumId w:val="12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23"/>
  </w:num>
  <w:num w:numId="31">
    <w:abstractNumId w:val="34"/>
  </w:num>
  <w:num w:numId="32">
    <w:abstractNumId w:val="22"/>
  </w:num>
  <w:num w:numId="33">
    <w:abstractNumId w:val="20"/>
  </w:num>
  <w:num w:numId="34">
    <w:abstractNumId w:val="24"/>
  </w:num>
  <w:num w:numId="35">
    <w:abstractNumId w:val="28"/>
  </w:num>
  <w:num w:numId="36">
    <w:abstractNumId w:val="29"/>
  </w:num>
  <w:num w:numId="37">
    <w:abstractNumId w:val="17"/>
  </w:num>
  <w:num w:numId="38">
    <w:abstractNumId w:val="39"/>
  </w:num>
  <w:num w:numId="39">
    <w:abstractNumId w:val="33"/>
  </w:num>
  <w:num w:numId="40">
    <w:abstractNumId w:val="26"/>
  </w:num>
  <w:num w:numId="41">
    <w:abstractNumId w:val="2"/>
    <w:lvlOverride w:ilvl="0">
      <w:startOverride w:val="1"/>
    </w:lvlOverride>
  </w:num>
  <w:num w:numId="42">
    <w:abstractNumId w:val="1"/>
    <w:lvlOverride w:ilvl="0">
      <w:startOverride w:val="1"/>
    </w:lvlOverride>
  </w:num>
  <w:num w:numId="43">
    <w:abstractNumId w:val="0"/>
    <w:lvlOverride w:ilvl="0">
      <w:startOverride w:val="1"/>
    </w:lvlOverride>
  </w:num>
  <w:num w:numId="44">
    <w:abstractNumId w:val="20"/>
  </w:num>
  <w:num w:numId="45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F8"/>
    <w:rsid w:val="00012647"/>
    <w:rsid w:val="000133E2"/>
    <w:rsid w:val="00014591"/>
    <w:rsid w:val="00022E4A"/>
    <w:rsid w:val="00025DC7"/>
    <w:rsid w:val="000262D0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2003"/>
    <w:rsid w:val="000651E8"/>
    <w:rsid w:val="00071553"/>
    <w:rsid w:val="00074FE3"/>
    <w:rsid w:val="00075770"/>
    <w:rsid w:val="0007720F"/>
    <w:rsid w:val="0007762F"/>
    <w:rsid w:val="00077D2F"/>
    <w:rsid w:val="00077F09"/>
    <w:rsid w:val="00080844"/>
    <w:rsid w:val="0008259A"/>
    <w:rsid w:val="00083E82"/>
    <w:rsid w:val="0008643B"/>
    <w:rsid w:val="000877C7"/>
    <w:rsid w:val="00087B3E"/>
    <w:rsid w:val="000913A8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5ACB"/>
    <w:rsid w:val="000B64C0"/>
    <w:rsid w:val="000B6841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7BA7"/>
    <w:rsid w:val="00133049"/>
    <w:rsid w:val="00133DBF"/>
    <w:rsid w:val="00133EFF"/>
    <w:rsid w:val="00134332"/>
    <w:rsid w:val="001343F1"/>
    <w:rsid w:val="001349C3"/>
    <w:rsid w:val="00134D2D"/>
    <w:rsid w:val="00134F65"/>
    <w:rsid w:val="00135586"/>
    <w:rsid w:val="00135ECB"/>
    <w:rsid w:val="00137D1F"/>
    <w:rsid w:val="0014203F"/>
    <w:rsid w:val="001426EF"/>
    <w:rsid w:val="0014470C"/>
    <w:rsid w:val="00144B32"/>
    <w:rsid w:val="00145D43"/>
    <w:rsid w:val="00150094"/>
    <w:rsid w:val="00151DFA"/>
    <w:rsid w:val="00151EC8"/>
    <w:rsid w:val="00153393"/>
    <w:rsid w:val="0015553E"/>
    <w:rsid w:val="0015707A"/>
    <w:rsid w:val="00160C3D"/>
    <w:rsid w:val="00161AE0"/>
    <w:rsid w:val="00162BCC"/>
    <w:rsid w:val="00162D7B"/>
    <w:rsid w:val="00163240"/>
    <w:rsid w:val="00166BBB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296E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246E"/>
    <w:rsid w:val="001B3036"/>
    <w:rsid w:val="001B52F0"/>
    <w:rsid w:val="001B63E7"/>
    <w:rsid w:val="001B64B9"/>
    <w:rsid w:val="001B6572"/>
    <w:rsid w:val="001B6E55"/>
    <w:rsid w:val="001B7A65"/>
    <w:rsid w:val="001C3B0E"/>
    <w:rsid w:val="001C5978"/>
    <w:rsid w:val="001C704C"/>
    <w:rsid w:val="001D041C"/>
    <w:rsid w:val="001D0BC6"/>
    <w:rsid w:val="001D7A32"/>
    <w:rsid w:val="001E10AA"/>
    <w:rsid w:val="001E37F2"/>
    <w:rsid w:val="001E41F3"/>
    <w:rsid w:val="001E5F7C"/>
    <w:rsid w:val="001E62C4"/>
    <w:rsid w:val="001E7033"/>
    <w:rsid w:val="001E7944"/>
    <w:rsid w:val="001F16AF"/>
    <w:rsid w:val="001F4929"/>
    <w:rsid w:val="001F5994"/>
    <w:rsid w:val="00200ACA"/>
    <w:rsid w:val="00202A20"/>
    <w:rsid w:val="002044B9"/>
    <w:rsid w:val="002055B3"/>
    <w:rsid w:val="00207C59"/>
    <w:rsid w:val="002105BA"/>
    <w:rsid w:val="00211567"/>
    <w:rsid w:val="00212673"/>
    <w:rsid w:val="00213424"/>
    <w:rsid w:val="00221FB7"/>
    <w:rsid w:val="0023093E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6349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3402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987"/>
    <w:rsid w:val="003B5EDB"/>
    <w:rsid w:val="003B66B7"/>
    <w:rsid w:val="003B7162"/>
    <w:rsid w:val="003B75E3"/>
    <w:rsid w:val="003C0168"/>
    <w:rsid w:val="003C0F5D"/>
    <w:rsid w:val="003C1159"/>
    <w:rsid w:val="003C1B5B"/>
    <w:rsid w:val="003C4387"/>
    <w:rsid w:val="003C5B4A"/>
    <w:rsid w:val="003D3C3A"/>
    <w:rsid w:val="003D5A18"/>
    <w:rsid w:val="003E0120"/>
    <w:rsid w:val="003E1A36"/>
    <w:rsid w:val="003E4197"/>
    <w:rsid w:val="003E59C6"/>
    <w:rsid w:val="003E5ED8"/>
    <w:rsid w:val="003E61BB"/>
    <w:rsid w:val="003E6535"/>
    <w:rsid w:val="003F23CD"/>
    <w:rsid w:val="003F4687"/>
    <w:rsid w:val="003F56A6"/>
    <w:rsid w:val="003F5B97"/>
    <w:rsid w:val="00404E7F"/>
    <w:rsid w:val="00405077"/>
    <w:rsid w:val="00407A63"/>
    <w:rsid w:val="00407BA1"/>
    <w:rsid w:val="00407DE0"/>
    <w:rsid w:val="00410371"/>
    <w:rsid w:val="00411BF5"/>
    <w:rsid w:val="0041431F"/>
    <w:rsid w:val="00415362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6330"/>
    <w:rsid w:val="004A094C"/>
    <w:rsid w:val="004A3174"/>
    <w:rsid w:val="004A41D1"/>
    <w:rsid w:val="004A4C90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5CE4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AA6"/>
    <w:rsid w:val="004E32D8"/>
    <w:rsid w:val="004E3B44"/>
    <w:rsid w:val="004E7C48"/>
    <w:rsid w:val="004F26A6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07D72"/>
    <w:rsid w:val="00510B4D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1FB5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B1E91"/>
    <w:rsid w:val="005B1EA5"/>
    <w:rsid w:val="005B74F1"/>
    <w:rsid w:val="005B7696"/>
    <w:rsid w:val="005C2F33"/>
    <w:rsid w:val="005C3267"/>
    <w:rsid w:val="005C5F9E"/>
    <w:rsid w:val="005D1B5C"/>
    <w:rsid w:val="005D28E4"/>
    <w:rsid w:val="005D5A88"/>
    <w:rsid w:val="005E04B9"/>
    <w:rsid w:val="005E203B"/>
    <w:rsid w:val="005E2C44"/>
    <w:rsid w:val="005E2ED9"/>
    <w:rsid w:val="005E52ED"/>
    <w:rsid w:val="005E5598"/>
    <w:rsid w:val="005F4D03"/>
    <w:rsid w:val="005F558E"/>
    <w:rsid w:val="005F6915"/>
    <w:rsid w:val="005F7559"/>
    <w:rsid w:val="006018DB"/>
    <w:rsid w:val="0060291A"/>
    <w:rsid w:val="006029AF"/>
    <w:rsid w:val="0060698D"/>
    <w:rsid w:val="00607AD8"/>
    <w:rsid w:val="00610372"/>
    <w:rsid w:val="00610582"/>
    <w:rsid w:val="006106B0"/>
    <w:rsid w:val="00612219"/>
    <w:rsid w:val="00614842"/>
    <w:rsid w:val="006148A3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33F8"/>
    <w:rsid w:val="006C4FB5"/>
    <w:rsid w:val="006C569C"/>
    <w:rsid w:val="006C58A8"/>
    <w:rsid w:val="006C6486"/>
    <w:rsid w:val="006C7082"/>
    <w:rsid w:val="006C7107"/>
    <w:rsid w:val="006D165F"/>
    <w:rsid w:val="006D1BBB"/>
    <w:rsid w:val="006D278E"/>
    <w:rsid w:val="006D618C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4C09"/>
    <w:rsid w:val="00714D4B"/>
    <w:rsid w:val="00715BDB"/>
    <w:rsid w:val="00717F47"/>
    <w:rsid w:val="00725FE9"/>
    <w:rsid w:val="00727535"/>
    <w:rsid w:val="007318B6"/>
    <w:rsid w:val="00731B34"/>
    <w:rsid w:val="0073329E"/>
    <w:rsid w:val="00734E0F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E81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13E6"/>
    <w:rsid w:val="007F1452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4C25"/>
    <w:rsid w:val="0080658E"/>
    <w:rsid w:val="00807376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6FA0"/>
    <w:rsid w:val="00837136"/>
    <w:rsid w:val="00837DB9"/>
    <w:rsid w:val="00841CB4"/>
    <w:rsid w:val="0084203B"/>
    <w:rsid w:val="008445D5"/>
    <w:rsid w:val="00847926"/>
    <w:rsid w:val="00852CED"/>
    <w:rsid w:val="00853E2F"/>
    <w:rsid w:val="00854324"/>
    <w:rsid w:val="008543BE"/>
    <w:rsid w:val="0085550D"/>
    <w:rsid w:val="008626E7"/>
    <w:rsid w:val="00863D0E"/>
    <w:rsid w:val="0086569E"/>
    <w:rsid w:val="0086712E"/>
    <w:rsid w:val="00870683"/>
    <w:rsid w:val="008708BF"/>
    <w:rsid w:val="00870EE7"/>
    <w:rsid w:val="00871FF0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753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3814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2BA3"/>
    <w:rsid w:val="009248AB"/>
    <w:rsid w:val="00924A0E"/>
    <w:rsid w:val="009305AD"/>
    <w:rsid w:val="00930F5C"/>
    <w:rsid w:val="009311C1"/>
    <w:rsid w:val="009324F3"/>
    <w:rsid w:val="00934D75"/>
    <w:rsid w:val="0093678A"/>
    <w:rsid w:val="00941141"/>
    <w:rsid w:val="00944E50"/>
    <w:rsid w:val="00945FEA"/>
    <w:rsid w:val="009462C7"/>
    <w:rsid w:val="0094794B"/>
    <w:rsid w:val="009517A2"/>
    <w:rsid w:val="00953068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35E6"/>
    <w:rsid w:val="0097403F"/>
    <w:rsid w:val="00974A7E"/>
    <w:rsid w:val="00974C24"/>
    <w:rsid w:val="009750F6"/>
    <w:rsid w:val="009777D9"/>
    <w:rsid w:val="00980B83"/>
    <w:rsid w:val="00980E07"/>
    <w:rsid w:val="009815A3"/>
    <w:rsid w:val="00983BFE"/>
    <w:rsid w:val="00983ED2"/>
    <w:rsid w:val="009842E9"/>
    <w:rsid w:val="00984761"/>
    <w:rsid w:val="009861C4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B40DF"/>
    <w:rsid w:val="009B6301"/>
    <w:rsid w:val="009B64AD"/>
    <w:rsid w:val="009B6818"/>
    <w:rsid w:val="009B6A14"/>
    <w:rsid w:val="009C3267"/>
    <w:rsid w:val="009C37E9"/>
    <w:rsid w:val="009C4475"/>
    <w:rsid w:val="009C57F5"/>
    <w:rsid w:val="009C5CA0"/>
    <w:rsid w:val="009C7B91"/>
    <w:rsid w:val="009C7F0C"/>
    <w:rsid w:val="009D1123"/>
    <w:rsid w:val="009D1237"/>
    <w:rsid w:val="009D1D3D"/>
    <w:rsid w:val="009D1F22"/>
    <w:rsid w:val="009D3C4E"/>
    <w:rsid w:val="009D4996"/>
    <w:rsid w:val="009D545C"/>
    <w:rsid w:val="009D5BC0"/>
    <w:rsid w:val="009D5C21"/>
    <w:rsid w:val="009E207C"/>
    <w:rsid w:val="009E3297"/>
    <w:rsid w:val="009E3402"/>
    <w:rsid w:val="009E3998"/>
    <w:rsid w:val="009E6D25"/>
    <w:rsid w:val="009E6F64"/>
    <w:rsid w:val="009E7354"/>
    <w:rsid w:val="009F1D85"/>
    <w:rsid w:val="009F5C34"/>
    <w:rsid w:val="009F734F"/>
    <w:rsid w:val="009F7516"/>
    <w:rsid w:val="00A00898"/>
    <w:rsid w:val="00A00BDA"/>
    <w:rsid w:val="00A01B80"/>
    <w:rsid w:val="00A02D17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4D79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D75"/>
    <w:rsid w:val="00AC3A37"/>
    <w:rsid w:val="00AC405A"/>
    <w:rsid w:val="00AC4711"/>
    <w:rsid w:val="00AC5820"/>
    <w:rsid w:val="00AC649F"/>
    <w:rsid w:val="00AD1CD8"/>
    <w:rsid w:val="00AD1EA3"/>
    <w:rsid w:val="00AD29A4"/>
    <w:rsid w:val="00AD300E"/>
    <w:rsid w:val="00AE10EB"/>
    <w:rsid w:val="00AE1875"/>
    <w:rsid w:val="00AE1C27"/>
    <w:rsid w:val="00AE20CA"/>
    <w:rsid w:val="00AE40C1"/>
    <w:rsid w:val="00AF0017"/>
    <w:rsid w:val="00AF0206"/>
    <w:rsid w:val="00AF06C7"/>
    <w:rsid w:val="00AF0DB3"/>
    <w:rsid w:val="00AF2CF0"/>
    <w:rsid w:val="00AF570A"/>
    <w:rsid w:val="00B02017"/>
    <w:rsid w:val="00B02219"/>
    <w:rsid w:val="00B027E1"/>
    <w:rsid w:val="00B07FF4"/>
    <w:rsid w:val="00B10892"/>
    <w:rsid w:val="00B1112A"/>
    <w:rsid w:val="00B147A0"/>
    <w:rsid w:val="00B1675B"/>
    <w:rsid w:val="00B16CDA"/>
    <w:rsid w:val="00B17543"/>
    <w:rsid w:val="00B17A40"/>
    <w:rsid w:val="00B213DF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6AF4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327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178B"/>
    <w:rsid w:val="00BD279D"/>
    <w:rsid w:val="00BD29CA"/>
    <w:rsid w:val="00BD33D7"/>
    <w:rsid w:val="00BD57C1"/>
    <w:rsid w:val="00BD6BB8"/>
    <w:rsid w:val="00BD7D0E"/>
    <w:rsid w:val="00BD7DB5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063A6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BE6"/>
    <w:rsid w:val="00C61E78"/>
    <w:rsid w:val="00C6419A"/>
    <w:rsid w:val="00C66BA2"/>
    <w:rsid w:val="00C70E01"/>
    <w:rsid w:val="00C7701C"/>
    <w:rsid w:val="00C77910"/>
    <w:rsid w:val="00C812A5"/>
    <w:rsid w:val="00C8463C"/>
    <w:rsid w:val="00C86081"/>
    <w:rsid w:val="00C862A0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A45"/>
    <w:rsid w:val="00CA5D9B"/>
    <w:rsid w:val="00CA6C3F"/>
    <w:rsid w:val="00CB081C"/>
    <w:rsid w:val="00CB32F1"/>
    <w:rsid w:val="00CB4900"/>
    <w:rsid w:val="00CB4A70"/>
    <w:rsid w:val="00CB66BA"/>
    <w:rsid w:val="00CB7297"/>
    <w:rsid w:val="00CC002F"/>
    <w:rsid w:val="00CC110F"/>
    <w:rsid w:val="00CC5026"/>
    <w:rsid w:val="00CC68D0"/>
    <w:rsid w:val="00CC6E81"/>
    <w:rsid w:val="00CC7228"/>
    <w:rsid w:val="00CD2C1A"/>
    <w:rsid w:val="00CD3A3C"/>
    <w:rsid w:val="00CD5DC3"/>
    <w:rsid w:val="00CD6822"/>
    <w:rsid w:val="00CE2926"/>
    <w:rsid w:val="00CE3AB2"/>
    <w:rsid w:val="00CE5389"/>
    <w:rsid w:val="00CF1117"/>
    <w:rsid w:val="00CF22F2"/>
    <w:rsid w:val="00CF2432"/>
    <w:rsid w:val="00CF44BC"/>
    <w:rsid w:val="00CF54C8"/>
    <w:rsid w:val="00CF5A8A"/>
    <w:rsid w:val="00CF6F6B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698"/>
    <w:rsid w:val="00D619AA"/>
    <w:rsid w:val="00D62375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3FB9"/>
    <w:rsid w:val="00D764C6"/>
    <w:rsid w:val="00D76913"/>
    <w:rsid w:val="00D77409"/>
    <w:rsid w:val="00D8194D"/>
    <w:rsid w:val="00D81E2B"/>
    <w:rsid w:val="00D8220F"/>
    <w:rsid w:val="00D822A2"/>
    <w:rsid w:val="00D831FD"/>
    <w:rsid w:val="00D848C1"/>
    <w:rsid w:val="00D85CA3"/>
    <w:rsid w:val="00D869A9"/>
    <w:rsid w:val="00D9033F"/>
    <w:rsid w:val="00D92DD5"/>
    <w:rsid w:val="00D9356E"/>
    <w:rsid w:val="00D949F1"/>
    <w:rsid w:val="00D94EBC"/>
    <w:rsid w:val="00DA1513"/>
    <w:rsid w:val="00DA1AFC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4EA2"/>
    <w:rsid w:val="00DB54CF"/>
    <w:rsid w:val="00DB69DD"/>
    <w:rsid w:val="00DC0B3C"/>
    <w:rsid w:val="00DC23C0"/>
    <w:rsid w:val="00DC29C8"/>
    <w:rsid w:val="00DC4406"/>
    <w:rsid w:val="00DC5FFD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089A"/>
    <w:rsid w:val="00E247E3"/>
    <w:rsid w:val="00E252AB"/>
    <w:rsid w:val="00E27122"/>
    <w:rsid w:val="00E275F7"/>
    <w:rsid w:val="00E31B78"/>
    <w:rsid w:val="00E32C38"/>
    <w:rsid w:val="00E33875"/>
    <w:rsid w:val="00E34898"/>
    <w:rsid w:val="00E35017"/>
    <w:rsid w:val="00E351F2"/>
    <w:rsid w:val="00E466FC"/>
    <w:rsid w:val="00E469FD"/>
    <w:rsid w:val="00E50696"/>
    <w:rsid w:val="00E50E19"/>
    <w:rsid w:val="00E52BE6"/>
    <w:rsid w:val="00E547F5"/>
    <w:rsid w:val="00E55629"/>
    <w:rsid w:val="00E564CD"/>
    <w:rsid w:val="00E61360"/>
    <w:rsid w:val="00E61ECB"/>
    <w:rsid w:val="00E6377B"/>
    <w:rsid w:val="00E64632"/>
    <w:rsid w:val="00E64F71"/>
    <w:rsid w:val="00E650DE"/>
    <w:rsid w:val="00E660CB"/>
    <w:rsid w:val="00E66781"/>
    <w:rsid w:val="00E6757F"/>
    <w:rsid w:val="00E67588"/>
    <w:rsid w:val="00E71132"/>
    <w:rsid w:val="00E72E18"/>
    <w:rsid w:val="00E7446F"/>
    <w:rsid w:val="00E7548B"/>
    <w:rsid w:val="00E755CB"/>
    <w:rsid w:val="00E827BB"/>
    <w:rsid w:val="00E84D26"/>
    <w:rsid w:val="00E860E9"/>
    <w:rsid w:val="00E94AD5"/>
    <w:rsid w:val="00E97AAF"/>
    <w:rsid w:val="00E97DD1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92"/>
    <w:rsid w:val="00EE2003"/>
    <w:rsid w:val="00EE2C8D"/>
    <w:rsid w:val="00EE45C9"/>
    <w:rsid w:val="00EE4C43"/>
    <w:rsid w:val="00EE5167"/>
    <w:rsid w:val="00EE5266"/>
    <w:rsid w:val="00EE54D4"/>
    <w:rsid w:val="00EE71DE"/>
    <w:rsid w:val="00EE7D7C"/>
    <w:rsid w:val="00EE7E86"/>
    <w:rsid w:val="00EF0006"/>
    <w:rsid w:val="00EF2F23"/>
    <w:rsid w:val="00EF4718"/>
    <w:rsid w:val="00F02CA6"/>
    <w:rsid w:val="00F04A55"/>
    <w:rsid w:val="00F078C8"/>
    <w:rsid w:val="00F1007B"/>
    <w:rsid w:val="00F11040"/>
    <w:rsid w:val="00F13404"/>
    <w:rsid w:val="00F1350D"/>
    <w:rsid w:val="00F144D8"/>
    <w:rsid w:val="00F15E50"/>
    <w:rsid w:val="00F1657C"/>
    <w:rsid w:val="00F17FAB"/>
    <w:rsid w:val="00F21548"/>
    <w:rsid w:val="00F23051"/>
    <w:rsid w:val="00F2578D"/>
    <w:rsid w:val="00F25A32"/>
    <w:rsid w:val="00F25D98"/>
    <w:rsid w:val="00F300FB"/>
    <w:rsid w:val="00F31A04"/>
    <w:rsid w:val="00F31F4F"/>
    <w:rsid w:val="00F327B1"/>
    <w:rsid w:val="00F32D6D"/>
    <w:rsid w:val="00F332E4"/>
    <w:rsid w:val="00F43632"/>
    <w:rsid w:val="00F43805"/>
    <w:rsid w:val="00F50242"/>
    <w:rsid w:val="00F52416"/>
    <w:rsid w:val="00F53C37"/>
    <w:rsid w:val="00F605FB"/>
    <w:rsid w:val="00F63C00"/>
    <w:rsid w:val="00F65D48"/>
    <w:rsid w:val="00F65F2C"/>
    <w:rsid w:val="00F700C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CBF"/>
    <w:rsid w:val="00FB07AE"/>
    <w:rsid w:val="00FB0CDC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55D"/>
    <w:rsid w:val="00FD7D9F"/>
    <w:rsid w:val="00FE2649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1B94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3">
    <w:name w:val="List Number"/>
    <w:basedOn w:val="a4"/>
    <w:uiPriority w:val="99"/>
    <w:rsid w:val="000B7FED"/>
  </w:style>
  <w:style w:type="paragraph" w:styleId="a4">
    <w:name w:val="List"/>
    <w:basedOn w:val="a"/>
    <w:uiPriority w:val="99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rsid w:val="008775C0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uiPriority w:val="9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uiPriority w:val="9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uiPriority w:val="99"/>
    <w:rsid w:val="000B7FED"/>
    <w:pPr>
      <w:ind w:left="851"/>
    </w:pPr>
  </w:style>
  <w:style w:type="paragraph" w:styleId="aa">
    <w:name w:val="List Bullet"/>
    <w:basedOn w:val="a4"/>
    <w:uiPriority w:val="99"/>
    <w:rsid w:val="000B7FED"/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uiPriority w:val="99"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b">
    <w:name w:val="footer"/>
    <w:basedOn w:val="a5"/>
    <w:link w:val="ac"/>
    <w:uiPriority w:val="99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uiPriority w:val="99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customStyle="1" w:styleId="af0">
    <w:name w:val="批注文字 字符"/>
    <w:link w:val="af"/>
    <w:uiPriority w:val="99"/>
    <w:qFormat/>
    <w:rsid w:val="00D8220F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character" w:customStyle="1" w:styleId="af5">
    <w:name w:val="批注主题 字符"/>
    <w:link w:val="af4"/>
    <w:uiPriority w:val="99"/>
    <w:rsid w:val="00D8220F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12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6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uiPriority w:val="99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uiPriority w:val="99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uiPriority w:val="99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宋体"/>
    </w:rPr>
  </w:style>
  <w:style w:type="paragraph" w:customStyle="1" w:styleId="Guidance">
    <w:name w:val="Guidance"/>
    <w:basedOn w:val="a"/>
    <w:uiPriority w:val="99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uiPriority w:val="99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uiPriority w:val="99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semiHidden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semiHidden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iPriority w:val="99"/>
    <w:semiHidden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a">
    <w:name w:val="Normal (Web)"/>
    <w:basedOn w:val="a"/>
    <w:uiPriority w:val="99"/>
    <w:semiHidden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iPriority w:val="99"/>
    <w:semiHidden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iPriority w:val="99"/>
    <w:semiHidden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iPriority w:val="99"/>
    <w:semiHidden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iPriority w:val="99"/>
    <w:semiHidden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iPriority w:val="99"/>
    <w:semiHidden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iPriority w:val="99"/>
    <w:semiHidden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iPriority w:val="99"/>
    <w:semiHidden/>
    <w:unhideWhenUsed/>
    <w:rsid w:val="006535AB"/>
    <w:pPr>
      <w:ind w:left="1800" w:hanging="200"/>
    </w:pPr>
    <w:rPr>
      <w:rFonts w:eastAsia="宋体"/>
    </w:rPr>
  </w:style>
  <w:style w:type="paragraph" w:styleId="afb">
    <w:name w:val="Normal Indent"/>
    <w:basedOn w:val="a"/>
    <w:uiPriority w:val="99"/>
    <w:semiHidden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c">
    <w:name w:val="index heading"/>
    <w:basedOn w:val="a"/>
    <w:next w:val="11"/>
    <w:uiPriority w:val="99"/>
    <w:semiHidden/>
    <w:unhideWhenUsed/>
    <w:rsid w:val="006535AB"/>
    <w:rPr>
      <w:rFonts w:ascii="Calibri Light" w:eastAsia="Times New Roman" w:hAnsi="Calibri Light"/>
      <w:b/>
      <w:bCs/>
    </w:rPr>
  </w:style>
  <w:style w:type="paragraph" w:styleId="afd">
    <w:name w:val="caption"/>
    <w:basedOn w:val="a"/>
    <w:next w:val="a"/>
    <w:uiPriority w:val="99"/>
    <w:semiHidden/>
    <w:unhideWhenUsed/>
    <w:qFormat/>
    <w:rsid w:val="006535AB"/>
    <w:rPr>
      <w:rFonts w:eastAsia="宋体"/>
      <w:b/>
      <w:bCs/>
    </w:rPr>
  </w:style>
  <w:style w:type="paragraph" w:styleId="afe">
    <w:name w:val="table of figures"/>
    <w:basedOn w:val="a"/>
    <w:next w:val="a"/>
    <w:uiPriority w:val="99"/>
    <w:semiHidden/>
    <w:unhideWhenUsed/>
    <w:rsid w:val="006535AB"/>
    <w:rPr>
      <w:rFonts w:eastAsia="宋体"/>
    </w:rPr>
  </w:style>
  <w:style w:type="paragraph" w:styleId="aff">
    <w:name w:val="envelope address"/>
    <w:basedOn w:val="a"/>
    <w:uiPriority w:val="99"/>
    <w:semiHidden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0">
    <w:name w:val="envelope return"/>
    <w:basedOn w:val="a"/>
    <w:uiPriority w:val="99"/>
    <w:semiHidden/>
    <w:unhideWhenUsed/>
    <w:rsid w:val="006535AB"/>
    <w:rPr>
      <w:rFonts w:ascii="Calibri Light" w:eastAsia="Times New Roman" w:hAnsi="Calibri Light"/>
    </w:rPr>
  </w:style>
  <w:style w:type="paragraph" w:styleId="aff1">
    <w:name w:val="endnote text"/>
    <w:basedOn w:val="a"/>
    <w:link w:val="aff2"/>
    <w:uiPriority w:val="99"/>
    <w:semiHidden/>
    <w:unhideWhenUsed/>
    <w:rsid w:val="006535AB"/>
    <w:rPr>
      <w:rFonts w:eastAsia="宋体"/>
    </w:rPr>
  </w:style>
  <w:style w:type="character" w:customStyle="1" w:styleId="aff2">
    <w:name w:val="尾注文本 字符"/>
    <w:basedOn w:val="a0"/>
    <w:link w:val="aff1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3">
    <w:name w:val="table of authorities"/>
    <w:basedOn w:val="a"/>
    <w:next w:val="a"/>
    <w:uiPriority w:val="99"/>
    <w:semiHidden/>
    <w:unhideWhenUsed/>
    <w:rsid w:val="006535AB"/>
    <w:pPr>
      <w:ind w:left="200" w:hanging="200"/>
    </w:pPr>
    <w:rPr>
      <w:rFonts w:eastAsia="宋体"/>
    </w:rPr>
  </w:style>
  <w:style w:type="paragraph" w:styleId="aff4">
    <w:name w:val="macro"/>
    <w:link w:val="aff5"/>
    <w:uiPriority w:val="99"/>
    <w:semiHidden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5">
    <w:name w:val="宏文本 字符"/>
    <w:basedOn w:val="a0"/>
    <w:link w:val="aff4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f6">
    <w:name w:val="toa heading"/>
    <w:basedOn w:val="a"/>
    <w:next w:val="a"/>
    <w:uiPriority w:val="99"/>
    <w:semiHidden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iPriority w:val="99"/>
    <w:semiHidden/>
    <w:unhideWhenUsed/>
    <w:rsid w:val="006535AB"/>
    <w:pPr>
      <w:numPr>
        <w:numId w:val="41"/>
      </w:numPr>
      <w:contextualSpacing/>
    </w:pPr>
    <w:rPr>
      <w:rFonts w:eastAsia="宋体"/>
    </w:rPr>
  </w:style>
  <w:style w:type="paragraph" w:styleId="4">
    <w:name w:val="List Number 4"/>
    <w:basedOn w:val="a"/>
    <w:uiPriority w:val="99"/>
    <w:semiHidden/>
    <w:unhideWhenUsed/>
    <w:rsid w:val="006535AB"/>
    <w:pPr>
      <w:numPr>
        <w:numId w:val="42"/>
      </w:numPr>
      <w:contextualSpacing/>
    </w:pPr>
    <w:rPr>
      <w:rFonts w:eastAsia="宋体"/>
    </w:rPr>
  </w:style>
  <w:style w:type="paragraph" w:styleId="5">
    <w:name w:val="List Number 5"/>
    <w:basedOn w:val="a"/>
    <w:uiPriority w:val="99"/>
    <w:semiHidden/>
    <w:unhideWhenUsed/>
    <w:rsid w:val="006535AB"/>
    <w:pPr>
      <w:numPr>
        <w:numId w:val="43"/>
      </w:numPr>
      <w:contextualSpacing/>
    </w:pPr>
    <w:rPr>
      <w:rFonts w:eastAsia="宋体"/>
    </w:rPr>
  </w:style>
  <w:style w:type="paragraph" w:styleId="aff7">
    <w:name w:val="Title"/>
    <w:basedOn w:val="a"/>
    <w:next w:val="a"/>
    <w:link w:val="aff8"/>
    <w:uiPriority w:val="9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8">
    <w:name w:val="标题 字符"/>
    <w:basedOn w:val="a0"/>
    <w:link w:val="aff7"/>
    <w:uiPriority w:val="99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9">
    <w:name w:val="Closing"/>
    <w:basedOn w:val="a"/>
    <w:link w:val="affa"/>
    <w:uiPriority w:val="99"/>
    <w:semiHidden/>
    <w:unhideWhenUsed/>
    <w:rsid w:val="006535AB"/>
    <w:pPr>
      <w:ind w:left="4252"/>
    </w:pPr>
    <w:rPr>
      <w:rFonts w:eastAsia="宋体"/>
    </w:rPr>
  </w:style>
  <w:style w:type="character" w:customStyle="1" w:styleId="affa">
    <w:name w:val="结束语 字符"/>
    <w:basedOn w:val="a0"/>
    <w:link w:val="aff9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b">
    <w:name w:val="Signature"/>
    <w:basedOn w:val="a"/>
    <w:link w:val="affc"/>
    <w:uiPriority w:val="99"/>
    <w:semiHidden/>
    <w:unhideWhenUsed/>
    <w:rsid w:val="006535AB"/>
    <w:pPr>
      <w:ind w:left="4252"/>
    </w:pPr>
    <w:rPr>
      <w:rFonts w:eastAsia="宋体"/>
    </w:rPr>
  </w:style>
  <w:style w:type="character" w:customStyle="1" w:styleId="affc">
    <w:name w:val="签名 字符"/>
    <w:basedOn w:val="a0"/>
    <w:link w:val="affb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d">
    <w:name w:val="Body Text"/>
    <w:basedOn w:val="a"/>
    <w:link w:val="affe"/>
    <w:uiPriority w:val="99"/>
    <w:semiHidden/>
    <w:unhideWhenUsed/>
    <w:rsid w:val="006535AB"/>
    <w:pPr>
      <w:spacing w:after="120"/>
    </w:pPr>
    <w:rPr>
      <w:rFonts w:eastAsia="宋体"/>
    </w:rPr>
  </w:style>
  <w:style w:type="character" w:customStyle="1" w:styleId="affe">
    <w:name w:val="正文文本 字符"/>
    <w:basedOn w:val="a0"/>
    <w:link w:val="affd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">
    <w:name w:val="Body Text Indent"/>
    <w:basedOn w:val="a"/>
    <w:link w:val="afff0"/>
    <w:uiPriority w:val="99"/>
    <w:semiHidden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0">
    <w:name w:val="正文文本缩进 字符"/>
    <w:basedOn w:val="a0"/>
    <w:link w:val="afff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1">
    <w:name w:val="List Continue"/>
    <w:basedOn w:val="a"/>
    <w:uiPriority w:val="99"/>
    <w:semiHidden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iPriority w:val="99"/>
    <w:semiHidden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iPriority w:val="99"/>
    <w:semiHidden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iPriority w:val="99"/>
    <w:semiHidden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iPriority w:val="99"/>
    <w:semiHidden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2">
    <w:name w:val="Message Header"/>
    <w:basedOn w:val="a"/>
    <w:link w:val="afff3"/>
    <w:uiPriority w:val="99"/>
    <w:semiHidden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4">
    <w:name w:val="Subtitle"/>
    <w:basedOn w:val="a"/>
    <w:next w:val="a"/>
    <w:link w:val="afff5"/>
    <w:uiPriority w:val="99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5">
    <w:name w:val="副标题 字符"/>
    <w:basedOn w:val="a0"/>
    <w:link w:val="afff4"/>
    <w:uiPriority w:val="99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6">
    <w:name w:val="Salutation"/>
    <w:basedOn w:val="a"/>
    <w:next w:val="a"/>
    <w:link w:val="afff7"/>
    <w:uiPriority w:val="99"/>
    <w:unhideWhenUsed/>
    <w:rsid w:val="006535AB"/>
    <w:rPr>
      <w:rFonts w:eastAsia="宋体"/>
    </w:rPr>
  </w:style>
  <w:style w:type="character" w:customStyle="1" w:styleId="afff7">
    <w:name w:val="称呼 字符"/>
    <w:basedOn w:val="a0"/>
    <w:link w:val="afff6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8">
    <w:name w:val="Date"/>
    <w:basedOn w:val="a"/>
    <w:next w:val="a"/>
    <w:link w:val="afff9"/>
    <w:uiPriority w:val="99"/>
    <w:unhideWhenUsed/>
    <w:rsid w:val="006535AB"/>
    <w:rPr>
      <w:rFonts w:eastAsia="宋体"/>
    </w:rPr>
  </w:style>
  <w:style w:type="character" w:customStyle="1" w:styleId="afff9">
    <w:name w:val="日期 字符"/>
    <w:basedOn w:val="a0"/>
    <w:link w:val="afff8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a">
    <w:name w:val="Body Text First Indent"/>
    <w:basedOn w:val="affd"/>
    <w:link w:val="afffb"/>
    <w:uiPriority w:val="99"/>
    <w:unhideWhenUsed/>
    <w:rsid w:val="006535AB"/>
    <w:pPr>
      <w:ind w:firstLine="210"/>
    </w:pPr>
  </w:style>
  <w:style w:type="character" w:customStyle="1" w:styleId="afffb">
    <w:name w:val="正文文本首行缩进 字符"/>
    <w:basedOn w:val="affe"/>
    <w:link w:val="afffa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"/>
    <w:link w:val="28"/>
    <w:uiPriority w:val="99"/>
    <w:semiHidden/>
    <w:unhideWhenUsed/>
    <w:rsid w:val="006535AB"/>
    <w:pPr>
      <w:ind w:firstLine="210"/>
    </w:pPr>
  </w:style>
  <w:style w:type="character" w:customStyle="1" w:styleId="28">
    <w:name w:val="正文文本首行缩进 2 字符"/>
    <w:basedOn w:val="afff0"/>
    <w:link w:val="27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c">
    <w:name w:val="Note Heading"/>
    <w:basedOn w:val="a"/>
    <w:next w:val="a"/>
    <w:link w:val="afffd"/>
    <w:uiPriority w:val="99"/>
    <w:semiHidden/>
    <w:unhideWhenUsed/>
    <w:rsid w:val="006535AB"/>
    <w:rPr>
      <w:rFonts w:eastAsia="宋体"/>
    </w:rPr>
  </w:style>
  <w:style w:type="character" w:customStyle="1" w:styleId="afffd">
    <w:name w:val="注释标题 字符"/>
    <w:basedOn w:val="a0"/>
    <w:link w:val="afffc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iPriority w:val="99"/>
    <w:semiHidden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iPriority w:val="99"/>
    <w:semiHidden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uiPriority w:val="99"/>
    <w:semiHidden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iPriority w:val="99"/>
    <w:semiHidden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iPriority w:val="99"/>
    <w:semiHidden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uiPriority w:val="99"/>
    <w:semiHidden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e">
    <w:name w:val="Block Text"/>
    <w:basedOn w:val="a"/>
    <w:uiPriority w:val="99"/>
    <w:semiHidden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">
    <w:name w:val="Plain Text"/>
    <w:basedOn w:val="a"/>
    <w:link w:val="affff0"/>
    <w:uiPriority w:val="99"/>
    <w:semiHidden/>
    <w:unhideWhenUsed/>
    <w:rsid w:val="006535AB"/>
    <w:rPr>
      <w:rFonts w:ascii="Courier New" w:eastAsia="宋体" w:hAnsi="Courier New" w:cs="Courier New"/>
    </w:rPr>
  </w:style>
  <w:style w:type="character" w:customStyle="1" w:styleId="affff0">
    <w:name w:val="纯文本 字符"/>
    <w:basedOn w:val="a0"/>
    <w:link w:val="affff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fff1">
    <w:name w:val="E-mail Signature"/>
    <w:basedOn w:val="a"/>
    <w:link w:val="affff2"/>
    <w:uiPriority w:val="99"/>
    <w:semiHidden/>
    <w:unhideWhenUsed/>
    <w:rsid w:val="006535AB"/>
    <w:rPr>
      <w:rFonts w:eastAsia="宋体"/>
    </w:rPr>
  </w:style>
  <w:style w:type="character" w:customStyle="1" w:styleId="affff2">
    <w:name w:val="电子邮件签名 字符"/>
    <w:basedOn w:val="a0"/>
    <w:link w:val="affff1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f3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Quote"/>
    <w:basedOn w:val="a"/>
    <w:next w:val="a"/>
    <w:link w:val="affff5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5">
    <w:name w:val="引用 字符"/>
    <w:basedOn w:val="a0"/>
    <w:link w:val="affff4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6">
    <w:name w:val="Intense Quote"/>
    <w:basedOn w:val="a"/>
    <w:next w:val="a"/>
    <w:link w:val="affff7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7">
    <w:name w:val="明显引用 字符"/>
    <w:basedOn w:val="a0"/>
    <w:link w:val="affff6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a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9">
    <w:name w:val="表格文本"/>
    <w:basedOn w:val="a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a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b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55B43-5F9C-4F6D-8675-498149F9D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35</Pages>
  <Words>12682</Words>
  <Characters>72291</Characters>
  <Application>Microsoft Office Word</Application>
  <DocSecurity>0</DocSecurity>
  <Lines>602</Lines>
  <Paragraphs>169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4</cp:revision>
  <cp:lastPrinted>1899-12-31T23:00:00Z</cp:lastPrinted>
  <dcterms:created xsi:type="dcterms:W3CDTF">2022-08-05T09:57:00Z</dcterms:created>
  <dcterms:modified xsi:type="dcterms:W3CDTF">2022-08-05T09:58:00Z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(3)iQfm5mJSKZHtuzHkSFs//6DIYnCnUYJ6Se7atyzYtT00Kf9EHkO+DUECG/poHtSw5cYczCZJ
LACS85NXc1YbFNsgH2HqqtbB20wx+dPTJORAjfnlDmteBVmLaZS45OxkQQdoolcqBVX+7RDp
aqmfHWWJJ4ia49n8XaRsZ8mcnNtaaVY/vpmsmnJy6EO/eOBcPP/tHmkWcB89GyI6sFAk02ns
z9/RPoQHFF4hzAQQ3Z</vt:lpwstr>
  </property>
  <property fmtid="{D5CDD505-2E9C-101B-9397-08002B2CF9AE}" pid="22" name="_2015_ms_pID_7253431">
    <vt:lpwstr>NsNxQ9WtoqZ2mochnasSHAUBGAsqZvJIKvXjC0tdhz519N0JJV5PvT
defHRlXazCFcuDAuDf6nUNTsyLgGrcEhnLR/3XAn48KCFplQVimTgnH/x3HoHhrP8f6dSycw
RWPYBYRssApawwZgIPfpRkJSf8BVosVZTsFmW3eyDfn6g163NwBT9w7MRWuWs+uDjUWN1DhX
X1Cg5Y4R0hYiiw8PvCWPrLJZCPp/RGWMR05X</vt:lpwstr>
  </property>
  <property fmtid="{D5CDD505-2E9C-101B-9397-08002B2CF9AE}" pid="23" name="_2015_ms_pID_7253432">
    <vt:lpwstr>IQ==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